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0616F1" w14:textId="3F06CB72"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EB37A5">
        <w:rPr>
          <w:rFonts w:ascii="Arial" w:eastAsia="等线" w:hAnsi="Arial"/>
          <w:b/>
          <w:noProof/>
          <w:sz w:val="24"/>
          <w:szCs w:val="21"/>
        </w:rPr>
        <w:t>9</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D94E96" w:rsidRPr="004E2653">
        <w:rPr>
          <w:rFonts w:ascii="Arial" w:eastAsia="等线" w:hAnsi="Arial"/>
          <w:b/>
          <w:noProof/>
          <w:sz w:val="24"/>
          <w:szCs w:val="21"/>
        </w:rPr>
        <w:t>R2-2</w:t>
      </w:r>
      <w:r w:rsidR="0029205B">
        <w:rPr>
          <w:rFonts w:ascii="Arial" w:eastAsia="等线" w:hAnsi="Arial"/>
          <w:b/>
          <w:noProof/>
          <w:sz w:val="24"/>
          <w:szCs w:val="21"/>
        </w:rPr>
        <w:t>5</w:t>
      </w:r>
      <w:r w:rsidR="005F0EB8" w:rsidRPr="004E2653">
        <w:rPr>
          <w:rFonts w:ascii="Arial" w:eastAsia="等线" w:hAnsi="Arial"/>
          <w:b/>
          <w:noProof/>
          <w:sz w:val="24"/>
          <w:szCs w:val="21"/>
        </w:rPr>
        <w:t>0</w:t>
      </w:r>
      <w:r w:rsidR="00CA7F24">
        <w:rPr>
          <w:rFonts w:ascii="Arial" w:eastAsia="等线" w:hAnsi="Arial" w:hint="eastAsia"/>
          <w:b/>
          <w:noProof/>
          <w:sz w:val="24"/>
          <w:szCs w:val="21"/>
          <w:lang w:eastAsia="zh-CN"/>
        </w:rPr>
        <w:t>1405</w:t>
      </w:r>
    </w:p>
    <w:p w14:paraId="33AB1802" w14:textId="6A3EC813" w:rsidR="00F7445B" w:rsidRDefault="00547717" w:rsidP="00D00550">
      <w:pPr>
        <w:tabs>
          <w:tab w:val="left" w:pos="1985"/>
          <w:tab w:val="left" w:pos="8931"/>
        </w:tabs>
        <w:adjustRightInd w:val="0"/>
        <w:snapToGrid w:val="0"/>
        <w:spacing w:afterLines="50" w:after="120"/>
        <w:rPr>
          <w:rFonts w:eastAsia="宋体" w:cs="Arial"/>
          <w:b/>
          <w:bCs/>
          <w:sz w:val="24"/>
          <w:lang w:val="en-US" w:eastAsia="zh-CN"/>
        </w:rPr>
      </w:pPr>
      <w:r>
        <w:rPr>
          <w:rFonts w:ascii="Arial" w:eastAsia="等线" w:hAnsi="Arial"/>
          <w:b/>
          <w:noProof/>
          <w:sz w:val="24"/>
          <w:szCs w:val="21"/>
        </w:rPr>
        <w:t>Athens</w:t>
      </w:r>
      <w:r w:rsidR="005C654C" w:rsidRPr="00B118A1">
        <w:rPr>
          <w:rFonts w:ascii="Arial" w:eastAsia="等线" w:hAnsi="Arial"/>
          <w:b/>
          <w:noProof/>
          <w:sz w:val="24"/>
          <w:szCs w:val="21"/>
        </w:rPr>
        <w:t xml:space="preserve">, </w:t>
      </w:r>
      <w:r w:rsidR="00684F0F">
        <w:rPr>
          <w:rFonts w:ascii="Arial" w:eastAsia="等线" w:hAnsi="Arial"/>
          <w:b/>
          <w:noProof/>
          <w:sz w:val="24"/>
          <w:szCs w:val="21"/>
        </w:rPr>
        <w:t>Greece</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009B4D93">
        <w:rPr>
          <w:rFonts w:ascii="Arial" w:eastAsia="等线" w:hAnsi="Arial"/>
          <w:b/>
          <w:noProof/>
          <w:sz w:val="24"/>
          <w:szCs w:val="21"/>
        </w:rPr>
        <w:t>Feb. 17</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sidR="00AB1E53">
        <w:rPr>
          <w:rFonts w:ascii="Arial" w:eastAsia="等线" w:hAnsi="Arial"/>
          <w:b/>
          <w:noProof/>
          <w:sz w:val="24"/>
          <w:szCs w:val="21"/>
        </w:rPr>
        <w:t>2</w:t>
      </w:r>
      <w:r w:rsidR="009B2532">
        <w:rPr>
          <w:rFonts w:ascii="Arial" w:eastAsia="等线" w:hAnsi="Arial"/>
          <w:b/>
          <w:noProof/>
          <w:sz w:val="24"/>
          <w:szCs w:val="21"/>
        </w:rPr>
        <w:t>1</w:t>
      </w:r>
      <w:r w:rsidR="009B2532" w:rsidRPr="009B2532">
        <w:rPr>
          <w:rFonts w:ascii="Arial" w:eastAsia="等线" w:hAnsi="Arial"/>
          <w:b/>
          <w:noProof/>
          <w:sz w:val="24"/>
          <w:szCs w:val="21"/>
          <w:vertAlign w:val="superscript"/>
        </w:rPr>
        <w:t>st</w:t>
      </w:r>
      <w:r w:rsidR="00B973C6" w:rsidRPr="00B118A1">
        <w:rPr>
          <w:rFonts w:ascii="Arial" w:eastAsia="等线" w:hAnsi="Arial"/>
          <w:b/>
          <w:noProof/>
          <w:sz w:val="24"/>
          <w:szCs w:val="21"/>
        </w:rPr>
        <w:t>, 202</w:t>
      </w:r>
      <w:r w:rsidR="009B2532">
        <w:rPr>
          <w:rFonts w:ascii="Arial" w:eastAsia="等线" w:hAnsi="Arial"/>
          <w:b/>
          <w:noProof/>
          <w:sz w:val="24"/>
          <w:szCs w:val="21"/>
        </w:rPr>
        <w:t>5</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0501C1D8" w:rsidR="00F7445B" w:rsidRPr="0050619A" w:rsidRDefault="0048652B" w:rsidP="0048652B">
            <w:pPr>
              <w:pStyle w:val="CRCoverPage"/>
              <w:spacing w:after="0"/>
              <w:ind w:right="6"/>
              <w:jc w:val="center"/>
              <w:rPr>
                <w:rFonts w:eastAsiaTheme="minorEastAsia"/>
                <w:bCs/>
                <w:lang w:eastAsia="zh-CN"/>
              </w:rPr>
            </w:pPr>
            <w:r w:rsidRPr="0050619A">
              <w:rPr>
                <w:rFonts w:hint="eastAsia"/>
                <w:bCs/>
                <w:sz w:val="28"/>
              </w:rPr>
              <w:t>1</w:t>
            </w:r>
            <w:r w:rsidRPr="0050619A">
              <w:rPr>
                <w:bCs/>
                <w:sz w:val="28"/>
              </w:rPr>
              <w:t>23</w:t>
            </w:r>
            <w:r w:rsidR="006D4989" w:rsidRPr="0050619A">
              <w:rPr>
                <w:bCs/>
                <w:sz w:val="28"/>
              </w:rPr>
              <w:t>4</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2AE221EC" w:rsidR="00F7445B" w:rsidRPr="00F717A9" w:rsidRDefault="0050619A" w:rsidP="0050619A">
            <w:pPr>
              <w:pStyle w:val="CRCoverPage"/>
              <w:spacing w:after="0"/>
              <w:ind w:right="6"/>
              <w:jc w:val="center"/>
              <w:rPr>
                <w:rFonts w:eastAsiaTheme="minorEastAsia"/>
                <w:b/>
                <w:lang w:eastAsia="zh-CN"/>
              </w:rPr>
            </w:pPr>
            <w:r w:rsidRPr="0050619A">
              <w:rPr>
                <w:rFonts w:hint="eastAsia"/>
                <w:bCs/>
                <w:sz w:val="28"/>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57B8E8E" w:rsidR="00F7445B" w:rsidRPr="007B4C48" w:rsidRDefault="00675F53" w:rsidP="007B4C48">
            <w:pPr>
              <w:pStyle w:val="CRCoverPage"/>
              <w:spacing w:after="0"/>
              <w:ind w:right="281"/>
              <w:jc w:val="center"/>
              <w:rPr>
                <w:b/>
                <w:sz w:val="28"/>
              </w:rPr>
            </w:pPr>
            <w:r w:rsidRPr="0048652B">
              <w:rPr>
                <w:b/>
                <w:sz w:val="28"/>
              </w:rPr>
              <w:t>1</w:t>
            </w:r>
            <w:r w:rsidR="00377733">
              <w:rPr>
                <w:b/>
                <w:sz w:val="28"/>
              </w:rPr>
              <w:t>8</w:t>
            </w:r>
            <w:r w:rsidRPr="0048652B">
              <w:rPr>
                <w:b/>
                <w:sz w:val="28"/>
              </w:rPr>
              <w:t>.</w:t>
            </w:r>
            <w:r w:rsidR="00377733">
              <w:rPr>
                <w:b/>
                <w:sz w:val="28"/>
              </w:rPr>
              <w:t>4</w:t>
            </w:r>
            <w:r w:rsidRPr="0048652B">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1BB310C7" w:rsidR="00F7445B" w:rsidRPr="00AA6349" w:rsidRDefault="00670E9C">
            <w:pPr>
              <w:pStyle w:val="CRCoverPage"/>
              <w:spacing w:after="0"/>
              <w:ind w:left="100"/>
              <w:rPr>
                <w:color w:val="000000"/>
              </w:rPr>
            </w:pPr>
            <w:r w:rsidRPr="00670E9C">
              <w:t>Clarification on FRx_xDD Differentiation in per UE Capability for NTN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359DBA40" w:rsidR="00F7445B" w:rsidRPr="00702B10" w:rsidRDefault="00702B10">
            <w:pPr>
              <w:pStyle w:val="CRCoverPage"/>
              <w:spacing w:after="0"/>
              <w:ind w:left="100"/>
              <w:rPr>
                <w:rFonts w:eastAsiaTheme="minorEastAsia" w:cs="Arial"/>
                <w:lang w:eastAsia="zh-CN"/>
              </w:rPr>
            </w:pPr>
            <w:r>
              <w:rPr>
                <w:rFonts w:eastAsiaTheme="minorEastAsia" w:cs="Arial" w:hint="eastAsia"/>
                <w:lang w:eastAsia="zh-CN"/>
              </w:rPr>
              <w:t>v</w:t>
            </w:r>
            <w:r>
              <w:rPr>
                <w:rFonts w:eastAsiaTheme="minorEastAsia" w:cs="Arial"/>
                <w:lang w:eastAsia="zh-CN"/>
              </w:rPr>
              <w:t>ivo, Xiaomi</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7CE3A9DD" w:rsidR="00F7445B" w:rsidRPr="00490AA6" w:rsidRDefault="005F144E">
            <w:pPr>
              <w:pStyle w:val="CRCoverPage"/>
              <w:spacing w:after="0"/>
              <w:ind w:left="100"/>
              <w:rPr>
                <w:rFonts w:eastAsiaTheme="minorEastAsia"/>
                <w:lang w:eastAsia="zh-CN"/>
              </w:rPr>
            </w:pPr>
            <w:r w:rsidRPr="00DB2F94">
              <w:t>NR_NTN_solutions-Core</w:t>
            </w:r>
            <w:r>
              <w:t xml:space="preserve">, </w:t>
            </w:r>
            <w:r w:rsidRPr="00201C62">
              <w:t>NR_NTN_enh-Core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202AD161" w:rsidR="00F7445B" w:rsidRPr="00C77CF9" w:rsidRDefault="00675F53">
            <w:pPr>
              <w:pStyle w:val="CRCoverPage"/>
              <w:spacing w:after="0"/>
              <w:ind w:left="100"/>
              <w:rPr>
                <w:rFonts w:eastAsiaTheme="minorEastAsia"/>
                <w:lang w:eastAsia="zh-CN"/>
              </w:rPr>
            </w:pPr>
            <w:r>
              <w:t>202</w:t>
            </w:r>
            <w:r w:rsidR="00C56861">
              <w:t>5</w:t>
            </w:r>
            <w:r w:rsidR="003E1407">
              <w:t>-</w:t>
            </w:r>
            <w:r w:rsidR="00C56861">
              <w:t>02</w:t>
            </w:r>
            <w:r w:rsidR="003E1407">
              <w:t>-</w:t>
            </w:r>
            <w:r w:rsidR="00CF3B82">
              <w:rPr>
                <w:rFonts w:eastAsiaTheme="minorEastAsia" w:hint="eastAsia"/>
                <w:lang w:eastAsia="zh-CN"/>
              </w:rPr>
              <w:t>20</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04BC2C4D" w:rsidR="00F7445B" w:rsidRDefault="00407784">
            <w:pPr>
              <w:pStyle w:val="CRCoverPage"/>
              <w:spacing w:after="0"/>
              <w:ind w:left="100"/>
              <w:rPr>
                <w:b/>
              </w:rPr>
            </w:pPr>
            <w:r>
              <w:rPr>
                <w:b/>
              </w:rPr>
              <w:t>A</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16B31C55" w:rsidR="00F7445B" w:rsidRDefault="00675F53">
            <w:pPr>
              <w:pStyle w:val="CRCoverPage"/>
              <w:spacing w:after="0"/>
              <w:ind w:left="100"/>
            </w:pPr>
            <w:r>
              <w:t>Rel-1</w:t>
            </w:r>
            <w:r w:rsidR="00505E0C">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1E000321" w:rsidR="00622B14" w:rsidRPr="005F3AFF" w:rsidRDefault="00C46B45" w:rsidP="00145E8A">
            <w:pPr>
              <w:pStyle w:val="TAL"/>
              <w:rPr>
                <w:rFonts w:eastAsiaTheme="minorEastAsia"/>
                <w:sz w:val="20"/>
                <w:szCs w:val="21"/>
                <w:lang w:eastAsia="zh-CN"/>
              </w:rPr>
            </w:pPr>
            <w:r>
              <w:rPr>
                <w:rFonts w:eastAsiaTheme="minorEastAsia"/>
                <w:sz w:val="20"/>
                <w:szCs w:val="21"/>
                <w:lang w:eastAsia="zh-CN"/>
              </w:rPr>
              <w:t>T</w:t>
            </w:r>
            <w:r w:rsidRPr="005F3AFF">
              <w:rPr>
                <w:rFonts w:eastAsiaTheme="minorEastAsia"/>
                <w:sz w:val="20"/>
                <w:szCs w:val="21"/>
                <w:lang w:eastAsia="zh-CN"/>
              </w:rPr>
              <w:t xml:space="preserve">he implementing of FRx/xDD differentiation in per UE capability </w:t>
            </w:r>
            <w:r>
              <w:rPr>
                <w:rFonts w:eastAsiaTheme="minorEastAsia"/>
                <w:sz w:val="20"/>
                <w:szCs w:val="21"/>
                <w:lang w:eastAsia="zh-CN"/>
              </w:rPr>
              <w:t>is missing f</w:t>
            </w:r>
            <w:r w:rsidR="00D0243B" w:rsidRPr="005F3AFF">
              <w:rPr>
                <w:rFonts w:eastAsiaTheme="minorEastAsia"/>
                <w:sz w:val="20"/>
                <w:szCs w:val="21"/>
                <w:lang w:eastAsia="zh-CN"/>
              </w:rPr>
              <w:t xml:space="preserve">or the following </w:t>
            </w:r>
            <w:r w:rsidR="005F3AFF" w:rsidRPr="005F3AFF">
              <w:rPr>
                <w:rFonts w:eastAsiaTheme="minorEastAsia"/>
                <w:sz w:val="20"/>
                <w:szCs w:val="21"/>
                <w:lang w:eastAsia="zh-CN"/>
              </w:rPr>
              <w:t>capabilities</w:t>
            </w:r>
            <w:r w:rsidR="00010D51">
              <w:rPr>
                <w:rFonts w:eastAsiaTheme="minorEastAsia"/>
                <w:sz w:val="20"/>
                <w:szCs w:val="21"/>
                <w:lang w:eastAsia="zh-CN"/>
              </w:rPr>
              <w:t xml:space="preserve"> for </w:t>
            </w:r>
            <w:r w:rsidR="00D34C6A">
              <w:rPr>
                <w:rFonts w:eastAsiaTheme="minorEastAsia" w:hint="eastAsia"/>
                <w:sz w:val="20"/>
                <w:szCs w:val="21"/>
                <w:lang w:eastAsia="zh-CN"/>
              </w:rPr>
              <w:t xml:space="preserve">FR1 </w:t>
            </w:r>
            <w:r w:rsidR="00010D51">
              <w:rPr>
                <w:rFonts w:eastAsiaTheme="minorEastAsia"/>
                <w:sz w:val="20"/>
                <w:szCs w:val="21"/>
                <w:lang w:eastAsia="zh-CN"/>
              </w:rPr>
              <w:t>NTN bands</w:t>
            </w:r>
            <w:r w:rsidR="005F3AFF" w:rsidRPr="005F3AFF">
              <w:rPr>
                <w:rFonts w:eastAsiaTheme="minorEastAsia"/>
                <w:sz w:val="20"/>
                <w:szCs w:val="21"/>
                <w:lang w:eastAsia="zh-CN"/>
              </w:rPr>
              <w:t xml:space="preserve">, </w:t>
            </w:r>
          </w:p>
          <w:p w14:paraId="34739795" w14:textId="1889D4EB"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009840AB" w:rsidRPr="005F3AFF">
              <w:rPr>
                <w:rFonts w:eastAsiaTheme="minorEastAsia"/>
                <w:sz w:val="20"/>
                <w:szCs w:val="21"/>
                <w:lang w:eastAsia="zh-CN"/>
              </w:rPr>
              <w:t>;</w:t>
            </w:r>
          </w:p>
          <w:p w14:paraId="292FCA70" w14:textId="77777777"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009840AB" w:rsidRPr="005F3AFF">
              <w:rPr>
                <w:rFonts w:eastAsiaTheme="minorEastAsia"/>
                <w:sz w:val="20"/>
                <w:szCs w:val="21"/>
                <w:lang w:eastAsia="zh-CN"/>
              </w:rPr>
              <w:t>;</w:t>
            </w:r>
          </w:p>
          <w:p w14:paraId="410C7921" w14:textId="77777777" w:rsidR="009840AB" w:rsidRPr="005F3AFF" w:rsidRDefault="004254A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009840AB" w:rsidRPr="005F3AFF">
              <w:rPr>
                <w:rFonts w:eastAsiaTheme="minorEastAsia"/>
                <w:sz w:val="20"/>
                <w:szCs w:val="21"/>
                <w:lang w:eastAsia="zh-CN"/>
              </w:rPr>
              <w:t>;</w:t>
            </w:r>
          </w:p>
          <w:p w14:paraId="792B2186" w14:textId="5A3826CB" w:rsidR="00417CE2" w:rsidRPr="005F3AFF" w:rsidRDefault="004254A9" w:rsidP="005F3AFF">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sidR="00CB5F1A">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459CB2" w14:textId="4C9B416D" w:rsidR="00844A80" w:rsidRDefault="00571A81" w:rsidP="00145E8A">
            <w:pPr>
              <w:pStyle w:val="TAL"/>
              <w:rPr>
                <w:rFonts w:eastAsiaTheme="minorEastAsia"/>
                <w:sz w:val="20"/>
                <w:szCs w:val="21"/>
                <w:lang w:eastAsia="zh-CN"/>
              </w:rPr>
            </w:pPr>
            <w:r>
              <w:rPr>
                <w:rFonts w:eastAsiaTheme="minorEastAsia"/>
                <w:sz w:val="20"/>
                <w:szCs w:val="21"/>
                <w:lang w:eastAsia="zh-CN"/>
              </w:rPr>
              <w:t xml:space="preserve">Clarify </w:t>
            </w:r>
            <w:r w:rsidR="00E65DDB">
              <w:rPr>
                <w:rFonts w:eastAsiaTheme="minorEastAsia"/>
                <w:sz w:val="20"/>
                <w:szCs w:val="21"/>
                <w:lang w:eastAsia="zh-CN"/>
              </w:rPr>
              <w:t xml:space="preserve">that </w:t>
            </w:r>
            <w:r w:rsidR="00CF2977" w:rsidRPr="00617A12">
              <w:rPr>
                <w:rFonts w:eastAsiaTheme="minorEastAsia"/>
                <w:sz w:val="20"/>
                <w:szCs w:val="21"/>
                <w:lang w:eastAsia="zh-CN"/>
              </w:rPr>
              <w:t>UE shall set the capability value of the following capabilities consistently for all FDD-FR</w:t>
            </w:r>
            <w:r w:rsidR="00622B14">
              <w:rPr>
                <w:rFonts w:eastAsiaTheme="minorEastAsia"/>
                <w:sz w:val="20"/>
                <w:szCs w:val="21"/>
                <w:lang w:eastAsia="zh-CN"/>
              </w:rPr>
              <w:t>1</w:t>
            </w:r>
            <w:r w:rsidR="00CF2977" w:rsidRPr="00617A12">
              <w:rPr>
                <w:rFonts w:eastAsiaTheme="minorEastAsia"/>
                <w:sz w:val="20"/>
                <w:szCs w:val="21"/>
                <w:lang w:eastAsia="zh-CN"/>
              </w:rPr>
              <w:t xml:space="preserve"> NTN bands</w:t>
            </w:r>
            <w:r w:rsidR="0055209D" w:rsidRPr="00D77006">
              <w:rPr>
                <w:rFonts w:eastAsiaTheme="minorEastAsia"/>
                <w:sz w:val="20"/>
                <w:szCs w:val="21"/>
                <w:lang w:eastAsia="zh-CN"/>
              </w:rPr>
              <w:t>,</w:t>
            </w:r>
          </w:p>
          <w:p w14:paraId="54D3DB8D"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Pr="005F3AFF">
              <w:rPr>
                <w:rFonts w:eastAsiaTheme="minorEastAsia"/>
                <w:sz w:val="20"/>
                <w:szCs w:val="21"/>
                <w:lang w:eastAsia="zh-CN"/>
              </w:rPr>
              <w:t>;</w:t>
            </w:r>
          </w:p>
          <w:p w14:paraId="5E9A821E"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Pr="005F3AFF">
              <w:rPr>
                <w:rFonts w:eastAsiaTheme="minorEastAsia"/>
                <w:sz w:val="20"/>
                <w:szCs w:val="21"/>
                <w:lang w:eastAsia="zh-CN"/>
              </w:rPr>
              <w:t>;</w:t>
            </w:r>
          </w:p>
          <w:p w14:paraId="687EA731"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Pr="005F3AFF">
              <w:rPr>
                <w:rFonts w:eastAsiaTheme="minorEastAsia"/>
                <w:sz w:val="20"/>
                <w:szCs w:val="21"/>
                <w:lang w:eastAsia="zh-CN"/>
              </w:rPr>
              <w:t>;</w:t>
            </w:r>
          </w:p>
          <w:p w14:paraId="28D1BD9F" w14:textId="5DE0EB06" w:rsidR="006F40E4"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Pr>
                <w:rFonts w:eastAsiaTheme="minorEastAsia"/>
                <w:sz w:val="20"/>
                <w:szCs w:val="21"/>
                <w:lang w:eastAsia="zh-CN"/>
              </w:rPr>
              <w:t>.</w:t>
            </w:r>
          </w:p>
          <w:p w14:paraId="43BFA36D" w14:textId="77777777" w:rsidR="00622B14" w:rsidRPr="00922E44" w:rsidRDefault="00622B14" w:rsidP="00622B14">
            <w:pPr>
              <w:pStyle w:val="TAL"/>
              <w:rPr>
                <w:rFonts w:eastAsiaTheme="minorEastAsia"/>
                <w:i/>
                <w:sz w:val="20"/>
                <w:szCs w:val="21"/>
                <w:lang w:eastAsia="zh-CN"/>
              </w:rPr>
            </w:pP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D098484" w14:textId="0FFDABA6"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6272A4">
              <w:rPr>
                <w:rFonts w:ascii="Arial" w:eastAsia="宋体" w:hAnsi="Arial"/>
                <w:lang w:eastAsia="zh-CN"/>
              </w:rPr>
              <w:t>there is no inte</w:t>
            </w:r>
            <w:r w:rsidR="008C15F5">
              <w:rPr>
                <w:rFonts w:ascii="Arial" w:eastAsia="宋体" w:hAnsi="Arial"/>
                <w:lang w:eastAsia="zh-CN"/>
              </w:rPr>
              <w:t>r</w:t>
            </w:r>
            <w:r w:rsidR="006272A4">
              <w:rPr>
                <w:rFonts w:ascii="Arial" w:eastAsia="宋体" w:hAnsi="Arial"/>
                <w:lang w:eastAsia="zh-CN"/>
              </w:rPr>
              <w:t>-operability issue for</w:t>
            </w:r>
            <w:r w:rsidR="008C15F5">
              <w:rPr>
                <w:rFonts w:ascii="Arial" w:eastAsia="宋体" w:hAnsi="Arial"/>
                <w:lang w:eastAsia="zh-CN"/>
              </w:rPr>
              <w:t>e</w:t>
            </w:r>
            <w:r w:rsidR="006272A4">
              <w:rPr>
                <w:rFonts w:ascii="Arial" w:eastAsia="宋体" w:hAnsi="Arial"/>
                <w:lang w:eastAsia="zh-CN"/>
              </w:rPr>
              <w:t>seen</w:t>
            </w:r>
            <w:r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10000862" w:rsidR="00B973C6" w:rsidRDefault="00755DF4" w:rsidP="00FC72CC">
            <w:pPr>
              <w:pStyle w:val="CRCoverPage"/>
              <w:spacing w:after="0"/>
              <w:rPr>
                <w:rFonts w:eastAsia="等线"/>
                <w:lang w:eastAsia="zh-CN"/>
              </w:rPr>
            </w:pPr>
            <w:r>
              <w:rPr>
                <w:rFonts w:eastAsia="等线" w:hint="eastAsia"/>
                <w:lang w:eastAsia="zh-CN"/>
              </w:rPr>
              <w:t xml:space="preserve">Repetition transmission in </w:t>
            </w:r>
            <w:r>
              <w:rPr>
                <w:rFonts w:eastAsia="等线"/>
                <w:lang w:eastAsia="zh-CN"/>
              </w:rPr>
              <w:t>NR-NTN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38DF068D" w:rsidR="00252962" w:rsidRPr="00ED5629" w:rsidRDefault="004065DB">
            <w:pPr>
              <w:pStyle w:val="CRCoverPage"/>
              <w:spacing w:after="0"/>
              <w:jc w:val="both"/>
              <w:rPr>
                <w:rFonts w:eastAsiaTheme="minorEastAsia"/>
                <w:szCs w:val="22"/>
                <w:lang w:eastAsia="zh-CN"/>
              </w:rPr>
            </w:pPr>
            <w:r>
              <w:rPr>
                <w:rFonts w:eastAsiaTheme="minorEastAsia"/>
                <w:szCs w:val="22"/>
                <w:lang w:eastAsia="zh-CN"/>
              </w:rPr>
              <w:t>The current specification is incomplete</w:t>
            </w:r>
            <w:r w:rsidR="00947F00">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FBBD38B" w:rsidR="00F7445B" w:rsidRDefault="00DA6922">
            <w:pPr>
              <w:pStyle w:val="CRCoverPage"/>
              <w:spacing w:after="0"/>
              <w:rPr>
                <w:rFonts w:eastAsiaTheme="minorEastAsia"/>
                <w:lang w:eastAsia="zh-CN"/>
              </w:rPr>
            </w:pPr>
            <w:r>
              <w:rPr>
                <w:rFonts w:eastAsiaTheme="minorEastAsia"/>
                <w:lang w:eastAsia="zh-CN"/>
              </w:rPr>
              <w:t>4.2.7.2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12E5938D"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16B0ACE5" w:rsidR="00F7445B" w:rsidRDefault="000775E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359D2E99" w:rsidR="00F7445B" w:rsidRDefault="006326FB">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bookmarkStart w:id="0" w:name="OLE_LINK59"/>
            <w:bookmarkStart w:id="1" w:name="OLE_LINK60"/>
            <w:r>
              <w:t xml:space="preserve">TS/TR ... CR ... </w:t>
            </w:r>
            <w:bookmarkEnd w:id="0"/>
            <w:bookmarkEnd w:id="1"/>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2300CEBB" w:rsidR="00F7445B" w:rsidRDefault="0050619A">
            <w:pPr>
              <w:pStyle w:val="CRCoverPage"/>
              <w:spacing w:after="0"/>
              <w:rPr>
                <w:rFonts w:eastAsiaTheme="minorEastAsia"/>
                <w:lang w:eastAsia="zh-CN"/>
              </w:rPr>
            </w:pPr>
            <w:r>
              <w:rPr>
                <w:rFonts w:eastAsiaTheme="minorEastAsia" w:hint="eastAsia"/>
                <w:lang w:eastAsia="zh-CN"/>
              </w:rPr>
              <w:t xml:space="preserve"> Revision of R2-2500712</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2" w:name="_Toc68014717"/>
      <w:bookmarkStart w:id="3" w:name="_Toc124525399"/>
      <w:bookmarkStart w:id="4" w:name="_Toc60776777"/>
      <w:bookmarkStart w:id="5"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2"/>
      <w:bookmarkEnd w:id="3"/>
      <w:bookmarkEnd w:id="4"/>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6" w:name="_Toc171467948"/>
    </w:p>
    <w:p w14:paraId="72ED8C49" w14:textId="663E3537"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78186335"/>
      <w:bookmarkStart w:id="16" w:name="_Hlk178091184"/>
      <w:bookmarkEnd w:id="6"/>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1ECA" w:rsidRPr="00FD1ECA" w14:paraId="0BB7221C" w14:textId="77777777" w:rsidTr="003F3B5F">
        <w:trPr>
          <w:cantSplit/>
          <w:tblHeader/>
        </w:trPr>
        <w:tc>
          <w:tcPr>
            <w:tcW w:w="6917" w:type="dxa"/>
          </w:tcPr>
          <w:bookmarkEnd w:id="16"/>
          <w:p w14:paraId="2D3722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lastRenderedPageBreak/>
              <w:t>Definitions for parameters</w:t>
            </w:r>
          </w:p>
        </w:tc>
        <w:tc>
          <w:tcPr>
            <w:tcW w:w="709" w:type="dxa"/>
          </w:tcPr>
          <w:p w14:paraId="37241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Per</w:t>
            </w:r>
          </w:p>
        </w:tc>
        <w:tc>
          <w:tcPr>
            <w:tcW w:w="567" w:type="dxa"/>
          </w:tcPr>
          <w:p w14:paraId="7DD9C3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M</w:t>
            </w:r>
          </w:p>
        </w:tc>
        <w:tc>
          <w:tcPr>
            <w:tcW w:w="709" w:type="dxa"/>
          </w:tcPr>
          <w:p w14:paraId="262D00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FDD-TDD</w:t>
            </w:r>
          </w:p>
          <w:p w14:paraId="277BFE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c>
          <w:tcPr>
            <w:tcW w:w="728" w:type="dxa"/>
          </w:tcPr>
          <w:p w14:paraId="5AEF25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FR1-FR2</w:t>
            </w:r>
          </w:p>
          <w:p w14:paraId="2390F9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r>
      <w:tr w:rsidR="00FD1ECA" w:rsidRPr="00FD1ECA" w14:paraId="484E6EEA" w14:textId="77777777" w:rsidTr="003F3B5F">
        <w:trPr>
          <w:cantSplit/>
          <w:tblHeader/>
        </w:trPr>
        <w:tc>
          <w:tcPr>
            <w:tcW w:w="6917" w:type="dxa"/>
          </w:tcPr>
          <w:p w14:paraId="0BA44A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ack-NACK-FeedbackForMulticastWithDCI-Enabler-r17</w:t>
            </w:r>
          </w:p>
          <w:p w14:paraId="38C882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G-RNTI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7F3DA4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DB4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ack-NACK-FeedbackForMulticast-r17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dynamicMulticastDCI-Format4-2-r17</w:t>
            </w:r>
            <w:r w:rsidRPr="00FD1ECA">
              <w:rPr>
                <w:rFonts w:ascii="Arial" w:eastAsia="Times New Roman" w:hAnsi="Arial"/>
                <w:bCs/>
                <w:sz w:val="18"/>
                <w:lang w:eastAsia="ja-JP"/>
              </w:rPr>
              <w:t>.</w:t>
            </w:r>
          </w:p>
        </w:tc>
        <w:tc>
          <w:tcPr>
            <w:tcW w:w="709" w:type="dxa"/>
          </w:tcPr>
          <w:p w14:paraId="494134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826C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811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254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E0EDFF" w14:textId="77777777" w:rsidTr="003F3B5F">
        <w:trPr>
          <w:cantSplit/>
          <w:tblHeader/>
        </w:trPr>
        <w:tc>
          <w:tcPr>
            <w:tcW w:w="6917" w:type="dxa"/>
          </w:tcPr>
          <w:p w14:paraId="0401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ack-NACK-FeedbackForSPS-MulticastWithDCI-Enabler-r17</w:t>
            </w:r>
          </w:p>
          <w:p w14:paraId="55444B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381976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D7C6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sz w:val="18"/>
                <w:lang w:eastAsia="ja-JP"/>
              </w:rPr>
              <w:t>.</w:t>
            </w:r>
          </w:p>
        </w:tc>
        <w:tc>
          <w:tcPr>
            <w:tcW w:w="709" w:type="dxa"/>
          </w:tcPr>
          <w:p w14:paraId="47EA36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339D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A2434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EFC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86A187" w14:textId="77777777" w:rsidTr="003F3B5F">
        <w:trPr>
          <w:cantSplit/>
          <w:tblHeader/>
        </w:trPr>
        <w:tc>
          <w:tcPr>
            <w:tcW w:w="6917" w:type="dxa"/>
          </w:tcPr>
          <w:p w14:paraId="531742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activeConfiguredGrant-r16</w:t>
            </w:r>
          </w:p>
          <w:p w14:paraId="3E5C3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240ED4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configured/active configured grant configurations in a BWP of a serving cell.</w:t>
            </w:r>
          </w:p>
          <w:p w14:paraId="3FDAAE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36567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either </w:t>
            </w:r>
            <w:r w:rsidRPr="00FD1ECA">
              <w:rPr>
                <w:rFonts w:ascii="Arial" w:eastAsia="Times New Roman" w:hAnsi="Arial" w:cs="Arial"/>
                <w:i/>
                <w:sz w:val="18"/>
                <w:szCs w:val="18"/>
                <w:lang w:eastAsia="ja-JP"/>
              </w:rPr>
              <w:t>configuredUL-GrantType1</w:t>
            </w:r>
            <w:r w:rsidRPr="00FD1ECA">
              <w:rPr>
                <w:rFonts w:ascii="Arial" w:eastAsia="Times New Roman" w:hAnsi="Arial" w:cs="Arial"/>
                <w:sz w:val="18"/>
                <w:szCs w:val="18"/>
                <w:lang w:eastAsia="ja-JP"/>
              </w:rPr>
              <w:t xml:space="preserve"> </w:t>
            </w:r>
            <w:r w:rsidRPr="00FD1ECA">
              <w:rPr>
                <w:rFonts w:ascii="Arial" w:eastAsia="Times New Roman" w:hAnsi="Arial" w:cs="Arial"/>
                <w:i/>
                <w:sz w:val="18"/>
                <w:szCs w:val="18"/>
                <w:lang w:eastAsia="ja-JP"/>
              </w:rPr>
              <w:t xml:space="preserve">or configuredUL-GrantType1-v1650 </w:t>
            </w:r>
            <w:r w:rsidRPr="00FD1ECA">
              <w:rPr>
                <w:rFonts w:ascii="Arial" w:eastAsia="Times New Roman" w:hAnsi="Arial" w:cs="Arial"/>
                <w:iCs/>
                <w:sz w:val="18"/>
                <w:szCs w:val="18"/>
                <w:lang w:eastAsia="ja-JP"/>
              </w:rPr>
              <w:t>and/</w:t>
            </w:r>
            <w:r w:rsidRPr="00FD1ECA">
              <w:rPr>
                <w:rFonts w:ascii="Arial" w:eastAsia="Times New Roman" w:hAnsi="Arial" w:cs="Arial"/>
                <w:sz w:val="18"/>
                <w:szCs w:val="18"/>
                <w:lang w:eastAsia="ja-JP"/>
              </w:rPr>
              <w:t xml:space="preserve">or </w:t>
            </w:r>
            <w:r w:rsidRPr="00FD1ECA">
              <w:rPr>
                <w:rFonts w:ascii="Arial" w:eastAsia="Times New Roman" w:hAnsi="Arial" w:cs="Arial"/>
                <w:i/>
                <w:sz w:val="18"/>
                <w:szCs w:val="18"/>
                <w:lang w:eastAsia="ja-JP"/>
              </w:rPr>
              <w:t>configuredUL-GrantType2 or configuredUL-GrantType2-v1650</w:t>
            </w:r>
            <w:r w:rsidRPr="00FD1ECA">
              <w:rPr>
                <w:rFonts w:ascii="Arial" w:eastAsia="Times New Roman" w:hAnsi="Arial" w:cs="Arial"/>
                <w:sz w:val="18"/>
                <w:szCs w:val="18"/>
                <w:lang w:eastAsia="ja-JP"/>
              </w:rPr>
              <w:t>.</w:t>
            </w:r>
          </w:p>
          <w:p w14:paraId="2436DA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6F927B" w14:textId="77777777" w:rsidR="00FD1ECA" w:rsidRPr="00FD1ECA" w:rsidRDefault="00FD1ECA" w:rsidP="00FD1ECA">
            <w:pPr>
              <w:keepNext/>
              <w:keepLines/>
              <w:overflowPunct w:val="0"/>
              <w:autoSpaceDE w:val="0"/>
              <w:autoSpaceDN w:val="0"/>
              <w:adjustRightInd w:val="0"/>
              <w:spacing w:after="0"/>
              <w:textAlignment w:val="baseline"/>
              <w:rPr>
                <w:rFonts w:ascii="Tahoma" w:hAnsi="Tahoma" w:cs="Arial"/>
                <w:szCs w:val="18"/>
              </w:rPr>
            </w:pPr>
            <w:r w:rsidRPr="00FD1ECA">
              <w:rPr>
                <w:rFonts w:ascii="Tahoma" w:hAnsi="Tahoma" w:cs="Arial"/>
                <w:szCs w:val="18"/>
              </w:rPr>
              <w:t>NOTE:</w:t>
            </w:r>
          </w:p>
          <w:p w14:paraId="3E537A0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237C8C3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FR1 is no greater than X1.</w:t>
            </w:r>
          </w:p>
          <w:p w14:paraId="7C1B427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FR2 is no greater than X2.</w:t>
            </w:r>
          </w:p>
          <w:p w14:paraId="3CD1A31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5169F3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B45E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9EF2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ECE97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8482CA" w14:textId="77777777" w:rsidTr="003F3B5F">
        <w:trPr>
          <w:cantSplit/>
          <w:tblHeader/>
        </w:trPr>
        <w:tc>
          <w:tcPr>
            <w:tcW w:w="6917" w:type="dxa"/>
          </w:tcPr>
          <w:p w14:paraId="75EF61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additionalActiveTCI-StatePDCCH</w:t>
            </w:r>
          </w:p>
          <w:p w14:paraId="7B8130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 xml:space="preserve">tci-StatePDSCH </w:t>
            </w:r>
            <w:r w:rsidRPr="00FD1ECA">
              <w:rPr>
                <w:rFonts w:ascii="Arial" w:eastAsia="Times New Roman" w:hAnsi="Arial" w:cs="Arial"/>
                <w:sz w:val="18"/>
                <w:szCs w:val="18"/>
                <w:lang w:eastAsia="ja-JP"/>
              </w:rPr>
              <w:t xml:space="preserve">is set to </w:t>
            </w:r>
            <w:r w:rsidRPr="00FD1ECA">
              <w:rPr>
                <w:rFonts w:ascii="Arial" w:eastAsia="Times New Roman" w:hAnsi="Arial" w:cs="Arial"/>
                <w:i/>
                <w:sz w:val="18"/>
                <w:szCs w:val="18"/>
                <w:lang w:eastAsia="ja-JP"/>
              </w:rPr>
              <w:t>n1</w:t>
            </w:r>
            <w:r w:rsidRPr="00FD1ECA">
              <w:rPr>
                <w:rFonts w:ascii="Arial" w:eastAsia="Times New Roman" w:hAnsi="Arial" w:cs="Arial"/>
                <w:sz w:val="18"/>
                <w:szCs w:val="18"/>
                <w:lang w:eastAsia="ja-JP"/>
              </w:rPr>
              <w:t>. Otherwise, the UE does not include this field.</w:t>
            </w:r>
          </w:p>
        </w:tc>
        <w:tc>
          <w:tcPr>
            <w:tcW w:w="709" w:type="dxa"/>
          </w:tcPr>
          <w:p w14:paraId="261D8F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5725A2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59CE40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5882B5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5F2CD5F8" w14:textId="77777777" w:rsidTr="003F3B5F">
        <w:trPr>
          <w:cantSplit/>
          <w:tblHeader/>
        </w:trPr>
        <w:tc>
          <w:tcPr>
            <w:tcW w:w="6917" w:type="dxa"/>
          </w:tcPr>
          <w:p w14:paraId="5B9A3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antennaArrayType-r18</w:t>
            </w:r>
          </w:p>
          <w:p w14:paraId="473BE0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5F3277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E2D37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CY</w:t>
            </w:r>
          </w:p>
        </w:tc>
        <w:tc>
          <w:tcPr>
            <w:tcW w:w="709" w:type="dxa"/>
          </w:tcPr>
          <w:p w14:paraId="17A77D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sz w:val="18"/>
                <w:lang w:eastAsia="ja-JP"/>
              </w:rPr>
              <w:t>N/A</w:t>
            </w:r>
          </w:p>
        </w:tc>
        <w:tc>
          <w:tcPr>
            <w:tcW w:w="728" w:type="dxa"/>
          </w:tcPr>
          <w:p w14:paraId="0F843D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FR1 only</w:t>
            </w:r>
          </w:p>
        </w:tc>
      </w:tr>
      <w:tr w:rsidR="00FD1ECA" w:rsidRPr="00FD1ECA" w14:paraId="7B9C7A2D" w14:textId="77777777" w:rsidTr="003F3B5F">
        <w:trPr>
          <w:cantSplit/>
          <w:tblHeader/>
        </w:trPr>
        <w:tc>
          <w:tcPr>
            <w:tcW w:w="6917" w:type="dxa"/>
          </w:tcPr>
          <w:p w14:paraId="56198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aperiodicBeamReport</w:t>
            </w:r>
          </w:p>
          <w:p w14:paraId="2BABA3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2B2CE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AB0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CF67E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276F80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11DD1FDE" w14:textId="77777777" w:rsidTr="003F3B5F">
        <w:trPr>
          <w:cantSplit/>
          <w:tblHeader/>
        </w:trPr>
        <w:tc>
          <w:tcPr>
            <w:tcW w:w="6917" w:type="dxa"/>
          </w:tcPr>
          <w:p w14:paraId="3D07FC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aperiodicCSI-RS-AdditionalBandwidth-r17</w:t>
            </w:r>
          </w:p>
          <w:p w14:paraId="768184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61D06EDB"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addBW-Set1</w:t>
            </w:r>
            <w:r w:rsidRPr="00FD1ECA">
              <w:rPr>
                <w:rFonts w:ascii="Arial" w:eastAsia="Times New Roman" w:hAnsi="Arial"/>
                <w:sz w:val="18"/>
                <w:lang w:eastAsia="ja-JP"/>
              </w:rPr>
              <w:t xml:space="preserve"> indicates 28, 32, 36, 40, 44, 48 RBs.</w:t>
            </w:r>
          </w:p>
          <w:p w14:paraId="1439C55E"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addBW-Set2</w:t>
            </w:r>
            <w:r w:rsidRPr="00FD1ECA">
              <w:rPr>
                <w:rFonts w:ascii="Arial" w:eastAsia="Times New Roman" w:hAnsi="Arial"/>
                <w:sz w:val="18"/>
                <w:lang w:eastAsia="ja-JP"/>
              </w:rPr>
              <w:t xml:space="preserve"> indicates 32, 36, 40, 44, 48 RBs.</w:t>
            </w:r>
          </w:p>
          <w:p w14:paraId="075559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05D1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aperiodicCSI-RS-FastScellActivation-r17</w:t>
            </w:r>
            <w:r w:rsidRPr="00FD1ECA">
              <w:rPr>
                <w:rFonts w:ascii="Arial" w:eastAsia="Times New Roman" w:hAnsi="Arial"/>
                <w:sz w:val="18"/>
                <w:lang w:eastAsia="ja-JP"/>
              </w:rPr>
              <w:t>.</w:t>
            </w:r>
          </w:p>
        </w:tc>
        <w:tc>
          <w:tcPr>
            <w:tcW w:w="709" w:type="dxa"/>
          </w:tcPr>
          <w:p w14:paraId="3F8D73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0A4EE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4EBB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FDD only</w:t>
            </w:r>
          </w:p>
        </w:tc>
        <w:tc>
          <w:tcPr>
            <w:tcW w:w="728" w:type="dxa"/>
          </w:tcPr>
          <w:p w14:paraId="617CF5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FR1 only</w:t>
            </w:r>
          </w:p>
        </w:tc>
      </w:tr>
      <w:tr w:rsidR="00FD1ECA" w:rsidRPr="00FD1ECA" w14:paraId="2834DDF2" w14:textId="77777777" w:rsidTr="003F3B5F">
        <w:trPr>
          <w:cantSplit/>
          <w:tblHeader/>
        </w:trPr>
        <w:tc>
          <w:tcPr>
            <w:tcW w:w="6917" w:type="dxa"/>
          </w:tcPr>
          <w:p w14:paraId="6B1C3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aperiodicCSI-RS-FastScellActivation-r17</w:t>
            </w:r>
          </w:p>
          <w:p w14:paraId="341817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CSI-RS for tracking for fast SCell activation, i.e.,</w:t>
            </w:r>
          </w:p>
          <w:p w14:paraId="1B5132C6"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1) Aperiodic CSI-RS for tracking for fast SCell activation is triggered by enhanced SCell activation/deactivation MAC CE;</w:t>
            </w:r>
          </w:p>
          <w:p w14:paraId="15159120"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2) Aperiodic CSI-RS for tracking for fast SCell activation is triggered within the BWP indicated by </w:t>
            </w:r>
            <w:r w:rsidRPr="00FD1ECA">
              <w:rPr>
                <w:rFonts w:ascii="Arial" w:eastAsia="Times New Roman" w:hAnsi="Arial"/>
                <w:i/>
                <w:sz w:val="18"/>
                <w:lang w:eastAsia="ja-JP"/>
              </w:rPr>
              <w:t>firstActiveDownlinkBWP-Id</w:t>
            </w:r>
            <w:r w:rsidRPr="00FD1ECA">
              <w:rPr>
                <w:rFonts w:ascii="Arial" w:eastAsia="Times New Roman" w:hAnsi="Arial"/>
                <w:sz w:val="18"/>
                <w:lang w:eastAsia="ja-JP"/>
              </w:rPr>
              <w:t xml:space="preserve"> for the SCell.</w:t>
            </w:r>
          </w:p>
          <w:p w14:paraId="776D3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51BD2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field includes the following parameters:</w:t>
            </w:r>
          </w:p>
          <w:p w14:paraId="075E6F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4CE8FB9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210975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p>
          <w:p w14:paraId="02F34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and </w:t>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values refer to the number of RS configurations for fast SCell activation that can be indicated by the MAC CE.</w:t>
            </w:r>
          </w:p>
          <w:p w14:paraId="496A1E0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070E64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1F88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AC1A6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N/A</w:t>
            </w:r>
          </w:p>
        </w:tc>
        <w:tc>
          <w:tcPr>
            <w:tcW w:w="728" w:type="dxa"/>
          </w:tcPr>
          <w:p w14:paraId="621A5B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Times New Roman" w:hAnsi="Arial"/>
                <w:bCs/>
                <w:iCs/>
                <w:sz w:val="18"/>
                <w:lang w:eastAsia="ja-JP"/>
              </w:rPr>
              <w:t>N/A</w:t>
            </w:r>
          </w:p>
        </w:tc>
      </w:tr>
      <w:tr w:rsidR="00FD1ECA" w:rsidRPr="00FD1ECA" w14:paraId="0A178573" w14:textId="77777777" w:rsidTr="003F3B5F">
        <w:trPr>
          <w:cantSplit/>
          <w:tblHeader/>
        </w:trPr>
        <w:tc>
          <w:tcPr>
            <w:tcW w:w="6917" w:type="dxa"/>
          </w:tcPr>
          <w:p w14:paraId="0F3359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aperiodicTRS</w:t>
            </w:r>
          </w:p>
          <w:p w14:paraId="3FF742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whether the UE supports DCI triggering aperiodic TRS associated with periodic TRS.</w:t>
            </w:r>
          </w:p>
        </w:tc>
        <w:tc>
          <w:tcPr>
            <w:tcW w:w="709" w:type="dxa"/>
          </w:tcPr>
          <w:p w14:paraId="0BCFAC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92BF1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5CC42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68150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r>
      <w:tr w:rsidR="00FD1ECA" w:rsidRPr="00FD1ECA" w14:paraId="26B89C6D" w14:textId="77777777" w:rsidTr="003F3B5F">
        <w:trPr>
          <w:cantSplit/>
          <w:tblHeader/>
        </w:trPr>
        <w:tc>
          <w:tcPr>
            <w:tcW w:w="6917" w:type="dxa"/>
          </w:tcPr>
          <w:p w14:paraId="436741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asymmetricBandwidthCombinationSet</w:t>
            </w:r>
          </w:p>
          <w:p w14:paraId="6B358D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Defines the supported asymmetric channel bandwidth combination for the band as defined in the TS 38.101-1 [2] / TS 38.101-5 [34].</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00951F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F26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565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06953F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259CF075" w14:textId="77777777" w:rsidTr="003F3B5F">
        <w:trPr>
          <w:cantSplit/>
          <w:tblHeader/>
        </w:trPr>
        <w:tc>
          <w:tcPr>
            <w:tcW w:w="6917" w:type="dxa"/>
          </w:tcPr>
          <w:p w14:paraId="1355CD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bandNR</w:t>
            </w:r>
          </w:p>
          <w:p w14:paraId="5DB981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30A698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227BF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9DA0A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等线" w:hAnsi="Arial"/>
                <w:sz w:val="18"/>
                <w:lang w:eastAsia="ja-JP"/>
              </w:rPr>
              <w:t>N/A</w:t>
            </w:r>
          </w:p>
        </w:tc>
        <w:tc>
          <w:tcPr>
            <w:tcW w:w="728" w:type="dxa"/>
          </w:tcPr>
          <w:p w14:paraId="4CD1BF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r>
      <w:tr w:rsidR="00FD1ECA" w:rsidRPr="00FD1ECA" w14:paraId="6B1273C1" w14:textId="77777777" w:rsidTr="003F3B5F">
        <w:trPr>
          <w:cantSplit/>
          <w:tblHeader/>
        </w:trPr>
        <w:tc>
          <w:tcPr>
            <w:tcW w:w="6917" w:type="dxa"/>
          </w:tcPr>
          <w:p w14:paraId="10C192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beamCorrespondenceCSI-RS-based-r16</w:t>
            </w:r>
          </w:p>
          <w:p w14:paraId="6D124B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FD1ECA">
              <w:rPr>
                <w:rFonts w:ascii="Arial" w:eastAsia="Times New Roman" w:hAnsi="Arial" w:cs="Arial"/>
                <w:sz w:val="18"/>
                <w:lang w:eastAsia="zh-CN"/>
              </w:rPr>
              <w:t>If a UE supports beam correspondence based on CSI-RS, then the network can expect the UE to also fulfil Rel-15 beam correspondence requirements.</w:t>
            </w:r>
          </w:p>
          <w:p w14:paraId="71F698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C393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59FF6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555D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8C30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C824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等线" w:hAnsi="Arial"/>
                <w:sz w:val="18"/>
                <w:lang w:eastAsia="ja-JP"/>
              </w:rPr>
              <w:t>TDD only</w:t>
            </w:r>
          </w:p>
        </w:tc>
        <w:tc>
          <w:tcPr>
            <w:tcW w:w="728" w:type="dxa"/>
          </w:tcPr>
          <w:p w14:paraId="72275C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8F34DE0" w14:textId="77777777" w:rsidTr="003F3B5F">
        <w:trPr>
          <w:cantSplit/>
          <w:tblHeader/>
        </w:trPr>
        <w:tc>
          <w:tcPr>
            <w:tcW w:w="6917" w:type="dxa"/>
          </w:tcPr>
          <w:p w14:paraId="3DEF94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beamCorrespondenceSSB-based-r16</w:t>
            </w:r>
          </w:p>
          <w:p w14:paraId="2B133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FD1ECA">
              <w:rPr>
                <w:rFonts w:ascii="Arial" w:eastAsia="Times New Roman" w:hAnsi="Arial" w:cs="Arial"/>
                <w:sz w:val="18"/>
                <w:lang w:eastAsia="zh-CN"/>
              </w:rPr>
              <w:t>If a UE supports beam correspondence based on SSB, then the network can expect the UE to also fulfil Rel-15 beam correspondence requirements.</w:t>
            </w:r>
          </w:p>
          <w:p w14:paraId="1A70F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79FA1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0AB9A1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 beam correspondence based on Rel-15 beam correspondence requirements.</w:t>
            </w:r>
          </w:p>
          <w:p w14:paraId="0E7691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75B05D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A0BA2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A23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等线" w:hAnsi="Arial"/>
                <w:sz w:val="18"/>
                <w:lang w:eastAsia="ja-JP"/>
              </w:rPr>
            </w:pPr>
            <w:r w:rsidRPr="00FD1ECA">
              <w:rPr>
                <w:rFonts w:ascii="Arial" w:eastAsia="等线" w:hAnsi="Arial"/>
                <w:sz w:val="18"/>
                <w:lang w:eastAsia="ja-JP"/>
              </w:rPr>
              <w:t>TDD only</w:t>
            </w:r>
          </w:p>
        </w:tc>
        <w:tc>
          <w:tcPr>
            <w:tcW w:w="728" w:type="dxa"/>
          </w:tcPr>
          <w:p w14:paraId="4C0F7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4009601" w14:textId="77777777" w:rsidTr="003F3B5F">
        <w:trPr>
          <w:cantSplit/>
          <w:tblHeader/>
        </w:trPr>
        <w:tc>
          <w:tcPr>
            <w:tcW w:w="6917" w:type="dxa"/>
          </w:tcPr>
          <w:p w14:paraId="78FF36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beamCorrespondenceWithoutUL-BeamSweeping</w:t>
            </w:r>
          </w:p>
          <w:p w14:paraId="71D25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how UE supports FR2 beam correspondence as specified in </w:t>
            </w:r>
            <w:r w:rsidRPr="00FD1ECA">
              <w:rPr>
                <w:rFonts w:ascii="Arial" w:eastAsia="Times New Roman" w:hAnsi="Arial" w:cs="Arial"/>
                <w:sz w:val="18"/>
                <w:szCs w:val="18"/>
                <w:lang w:eastAsia="ja-JP"/>
              </w:rPr>
              <w:t xml:space="preserve">TS 38.101-2 [3], </w:t>
            </w:r>
            <w:r w:rsidRPr="00FD1ECA">
              <w:rPr>
                <w:rFonts w:ascii="Arial" w:eastAsia="Times New Roman" w:hAnsi="Arial"/>
                <w:sz w:val="18"/>
                <w:lang w:eastAsia="ja-JP"/>
              </w:rPr>
              <w:t xml:space="preserve">clause 6.6. The UE that fulfils the beam correspondence requirement without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 xml:space="preserve">shall set the field to </w:t>
            </w:r>
            <w:r w:rsidRPr="00FD1ECA">
              <w:rPr>
                <w:rFonts w:ascii="Arial" w:eastAsia="Times New Roman" w:hAnsi="Arial"/>
                <w:i/>
                <w:sz w:val="18"/>
                <w:lang w:eastAsia="ja-JP"/>
              </w:rPr>
              <w:t>supported</w:t>
            </w:r>
            <w:r w:rsidRPr="00FD1ECA">
              <w:rPr>
                <w:rFonts w:ascii="Arial" w:eastAsia="Times New Roman" w:hAnsi="Arial"/>
                <w:sz w:val="18"/>
                <w:lang w:eastAsia="ja-JP"/>
              </w:rPr>
              <w:t xml:space="preserve">. The UE that fulfils the beam correspondence requirement with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shall not report this field.</w:t>
            </w:r>
          </w:p>
        </w:tc>
        <w:tc>
          <w:tcPr>
            <w:tcW w:w="709" w:type="dxa"/>
          </w:tcPr>
          <w:p w14:paraId="2CC44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110FC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03ACD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187AA4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BA3B85B" w14:textId="77777777" w:rsidTr="003F3B5F">
        <w:trPr>
          <w:cantSplit/>
          <w:tblHeader/>
        </w:trPr>
        <w:tc>
          <w:tcPr>
            <w:tcW w:w="6917" w:type="dxa"/>
          </w:tcPr>
          <w:p w14:paraId="158775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beamManagementSSB-CSI-RS</w:t>
            </w:r>
          </w:p>
          <w:p w14:paraId="08B3399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SS/PBCH and CSI-RS based RSRP measurements. The capability comprises signalling of</w:t>
            </w:r>
          </w:p>
          <w:p w14:paraId="5EB629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maxNumberSSB-CSI-RS-ResourceOneTx</w:t>
            </w:r>
            <w:r w:rsidRPr="00FD1ECA">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D7181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w:t>
            </w:r>
            <w:r w:rsidRPr="00FD1ECA">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6828A8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maxNumberCSI-RS-ResourceTwoTx</w:t>
            </w:r>
            <w:r w:rsidRPr="00FD1ECA">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690A4F1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supportedCSI-RS-Density</w:t>
            </w:r>
            <w:r w:rsidRPr="00FD1ECA">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B89EA1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maxNumberAperiodicCSI-RS-Resource</w:t>
            </w:r>
            <w:r w:rsidRPr="00FD1ECA">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4E67D6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FR1 band, it shall set that same value in all FR1 bands. 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9659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F973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44C73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N/A</w:t>
            </w:r>
          </w:p>
        </w:tc>
        <w:tc>
          <w:tcPr>
            <w:tcW w:w="728" w:type="dxa"/>
          </w:tcPr>
          <w:p w14:paraId="28E245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等线" w:hAnsi="Arial"/>
                <w:sz w:val="18"/>
                <w:lang w:eastAsia="ja-JP"/>
              </w:rPr>
              <w:t>FD</w:t>
            </w:r>
          </w:p>
        </w:tc>
      </w:tr>
      <w:tr w:rsidR="00FD1ECA" w:rsidRPr="00FD1ECA" w14:paraId="5CD2DF4C" w14:textId="77777777" w:rsidTr="003F3B5F">
        <w:trPr>
          <w:cantSplit/>
          <w:tblHeader/>
        </w:trPr>
        <w:tc>
          <w:tcPr>
            <w:tcW w:w="6917" w:type="dxa"/>
          </w:tcPr>
          <w:p w14:paraId="22E42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beamReportTiming, beamReportTiming-v1710</w:t>
            </w:r>
          </w:p>
          <w:p w14:paraId="268993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6DBA6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38F66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1F5FDD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BB654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ED33BCD" w14:textId="77777777" w:rsidTr="003F3B5F">
        <w:trPr>
          <w:cantSplit/>
          <w:tblHeader/>
        </w:trPr>
        <w:tc>
          <w:tcPr>
            <w:tcW w:w="6917" w:type="dxa"/>
          </w:tcPr>
          <w:p w14:paraId="20CD5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beamSweepingFactorReduction-r18</w:t>
            </w:r>
          </w:p>
          <w:p w14:paraId="01477E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beam sweeping factor reduction for FR2 unknown SCell activation.</w:t>
            </w:r>
          </w:p>
          <w:p w14:paraId="2EC3084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The capability comprises signalling of</w:t>
            </w:r>
          </w:p>
          <w:p w14:paraId="0B20AFD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reduceForCellDetection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00074EC6"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reduceForSSB-L1-RSRP-Meas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3365B4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FC93A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5C5A5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A6C44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369074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FR2-1 only</w:t>
            </w:r>
          </w:p>
        </w:tc>
      </w:tr>
      <w:tr w:rsidR="00FD1ECA" w:rsidRPr="00FD1ECA" w14:paraId="23993CC0" w14:textId="77777777" w:rsidTr="003F3B5F">
        <w:trPr>
          <w:cantSplit/>
          <w:tblHeader/>
        </w:trPr>
        <w:tc>
          <w:tcPr>
            <w:tcW w:w="6917" w:type="dxa"/>
          </w:tcPr>
          <w:p w14:paraId="68AA22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 beamSwitchTiming-v1710</w:t>
            </w:r>
          </w:p>
          <w:p w14:paraId="620332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Cs/>
                <w:sz w:val="18"/>
                <w:lang w:eastAsia="ja-JP"/>
              </w:rPr>
            </w:pPr>
            <w:r w:rsidRPr="00FD1ECA">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FA41F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iCs/>
                <w:sz w:val="18"/>
                <w:lang w:eastAsia="ja-JP"/>
              </w:rPr>
              <w:t>NOTE:</w:t>
            </w:r>
            <w:r w:rsidRPr="00FD1ECA">
              <w:rPr>
                <w:rFonts w:ascii="Arial" w:eastAsia="Times New Roman" w:hAnsi="Arial"/>
                <w:sz w:val="18"/>
                <w:lang w:eastAsia="ja-JP"/>
              </w:rPr>
              <w:tab/>
            </w:r>
            <w:r w:rsidRPr="00FD1ECA">
              <w:rPr>
                <w:rFonts w:ascii="Arial" w:eastAsia="Times New Roman" w:hAnsi="Arial"/>
                <w:i/>
                <w:sz w:val="18"/>
                <w:lang w:eastAsia="ja-JP"/>
              </w:rPr>
              <w:t>beamSwitchTiming</w:t>
            </w:r>
            <w:r w:rsidRPr="00FD1ECA">
              <w:rPr>
                <w:rFonts w:ascii="Arial" w:eastAsia="Times New Roman" w:hAnsi="Arial"/>
                <w:sz w:val="18"/>
                <w:lang w:eastAsia="ja-JP"/>
              </w:rPr>
              <w:t xml:space="preserve"> of value (</w:t>
            </w:r>
            <w:r w:rsidRPr="00FD1ECA">
              <w:rPr>
                <w:rFonts w:ascii="Arial" w:eastAsia="Times New Roman" w:hAnsi="Arial"/>
                <w:i/>
                <w:iCs/>
                <w:sz w:val="18"/>
                <w:lang w:eastAsia="ja-JP"/>
              </w:rPr>
              <w:t>sym224</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sym336</w:t>
            </w:r>
            <w:r w:rsidRPr="00FD1ECA">
              <w:rPr>
                <w:rFonts w:ascii="Arial" w:eastAsia="Times New Roman" w:hAnsi="Arial"/>
                <w:sz w:val="18"/>
                <w:lang w:eastAsia="ja-JP"/>
              </w:rPr>
              <w:t xml:space="preserve">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D1ECA">
              <w:rPr>
                <w:rFonts w:ascii="Arial" w:eastAsia="Times New Roman" w:hAnsi="Arial"/>
                <w:i/>
                <w:iCs/>
                <w:sz w:val="18"/>
                <w:lang w:eastAsia="ja-JP"/>
              </w:rPr>
              <w:t>trs-Info</w:t>
            </w:r>
            <w:r w:rsidRPr="00FD1ECA">
              <w:rPr>
                <w:rFonts w:ascii="Arial" w:eastAsia="Times New Roman" w:hAnsi="Arial"/>
                <w:sz w:val="18"/>
                <w:lang w:eastAsia="ja-JP"/>
              </w:rPr>
              <w:t xml:space="preserve"> and without repetition) and for beam management (with repetition 'off').</w:t>
            </w:r>
          </w:p>
        </w:tc>
        <w:tc>
          <w:tcPr>
            <w:tcW w:w="709" w:type="dxa"/>
          </w:tcPr>
          <w:p w14:paraId="4669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7DDC795" w14:textId="77777777" w:rsidR="00FD1ECA" w:rsidRPr="00FD1ECA" w:rsidDel="005074D2"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E7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234ED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20062BD6" w14:textId="77777777" w:rsidTr="003F3B5F">
        <w:trPr>
          <w:cantSplit/>
          <w:tblHeader/>
        </w:trPr>
        <w:tc>
          <w:tcPr>
            <w:tcW w:w="6917" w:type="dxa"/>
          </w:tcPr>
          <w:p w14:paraId="48BC5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beamSwitchTiming-r16, beamSwitchTiming-r17</w:t>
            </w:r>
          </w:p>
          <w:p w14:paraId="7B8D1E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minimum number of required OFDM symbols (sym224, sym336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p>
          <w:p w14:paraId="6FDE25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For CSI-RS configured with repetition "</w:t>
            </w:r>
            <w:r w:rsidRPr="00FD1ECA">
              <w:rPr>
                <w:rFonts w:ascii="Arial" w:eastAsia="Times New Roman" w:hAnsi="Arial"/>
                <w:i/>
                <w:iCs/>
                <w:sz w:val="18"/>
                <w:lang w:eastAsia="ja-JP"/>
              </w:rPr>
              <w:t>off</w:t>
            </w:r>
            <w:r w:rsidRPr="00FD1ECA">
              <w:rPr>
                <w:rFonts w:ascii="Arial" w:eastAsia="Times New Roman" w:hAnsi="Arial"/>
                <w:sz w:val="18"/>
                <w:lang w:eastAsia="ja-JP"/>
              </w:rPr>
              <w:t xml:space="preserve">", the UE applies </w:t>
            </w:r>
            <w:r w:rsidRPr="00FD1ECA">
              <w:rPr>
                <w:rFonts w:ascii="Arial" w:eastAsia="Times New Roman" w:hAnsi="Arial"/>
                <w:sz w:val="18"/>
                <w:lang w:eastAsia="zh-CN"/>
              </w:rPr>
              <w:t>beam</w:t>
            </w:r>
            <w:r w:rsidRPr="00FD1ECA">
              <w:rPr>
                <w:rFonts w:ascii="Arial" w:eastAsia="Times New Roman" w:hAnsi="Arial"/>
                <w:sz w:val="18"/>
                <w:lang w:eastAsia="ja-JP"/>
              </w:rPr>
              <w:t xml:space="preserve"> switch time of sym48 if </w:t>
            </w:r>
            <w:r w:rsidRPr="00FD1ECA">
              <w:rPr>
                <w:rFonts w:ascii="Arial" w:eastAsia="Times New Roman" w:hAnsi="Arial"/>
                <w:i/>
                <w:iCs/>
                <w:sz w:val="18"/>
                <w:lang w:eastAsia="ja-JP"/>
              </w:rPr>
              <w:t>beamSwitchTiming-r16</w:t>
            </w:r>
            <w:r w:rsidRPr="00FD1ECA">
              <w:rPr>
                <w:rFonts w:ascii="Arial" w:eastAsia="Times New Roman" w:hAnsi="Arial"/>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r w:rsidRPr="00FD1ECA">
              <w:rPr>
                <w:rFonts w:ascii="Arial" w:eastAsia="MS Mincho" w:hAnsi="Arial" w:cs="Arial"/>
                <w:bCs/>
              </w:rPr>
              <w:t xml:space="preserve"> </w:t>
            </w:r>
            <w:r w:rsidRPr="00FD1ECA">
              <w:rPr>
                <w:rFonts w:ascii="Arial" w:eastAsia="Times New Roman" w:hAnsi="Arial"/>
                <w:bCs/>
                <w:sz w:val="18"/>
                <w:lang w:eastAsia="ja-JP"/>
              </w:rPr>
              <w:t xml:space="preserve">For CSI-RS configured without repetition and without </w:t>
            </w:r>
            <w:r w:rsidRPr="00FD1ECA">
              <w:rPr>
                <w:rFonts w:ascii="Arial" w:eastAsia="Times New Roman" w:hAnsi="Arial"/>
                <w:bCs/>
                <w:i/>
                <w:iCs/>
                <w:sz w:val="18"/>
                <w:lang w:eastAsia="ja-JP"/>
              </w:rPr>
              <w:t>trs-info</w:t>
            </w:r>
            <w:r w:rsidRPr="00FD1ECA">
              <w:rPr>
                <w:rFonts w:ascii="Arial" w:eastAsia="Times New Roman" w:hAnsi="Arial"/>
                <w:bCs/>
                <w:sz w:val="18"/>
                <w:lang w:eastAsia="ja-JP"/>
              </w:rPr>
              <w:t xml:space="preserve">, the UE applies beam switch time of sym48 if </w:t>
            </w:r>
            <w:r w:rsidRPr="00FD1ECA">
              <w:rPr>
                <w:rFonts w:ascii="Arial" w:eastAsia="Times New Roman" w:hAnsi="Arial"/>
                <w:bCs/>
                <w:i/>
                <w:iCs/>
                <w:sz w:val="18"/>
                <w:lang w:eastAsia="ja-JP"/>
              </w:rPr>
              <w:t>beamSwitchTiming-r16</w:t>
            </w:r>
            <w:r w:rsidRPr="00FD1ECA">
              <w:rPr>
                <w:rFonts w:ascii="Arial" w:eastAsia="Times New Roman" w:hAnsi="Arial"/>
                <w:bCs/>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bCs/>
                <w:sz w:val="18"/>
                <w:lang w:eastAsia="ja-JP"/>
              </w:rPr>
              <w:t>.</w:t>
            </w:r>
          </w:p>
        </w:tc>
        <w:tc>
          <w:tcPr>
            <w:tcW w:w="709" w:type="dxa"/>
          </w:tcPr>
          <w:p w14:paraId="3854F6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8C4A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A1D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13AD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105301C4" w14:textId="77777777" w:rsidTr="003F3B5F">
        <w:trPr>
          <w:cantSplit/>
          <w:tblHeader/>
        </w:trPr>
        <w:tc>
          <w:tcPr>
            <w:tcW w:w="6917" w:type="dxa"/>
          </w:tcPr>
          <w:p w14:paraId="27CC66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bfd-Relaxation-r17</w:t>
            </w:r>
          </w:p>
          <w:p w14:paraId="677E06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BFD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68C829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F7B6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71C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 xml:space="preserve">Band </w:t>
            </w:r>
          </w:p>
        </w:tc>
        <w:tc>
          <w:tcPr>
            <w:tcW w:w="567" w:type="dxa"/>
          </w:tcPr>
          <w:p w14:paraId="106D2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356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A5E57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C3DF59E" w14:textId="77777777" w:rsidTr="003F3B5F">
        <w:trPr>
          <w:cantSplit/>
          <w:tblHeader/>
        </w:trPr>
        <w:tc>
          <w:tcPr>
            <w:tcW w:w="6917" w:type="dxa"/>
          </w:tcPr>
          <w:p w14:paraId="5B7781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bwp-DiffNumerology</w:t>
            </w:r>
          </w:p>
          <w:p w14:paraId="12BBD8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B70CC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1502B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B9115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7E160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1A5F21" w14:textId="77777777" w:rsidTr="003F3B5F">
        <w:trPr>
          <w:cantSplit/>
          <w:tblHeader/>
        </w:trPr>
        <w:tc>
          <w:tcPr>
            <w:tcW w:w="6917" w:type="dxa"/>
          </w:tcPr>
          <w:p w14:paraId="600480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bwp-SameNumerology</w:t>
            </w:r>
          </w:p>
          <w:p w14:paraId="27B2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48077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7C66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27C60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8894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3336A93" w14:textId="77777777" w:rsidTr="003F3B5F">
        <w:trPr>
          <w:cantSplit/>
          <w:tblHeader/>
        </w:trPr>
        <w:tc>
          <w:tcPr>
            <w:tcW w:w="6917" w:type="dxa"/>
          </w:tcPr>
          <w:p w14:paraId="7FC046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bwp-WithoutRestriction</w:t>
            </w:r>
          </w:p>
          <w:p w14:paraId="0E6C3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9091C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1DA730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1F2C8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08E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56393D" w14:textId="77777777" w:rsidTr="003F3B5F">
        <w:trPr>
          <w:cantSplit/>
          <w:tblHeader/>
        </w:trPr>
        <w:tc>
          <w:tcPr>
            <w:tcW w:w="6917" w:type="dxa"/>
          </w:tcPr>
          <w:p w14:paraId="768C76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cancelOverlappingPUSCH-r16</w:t>
            </w:r>
          </w:p>
          <w:p w14:paraId="05BC11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D1ECA">
              <w:rPr>
                <w:rFonts w:ascii="Arial" w:eastAsia="Times New Roman" w:hAnsi="Arial"/>
                <w:i/>
                <w:sz w:val="18"/>
                <w:lang w:eastAsia="ja-JP"/>
              </w:rPr>
              <w:t>pa-PhaseDiscontinuityImpacts</w:t>
            </w:r>
            <w:r w:rsidRPr="00FD1ECA">
              <w:rPr>
                <w:rFonts w:ascii="Arial" w:eastAsia="Times New Roman" w:hAnsi="Arial"/>
                <w:sz w:val="18"/>
                <w:lang w:eastAsia="ja-JP"/>
              </w:rPr>
              <w:t xml:space="preserve"> and </w:t>
            </w:r>
            <w:r w:rsidRPr="00FD1ECA">
              <w:rPr>
                <w:rFonts w:ascii="Arial" w:eastAsia="Times New Roman" w:hAnsi="Arial"/>
                <w:i/>
                <w:sz w:val="18"/>
                <w:lang w:eastAsia="ja-JP"/>
              </w:rPr>
              <w:t>ul-CancellationSelfCarrier-r16</w:t>
            </w:r>
            <w:r w:rsidRPr="00FD1ECA">
              <w:rPr>
                <w:rFonts w:ascii="Arial" w:eastAsia="Times New Roman" w:hAnsi="Arial"/>
                <w:sz w:val="18"/>
                <w:lang w:eastAsia="ja-JP"/>
              </w:rPr>
              <w:t>.</w:t>
            </w:r>
          </w:p>
        </w:tc>
        <w:tc>
          <w:tcPr>
            <w:tcW w:w="709" w:type="dxa"/>
          </w:tcPr>
          <w:p w14:paraId="1AEC07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BF6E1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922F2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CB46A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961BCA" w14:textId="77777777" w:rsidTr="003F3B5F">
        <w:trPr>
          <w:cantSplit/>
          <w:tblHeader/>
        </w:trPr>
        <w:tc>
          <w:tcPr>
            <w:tcW w:w="6917" w:type="dxa"/>
          </w:tcPr>
          <w:p w14:paraId="46DEA6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cg-PUSCH-UTO-UCI-Ind-r18</w:t>
            </w:r>
          </w:p>
          <w:p w14:paraId="66B70D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multiplexing of the unused transmission occasions UCI (UTO-UCI) on a CG-PUSCH.</w:t>
            </w:r>
          </w:p>
          <w:p w14:paraId="178D7F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at least one of </w:t>
            </w:r>
            <w:r w:rsidRPr="00FD1ECA">
              <w:rPr>
                <w:rFonts w:ascii="Arial" w:eastAsia="Times New Roman" w:hAnsi="Arial"/>
                <w:i/>
                <w:sz w:val="18"/>
                <w:lang w:eastAsia="ja-JP"/>
              </w:rPr>
              <w:t>configuredUL-GrantType1, configuredUL-GrantType1-v1650, configuredUL-GrantType2, configuredUL-GrantType2-v1650</w:t>
            </w:r>
            <w:r w:rsidRPr="00FD1ECA">
              <w:rPr>
                <w:rFonts w:ascii="Arial" w:eastAsia="Times New Roman" w:hAnsi="Arial"/>
                <w:iCs/>
                <w:sz w:val="18"/>
                <w:lang w:eastAsia="ja-JP"/>
              </w:rPr>
              <w:t>.</w:t>
            </w:r>
          </w:p>
        </w:tc>
        <w:tc>
          <w:tcPr>
            <w:tcW w:w="709" w:type="dxa"/>
          </w:tcPr>
          <w:p w14:paraId="2A6049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4B01FF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AB9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F5AA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07B703" w14:textId="77777777" w:rsidTr="003F3B5F">
        <w:trPr>
          <w:cantSplit/>
          <w:tblHeader/>
        </w:trPr>
        <w:tc>
          <w:tcPr>
            <w:tcW w:w="6917" w:type="dxa"/>
          </w:tcPr>
          <w:p w14:paraId="4FB4D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cg-SDT-r17</w:t>
            </w:r>
          </w:p>
          <w:p w14:paraId="66E823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7298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supports multiple CG-SDT configurations when a UE indicates the support of this feature and </w:t>
            </w:r>
            <w:r w:rsidRPr="00FD1ECA">
              <w:rPr>
                <w:rFonts w:ascii="Arial" w:eastAsia="Times New Roman" w:hAnsi="Arial"/>
                <w:bCs/>
                <w:i/>
                <w:sz w:val="18"/>
                <w:lang w:eastAsia="ja-JP"/>
              </w:rPr>
              <w:t>activeConfiguredGrant-r16</w:t>
            </w:r>
            <w:r w:rsidRPr="00FD1ECA">
              <w:rPr>
                <w:rFonts w:ascii="Arial" w:eastAsia="Times New Roman" w:hAnsi="Arial"/>
                <w:bCs/>
                <w:iCs/>
                <w:sz w:val="18"/>
                <w:lang w:eastAsia="ja-JP"/>
              </w:rPr>
              <w:t>; otherwise UE only supports one CG-SDT configuration.</w:t>
            </w:r>
          </w:p>
        </w:tc>
        <w:tc>
          <w:tcPr>
            <w:tcW w:w="709" w:type="dxa"/>
          </w:tcPr>
          <w:p w14:paraId="686B4E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7A690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6B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2610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01F60A3D" w14:textId="77777777" w:rsidTr="003F3B5F">
        <w:trPr>
          <w:cantSplit/>
          <w:tblHeader/>
        </w:trPr>
        <w:tc>
          <w:tcPr>
            <w:tcW w:w="6917" w:type="dxa"/>
          </w:tcPr>
          <w:p w14:paraId="7304EF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cg-SDT-PeriodicityExt-r18</w:t>
            </w:r>
          </w:p>
          <w:p w14:paraId="1F6A42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to extend the range of CG-SDT periodicities for MO-SDT and/or MT-SDT, as specified in TS 38.331 [9].</w:t>
            </w:r>
          </w:p>
          <w:p w14:paraId="4A8C56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ra-InsteadCG-SDT-r18</w:t>
            </w:r>
            <w:r w:rsidRPr="00FD1ECA">
              <w:rPr>
                <w:rFonts w:ascii="Arial" w:eastAsia="Times New Roman" w:hAnsi="Arial"/>
                <w:bCs/>
                <w:iCs/>
                <w:sz w:val="18"/>
                <w:lang w:eastAsia="ja-JP"/>
              </w:rPr>
              <w:t xml:space="preserve">. A UE supporting this feature shall also indicate the support of </w:t>
            </w:r>
            <w:r w:rsidRPr="00FD1ECA">
              <w:rPr>
                <w:rFonts w:ascii="Arial" w:eastAsia="Times New Roman" w:hAnsi="Arial"/>
                <w:bCs/>
                <w:i/>
                <w:sz w:val="18"/>
                <w:lang w:eastAsia="ja-JP"/>
              </w:rPr>
              <w:t xml:space="preserve">cg-SDT-r17 </w:t>
            </w:r>
            <w:r w:rsidRPr="00FD1ECA">
              <w:rPr>
                <w:rFonts w:ascii="Arial" w:eastAsia="Times New Roman" w:hAnsi="Arial"/>
                <w:bCs/>
                <w:iCs/>
                <w:sz w:val="18"/>
                <w:lang w:eastAsia="ja-JP"/>
              </w:rPr>
              <w:t>or</w:t>
            </w:r>
            <w:r w:rsidRPr="00FD1ECA">
              <w:rPr>
                <w:rFonts w:ascii="Arial" w:eastAsia="Times New Roman" w:hAnsi="Arial"/>
                <w:bCs/>
                <w:i/>
                <w:sz w:val="18"/>
                <w:lang w:eastAsia="ja-JP"/>
              </w:rPr>
              <w:t xml:space="preserve"> mt-CG-SDT-r18.</w:t>
            </w:r>
          </w:p>
        </w:tc>
        <w:tc>
          <w:tcPr>
            <w:tcW w:w="709" w:type="dxa"/>
          </w:tcPr>
          <w:p w14:paraId="04E86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2FCE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B0380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5EDA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D5AAA5" w14:textId="77777777" w:rsidTr="003F3B5F">
        <w:trPr>
          <w:cantSplit/>
          <w:tblHeader/>
        </w:trPr>
        <w:tc>
          <w:tcPr>
            <w:tcW w:w="6917" w:type="dxa"/>
          </w:tcPr>
          <w:p w14:paraId="56F37F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channelBW-DL-IAB-r16</w:t>
            </w:r>
          </w:p>
          <w:p w14:paraId="565D2A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4F3743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37FA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C98C0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B284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82E8974" w14:textId="77777777" w:rsidTr="003F3B5F">
        <w:trPr>
          <w:cantSplit/>
          <w:tblHeader/>
        </w:trPr>
        <w:tc>
          <w:tcPr>
            <w:tcW w:w="6917" w:type="dxa"/>
          </w:tcPr>
          <w:p w14:paraId="7A003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channelBW-DL-NCR-r18</w:t>
            </w:r>
          </w:p>
          <w:p w14:paraId="74C046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0F64B3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3A3B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604F2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303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E0958" w14:textId="77777777" w:rsidTr="003F3B5F">
        <w:trPr>
          <w:cantSplit/>
          <w:tblHeader/>
        </w:trPr>
        <w:tc>
          <w:tcPr>
            <w:tcW w:w="6917" w:type="dxa"/>
          </w:tcPr>
          <w:p w14:paraId="1C5BF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channelBW-UL-IAB-r16</w:t>
            </w:r>
          </w:p>
          <w:p w14:paraId="101475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7BDBC6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394F4E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28DB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1AEA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24BDE3F" w14:textId="77777777" w:rsidTr="003F3B5F">
        <w:trPr>
          <w:cantSplit/>
          <w:tblHeader/>
        </w:trPr>
        <w:tc>
          <w:tcPr>
            <w:tcW w:w="6917" w:type="dxa"/>
          </w:tcPr>
          <w:p w14:paraId="2F594A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channelBW-UL-NCR-r18</w:t>
            </w:r>
          </w:p>
          <w:p w14:paraId="0F932A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1BE4F8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263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48D7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85D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25E3F76" w14:textId="77777777" w:rsidTr="003F3B5F">
        <w:trPr>
          <w:cantSplit/>
          <w:tblHeader/>
        </w:trPr>
        <w:tc>
          <w:tcPr>
            <w:tcW w:w="6917" w:type="dxa"/>
          </w:tcPr>
          <w:p w14:paraId="5399CE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channelBWs-DL</w:t>
            </w:r>
          </w:p>
          <w:p w14:paraId="4E81FD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r w:rsidRPr="00FD1ECA">
              <w:rPr>
                <w:rFonts w:ascii="Arial" w:eastAsia="Times New Roman" w:hAnsi="Arial"/>
                <w:sz w:val="18"/>
                <w:lang w:eastAsia="ja-JP"/>
              </w:rPr>
              <w:br/>
              <w:t xml:space="preserve">Absence of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D1ECA">
              <w:rPr>
                <w:rFonts w:ascii="Arial" w:eastAsia="宋体" w:hAnsi="Arial" w:cs="Arial"/>
                <w:sz w:val="18"/>
                <w:szCs w:val="18"/>
                <w:lang w:eastAsia="zh-CN"/>
              </w:rPr>
              <w:t xml:space="preserve"> For IAB-MT, t</w:t>
            </w:r>
            <w:r w:rsidRPr="00FD1ECA">
              <w:rPr>
                <w:rFonts w:ascii="Arial" w:eastAsia="Times New Roman" w:hAnsi="Arial" w:cs="Arial"/>
                <w:sz w:val="18"/>
                <w:szCs w:val="18"/>
                <w:lang w:eastAsia="ja-JP"/>
              </w:rPr>
              <w:t>o determine whether the IAB-MT supports a channel bandwidth of 100 MHz, the network checks c</w:t>
            </w:r>
            <w:r w:rsidRPr="00FD1ECA">
              <w:rPr>
                <w:rFonts w:ascii="Arial" w:eastAsia="Times New Roman" w:hAnsi="Arial" w:cs="Arial"/>
                <w:i/>
                <w:iCs/>
                <w:sz w:val="18"/>
                <w:szCs w:val="18"/>
                <w:lang w:eastAsia="ja-JP"/>
              </w:rPr>
              <w:t>hannelBW-DL-IAB-r16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o determine whether the NCR-MT supports a channel bandwidth of 100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BD85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channelBWs-DL </w:t>
            </w:r>
            <w:r w:rsidRPr="00FD1ECA">
              <w:rPr>
                <w:rFonts w:ascii="Arial" w:eastAsia="Times New Roman" w:hAnsi="Arial"/>
                <w:sz w:val="18"/>
                <w:lang w:eastAsia="ja-JP"/>
              </w:rPr>
              <w:t xml:space="preserve">(without suffix) starting from the leading / leftmost bit indicate 5, 10, 15, 20, 25, 30, 40, 50, 60 and 80MHz. For FR2, the bits in </w:t>
            </w:r>
            <w:r w:rsidRPr="00FD1ECA">
              <w:rPr>
                <w:rFonts w:ascii="Arial" w:eastAsia="Times New Roman" w:hAnsi="Arial"/>
                <w:i/>
                <w:sz w:val="18"/>
                <w:lang w:eastAsia="ja-JP"/>
              </w:rPr>
              <w:t xml:space="preserve">channelBWs-DL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channelBW-DL-IAB-r16</w:t>
            </w: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zh-CN"/>
              </w:rPr>
              <w:t xml:space="preserve"> T</w:t>
            </w:r>
            <w:r w:rsidRPr="00FD1ECA">
              <w:rPr>
                <w:rFonts w:ascii="Arial" w:eastAsia="Times New Roman" w:hAnsi="Arial" w:cs="Arial"/>
                <w:sz w:val="18"/>
                <w:szCs w:val="18"/>
                <w:lang w:eastAsia="ja-JP"/>
              </w:rPr>
              <w:t>o determine whether the NCR-MT supports a channel bandwidth of 200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6893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83728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72447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05D38C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CCE37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supportedSubCarrierSpacingDL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supportedBandwidthCombinationSetIntraENDC</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supportedBandwidthDL</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support3MHz-ChannelBW-Symmetric-r18,</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the </w:t>
            </w:r>
            <w:r w:rsidRPr="00FD1ECA">
              <w:rPr>
                <w:rFonts w:ascii="Arial" w:eastAsia="Times New Roman" w:hAnsi="Arial"/>
                <w:i/>
                <w:sz w:val="18"/>
                <w:lang w:eastAsia="ja-JP"/>
              </w:rPr>
              <w:t xml:space="preserve">supportedBandwidthDL-v1840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supportedMinBandwidthDL-v1840.</w:t>
            </w:r>
            <w:r w:rsidRPr="00FD1ECA">
              <w:rPr>
                <w:rFonts w:ascii="Arial" w:eastAsia="Times New Roman" w:hAnsi="Arial"/>
                <w:sz w:val="18"/>
                <w:lang w:eastAsia="ja-JP"/>
              </w:rPr>
              <w:br/>
              <w:t>For serving cell(s) with other channel bandwidths:</w:t>
            </w:r>
          </w:p>
          <w:p w14:paraId="123F546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the</w:t>
            </w:r>
            <w:r w:rsidRPr="00FD1ECA">
              <w:rPr>
                <w:rFonts w:ascii="Arial" w:eastAsia="Times New Roman" w:hAnsi="Arial"/>
                <w:i/>
                <w:iCs/>
                <w:sz w:val="18"/>
                <w:lang w:eastAsia="ja-JP"/>
              </w:rPr>
              <w:t xml:space="preserve"> asymmetricBandwidthCombinationSet</w:t>
            </w:r>
            <w:r w:rsidRPr="00FD1ECA">
              <w:rPr>
                <w:rFonts w:ascii="Arial" w:eastAsia="Times New Roman" w:hAnsi="Arial"/>
                <w:sz w:val="18"/>
                <w:lang w:eastAsia="ja-JP"/>
              </w:rPr>
              <w:t xml:space="preserve"> (for a band supporting asymmetric channel bandwidth as defined in clause 5.3.6 of TS 38.101-1 [2]), </w:t>
            </w:r>
            <w:r w:rsidRPr="00FD1ECA">
              <w:rPr>
                <w:rFonts w:ascii="Arial" w:eastAsia="Times New Roman" w:hAnsi="Arial"/>
                <w:i/>
                <w:iCs/>
                <w:sz w:val="18"/>
                <w:lang w:eastAsia="ja-JP"/>
              </w:rPr>
              <w:t>supportedBandwidthDL-v1780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lastRenderedPageBreak/>
              <w:t>supportedMinBandwidthDL-r17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294C24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supportedBandwidthDL/supportedBandwidthDL-v1710,</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supportedMinBandwidthDL</w:t>
            </w:r>
            <w:r w:rsidRPr="00FD1ECA">
              <w:rPr>
                <w:rFonts w:ascii="Arial" w:eastAsia="Times New Roman" w:hAnsi="Arial"/>
                <w:i/>
                <w:iCs/>
                <w:sz w:val="18"/>
                <w:lang w:eastAsia="ja-JP"/>
              </w:rPr>
              <w:t>-r17</w:t>
            </w:r>
            <w:r w:rsidRPr="00FD1ECA">
              <w:rPr>
                <w:rFonts w:ascii="Arial" w:eastAsia="Times New Roman" w:hAnsi="Arial"/>
                <w:iCs/>
                <w:sz w:val="18"/>
                <w:lang w:eastAsia="ja-JP"/>
              </w:rPr>
              <w:t>,</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sz w:val="18"/>
                <w:lang w:eastAsia="ja-JP"/>
              </w:rPr>
              <w:t>.</w:t>
            </w:r>
          </w:p>
        </w:tc>
        <w:tc>
          <w:tcPr>
            <w:tcW w:w="709" w:type="dxa"/>
          </w:tcPr>
          <w:p w14:paraId="3FEE5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636A7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69BB8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AE0EF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5DFD3F9" w14:textId="77777777" w:rsidTr="003F3B5F">
        <w:trPr>
          <w:cantSplit/>
          <w:tblHeader/>
        </w:trPr>
        <w:tc>
          <w:tcPr>
            <w:tcW w:w="6917" w:type="dxa"/>
          </w:tcPr>
          <w:p w14:paraId="74B5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channelBWs-DL-SCS-120kHz-FR2-2-r17</w:t>
            </w:r>
          </w:p>
          <w:p w14:paraId="6A65A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120kHz.</w:t>
            </w:r>
          </w:p>
          <w:p w14:paraId="58705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channelBWs-DL-SCS-120kHz-FR2-2</w:t>
            </w:r>
            <w:r w:rsidRPr="00FD1ECA">
              <w:rPr>
                <w:rFonts w:ascii="Arial" w:eastAsia="Times New Roman" w:hAnsi="Arial"/>
                <w:bCs/>
                <w:iCs/>
                <w:sz w:val="18"/>
                <w:lang w:eastAsia="ja-JP"/>
              </w:rPr>
              <w:t xml:space="preserve"> starting from the leading / leftmost bit indicate 100 and 400MHz.</w:t>
            </w:r>
          </w:p>
          <w:p w14:paraId="67C454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71E354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dl-FR2-2-SCS-120kHz-r17</w:t>
            </w:r>
            <w:r w:rsidRPr="00FD1ECA">
              <w:rPr>
                <w:rFonts w:ascii="Arial" w:eastAsia="Times New Roman" w:hAnsi="Arial"/>
                <w:bCs/>
                <w:iCs/>
                <w:sz w:val="18"/>
                <w:lang w:eastAsia="ja-JP"/>
              </w:rPr>
              <w:t>.</w:t>
            </w:r>
          </w:p>
          <w:p w14:paraId="392BEC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524E4A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536488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2DC1C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1404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ED0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C09AAC" w14:textId="77777777" w:rsidTr="003F3B5F">
        <w:trPr>
          <w:cantSplit/>
          <w:tblHeader/>
        </w:trPr>
        <w:tc>
          <w:tcPr>
            <w:tcW w:w="6917" w:type="dxa"/>
          </w:tcPr>
          <w:p w14:paraId="46D3A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channelBWs-DL-SCS-480kHz-FR2-2-r17</w:t>
            </w:r>
          </w:p>
          <w:p w14:paraId="4076EE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480kHz.</w:t>
            </w:r>
          </w:p>
          <w:p w14:paraId="2DA1C5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channelBWs-DL-SCS-480kHz-FR2-2</w:t>
            </w:r>
            <w:r w:rsidRPr="00FD1ECA">
              <w:rPr>
                <w:rFonts w:ascii="Arial" w:eastAsia="Times New Roman" w:hAnsi="Arial"/>
                <w:bCs/>
                <w:iCs/>
                <w:sz w:val="18"/>
                <w:lang w:eastAsia="ja-JP"/>
              </w:rPr>
              <w:t xml:space="preserve"> starting from the leading / leftmost bit indicate 400, 800 and 1600MHz.</w:t>
            </w:r>
          </w:p>
          <w:p w14:paraId="322F7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628914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dl-FR2-2-SCS-480kHz-r17</w:t>
            </w:r>
            <w:r w:rsidRPr="00FD1ECA">
              <w:rPr>
                <w:rFonts w:ascii="Arial" w:eastAsia="Times New Roman" w:hAnsi="Arial"/>
                <w:bCs/>
                <w:iCs/>
                <w:sz w:val="18"/>
                <w:lang w:eastAsia="ja-JP"/>
              </w:rPr>
              <w:t>.</w:t>
            </w:r>
          </w:p>
          <w:p w14:paraId="3FEEDB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4962DDD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70E59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3E5B4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E3AFF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861B7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859238" w14:textId="77777777" w:rsidTr="003F3B5F">
        <w:trPr>
          <w:cantSplit/>
          <w:tblHeader/>
        </w:trPr>
        <w:tc>
          <w:tcPr>
            <w:tcW w:w="6917" w:type="dxa"/>
          </w:tcPr>
          <w:p w14:paraId="22FA9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channelBWs-DL-SCS-960kHz-FR2-2-r17</w:t>
            </w:r>
          </w:p>
          <w:p w14:paraId="01DAAB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960kHz.</w:t>
            </w:r>
          </w:p>
          <w:p w14:paraId="3CE5C8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channelBWs-DL-SCS-960kHz-FR2-2</w:t>
            </w:r>
            <w:r w:rsidRPr="00FD1ECA">
              <w:rPr>
                <w:rFonts w:ascii="Arial" w:eastAsia="Times New Roman" w:hAnsi="Arial"/>
                <w:bCs/>
                <w:iCs/>
                <w:sz w:val="18"/>
                <w:lang w:eastAsia="ja-JP"/>
              </w:rPr>
              <w:t xml:space="preserve"> starting from the leading / leftmost bit indicate 400, 800,1600 and 2000MHz.</w:t>
            </w:r>
          </w:p>
          <w:p w14:paraId="564980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960 kHz SCS (i.e. the bit for 400MHz shall always be set to 1).</w:t>
            </w:r>
          </w:p>
          <w:p w14:paraId="5CC975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dl-FR2-2-SCS-960kHz-r17</w:t>
            </w:r>
            <w:r w:rsidRPr="00FD1ECA">
              <w:rPr>
                <w:rFonts w:ascii="Arial" w:eastAsia="Times New Roman" w:hAnsi="Arial"/>
                <w:bCs/>
                <w:iCs/>
                <w:sz w:val="18"/>
                <w:lang w:eastAsia="ja-JP"/>
              </w:rPr>
              <w:t>.</w:t>
            </w:r>
          </w:p>
          <w:p w14:paraId="37A626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7C267F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6BF85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1A495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121749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7C24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6EFE9F4" w14:textId="77777777" w:rsidTr="003F3B5F">
        <w:trPr>
          <w:cantSplit/>
          <w:tblHeader/>
        </w:trPr>
        <w:tc>
          <w:tcPr>
            <w:tcW w:w="6917" w:type="dxa"/>
          </w:tcPr>
          <w:p w14:paraId="124732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channelBWs-UL</w:t>
            </w:r>
          </w:p>
          <w:p w14:paraId="50590A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p>
          <w:p w14:paraId="0303E7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Absence of the </w:t>
            </w:r>
            <w:r w:rsidRPr="00FD1ECA">
              <w:rPr>
                <w:rFonts w:ascii="Arial" w:eastAsia="Times New Roman" w:hAnsi="Arial"/>
                <w:i/>
                <w:sz w:val="18"/>
                <w:lang w:eastAsia="ja-JP"/>
              </w:rPr>
              <w:t xml:space="preserve">channelBWs-UL </w:t>
            </w:r>
            <w:r w:rsidRPr="00FD1ECA">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D1ECA">
              <w:rPr>
                <w:rFonts w:ascii="Arial" w:eastAsia="宋体" w:hAnsi="Arial" w:cs="Arial"/>
                <w:sz w:val="18"/>
                <w:szCs w:val="18"/>
                <w:lang w:eastAsia="zh-CN"/>
              </w:rPr>
              <w:t>For IAB-MT, t</w:t>
            </w:r>
            <w:r w:rsidRPr="00FD1ECA">
              <w:rPr>
                <w:rFonts w:ascii="Arial" w:eastAsia="Times New Roman" w:hAnsi="Arial" w:cs="Arial"/>
                <w:sz w:val="18"/>
                <w:szCs w:val="18"/>
                <w:lang w:eastAsia="ja-JP"/>
              </w:rPr>
              <w:t xml:space="preserve">o determine whether the IAB-MT supports a channel bandwidth of 100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 xml:space="preserve">o determine whether the </w:t>
            </w:r>
            <w:r w:rsidRPr="00FD1ECA">
              <w:rPr>
                <w:rFonts w:ascii="Arial" w:eastAsia="Times New Roman" w:hAnsi="Arial" w:cs="Arial"/>
                <w:sz w:val="18"/>
                <w:szCs w:val="18"/>
                <w:lang w:eastAsia="zh-CN"/>
              </w:rPr>
              <w:t>NCR</w:t>
            </w:r>
            <w:r w:rsidRPr="00FD1ECA">
              <w:rPr>
                <w:rFonts w:ascii="Arial" w:eastAsia="Times New Roman" w:hAnsi="Arial" w:cs="Arial"/>
                <w:sz w:val="18"/>
                <w:szCs w:val="18"/>
                <w:lang w:eastAsia="ja-JP"/>
              </w:rPr>
              <w:t xml:space="preserve">-MT supports a channel bandwidth of 100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47C2F0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(without suffix) starting from the leading / leftmost bit indicate 5, 10, 15, 20, 25, 30, 40, 50, 60 and 80MHz.</w:t>
            </w:r>
            <w:r w:rsidRPr="00FD1ECA" w:rsidDel="0001397F">
              <w:rPr>
                <w:rFonts w:ascii="Arial" w:eastAsia="Times New Roman" w:hAnsi="Arial"/>
                <w:sz w:val="18"/>
                <w:lang w:eastAsia="ja-JP"/>
              </w:rPr>
              <w:t xml:space="preserve"> </w:t>
            </w:r>
            <w:r w:rsidRPr="00FD1ECA">
              <w:rPr>
                <w:rFonts w:ascii="Arial" w:eastAsia="Times New Roman" w:hAnsi="Arial"/>
                <w:sz w:val="18"/>
                <w:lang w:eastAsia="ja-JP"/>
              </w:rPr>
              <w:t xml:space="preserve">For FR2,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To determine whether the NCR-MT supports a channel bandwidth of 200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1C98F8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3774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02634F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36F052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C9531E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supportedSubCarrierSpacingUL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 xml:space="preserve">supportedBandwidthCombinationSetIntraENDC,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supportedBandwidthUL</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 xml:space="preserve">support3MHz-ChannelBW-Symmetric-r18, support3MHz-ChannelBW-Asymmetric-r18,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 xml:space="preserve">supportedBandwidthCombinationSet,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38.101-1 [2]), the </w:t>
            </w:r>
            <w:r w:rsidRPr="00FD1ECA">
              <w:rPr>
                <w:rFonts w:ascii="Arial" w:eastAsia="Times New Roman" w:hAnsi="Arial"/>
                <w:i/>
                <w:sz w:val="18"/>
                <w:lang w:eastAsia="ja-JP"/>
              </w:rPr>
              <w:t xml:space="preserve">supportedBandwidthUL-v1840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supportedMinBandwidthUL-v1840</w:t>
            </w:r>
            <w:r w:rsidRPr="00FD1ECA">
              <w:rPr>
                <w:rFonts w:ascii="Arial" w:eastAsia="Times New Roman" w:hAnsi="Arial"/>
                <w:sz w:val="18"/>
                <w:lang w:eastAsia="ja-JP"/>
              </w:rPr>
              <w:t>.</w:t>
            </w:r>
            <w:r w:rsidRPr="00FD1ECA">
              <w:rPr>
                <w:rFonts w:ascii="Arial" w:eastAsia="Times New Roman" w:hAnsi="Arial"/>
                <w:sz w:val="18"/>
                <w:lang w:eastAsia="ja-JP"/>
              </w:rPr>
              <w:br/>
              <w:t>For serving cell(s) with other channel bandwidths:</w:t>
            </w:r>
          </w:p>
          <w:p w14:paraId="42A738A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w:t>
            </w:r>
            <w:r w:rsidRPr="00FD1ECA">
              <w:rPr>
                <w:rFonts w:ascii="Arial" w:eastAsia="Times New Roman" w:hAnsi="Arial"/>
                <w:sz w:val="18"/>
                <w:lang w:eastAsia="ja-JP"/>
              </w:rPr>
              <w:lastRenderedPageBreak/>
              <w:t xml:space="preserve">38.101-1 [2]), </w:t>
            </w:r>
            <w:r w:rsidRPr="00FD1ECA">
              <w:rPr>
                <w:rFonts w:ascii="Arial" w:eastAsia="Times New Roman" w:hAnsi="Arial"/>
                <w:i/>
                <w:iCs/>
                <w:sz w:val="18"/>
                <w:lang w:eastAsia="ja-JP"/>
              </w:rPr>
              <w:t>supportedBandwidthUL-v1780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supportedMinBandwidthUL-r17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435A6E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hAnsi="Arial"/>
                <w:sz w:val="18"/>
                <w:lang w:eastAsia="ja-JP" w:bidi="ar"/>
              </w:rPr>
              <w:t xml:space="preserve">, the </w:t>
            </w:r>
            <w:r w:rsidRPr="00FD1ECA">
              <w:rPr>
                <w:rFonts w:ascii="Arial" w:hAnsi="Arial"/>
                <w:i/>
                <w:sz w:val="18"/>
                <w:lang w:eastAsia="ja-JP" w:bidi="ar"/>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supportedBandwidthUL</w:t>
            </w:r>
            <w:r w:rsidRPr="00FD1ECA">
              <w:rPr>
                <w:rFonts w:ascii="Arial" w:eastAsia="Times New Roman" w:hAnsi="Arial" w:cs="Arial"/>
                <w:i/>
                <w:iCs/>
                <w:sz w:val="18"/>
                <w:szCs w:val="18"/>
                <w:lang w:eastAsia="ja-JP"/>
              </w:rPr>
              <w:t>/supportedBandwidthUL-v1710,</w:t>
            </w:r>
            <w:r w:rsidRPr="00FD1ECA">
              <w:rPr>
                <w:rFonts w:ascii="Arial" w:eastAsia="Times New Roman" w:hAnsi="Arial"/>
                <w:i/>
                <w:sz w:val="18"/>
                <w:lang w:eastAsia="ja-JP"/>
              </w:rPr>
              <w:t xml:space="preserve"> supportedMinBandwidthUL</w:t>
            </w:r>
            <w:r w:rsidRPr="00FD1ECA">
              <w:rPr>
                <w:rFonts w:ascii="Arial" w:eastAsia="Times New Roman" w:hAnsi="Arial"/>
                <w:i/>
                <w:iCs/>
                <w:sz w:val="18"/>
                <w:lang w:eastAsia="ja-JP"/>
              </w:rPr>
              <w:t>-r17</w:t>
            </w:r>
            <w:r w:rsidRPr="00FD1ECA">
              <w:rPr>
                <w:rFonts w:ascii="Arial" w:eastAsia="Times New Roman" w:hAnsi="Arial"/>
                <w:iCs/>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cs="Arial"/>
                <w:i/>
                <w:sz w:val="18"/>
                <w:szCs w:val="18"/>
                <w:lang w:eastAsia="ja-JP"/>
              </w:rPr>
              <w:t xml:space="preserve">, </w:t>
            </w:r>
            <w:r w:rsidRPr="00FD1ECA">
              <w:rPr>
                <w:rFonts w:ascii="Arial" w:eastAsia="Times New Roman" w:hAnsi="Arial" w:cs="Arial"/>
                <w:sz w:val="18"/>
                <w:szCs w:val="18"/>
                <w:lang w:eastAsia="ja-JP"/>
              </w:rPr>
              <w:t>and</w:t>
            </w:r>
            <w:r w:rsidRPr="00FD1ECA">
              <w:rPr>
                <w:rFonts w:ascii="Arial" w:eastAsia="Times New Roman" w:hAnsi="Arial" w:cs="Arial"/>
                <w:i/>
                <w:sz w:val="18"/>
                <w:szCs w:val="18"/>
                <w:lang w:eastAsia="ja-JP"/>
              </w:rPr>
              <w:t xml:space="preserve"> </w:t>
            </w:r>
            <w:r w:rsidRPr="00FD1ECA">
              <w:rPr>
                <w:rFonts w:ascii="Arial" w:eastAsia="Times New Roman" w:hAnsi="Arial" w:cs="Arial"/>
                <w:bCs/>
                <w:i/>
                <w:iCs/>
                <w:sz w:val="18"/>
                <w:szCs w:val="18"/>
                <w:lang w:eastAsia="ja-JP"/>
              </w:rPr>
              <w:t>supportedBandwidthCombinationSetIntraENDC-v1790</w:t>
            </w:r>
            <w:r w:rsidRPr="00FD1ECA">
              <w:rPr>
                <w:rFonts w:ascii="Arial" w:eastAsia="Times New Roman" w:hAnsi="Arial"/>
                <w:i/>
                <w:sz w:val="18"/>
                <w:lang w:eastAsia="ja-JP"/>
              </w:rPr>
              <w:t>.</w:t>
            </w:r>
          </w:p>
          <w:p w14:paraId="394FC667"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p>
          <w:p w14:paraId="447B2DE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FD1ECA">
              <w:rPr>
                <w:rFonts w:ascii="Arial" w:eastAsia="宋体" w:hAnsi="Arial"/>
                <w:sz w:val="18"/>
                <w:lang w:eastAsia="ja-JP"/>
              </w:rPr>
              <w:t xml:space="preserve">is supported by the downlink, the network can configure SRS with 90MHz on the PUSCH-less carrier. </w:t>
            </w:r>
            <w:r w:rsidRPr="00FD1ECA">
              <w:rPr>
                <w:rFonts w:ascii="Arial" w:eastAsia="Times New Roman" w:hAnsi="Arial"/>
                <w:sz w:val="18"/>
                <w:lang w:eastAsia="ja-JP"/>
              </w:rPr>
              <w:t xml:space="preserve">SRS carrier switching on PUSCH-less SCells is not supported when channel bandwidth configured for DL is not supported in UL according to </w:t>
            </w:r>
            <w:r w:rsidRPr="00FD1ECA">
              <w:rPr>
                <w:rFonts w:ascii="Arial" w:eastAsia="Times New Roman" w:hAnsi="Arial"/>
                <w:i/>
                <w:sz w:val="18"/>
                <w:lang w:eastAsia="ja-JP"/>
              </w:rPr>
              <w:t>channelBWs-UL</w:t>
            </w:r>
            <w:r w:rsidRPr="00FD1ECA">
              <w:rPr>
                <w:rFonts w:ascii="Arial" w:eastAsia="Times New Roman" w:hAnsi="Arial"/>
                <w:sz w:val="18"/>
                <w:lang w:eastAsia="ja-JP"/>
              </w:rPr>
              <w:t>.</w:t>
            </w:r>
          </w:p>
        </w:tc>
        <w:tc>
          <w:tcPr>
            <w:tcW w:w="709" w:type="dxa"/>
          </w:tcPr>
          <w:p w14:paraId="449C60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E3AF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76E3B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DED0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11B9B5" w14:textId="77777777" w:rsidTr="003F3B5F">
        <w:trPr>
          <w:cantSplit/>
          <w:tblHeader/>
        </w:trPr>
        <w:tc>
          <w:tcPr>
            <w:tcW w:w="6917" w:type="dxa"/>
          </w:tcPr>
          <w:p w14:paraId="2CEEFA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channelBWs-UL-SCS-120kHz-FR2-2-r17</w:t>
            </w:r>
          </w:p>
          <w:p w14:paraId="66FE78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120kHz.</w:t>
            </w:r>
          </w:p>
          <w:p w14:paraId="4B56A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channelBWs-UL-SCS-120kHz-FR2-2</w:t>
            </w:r>
            <w:r w:rsidRPr="00FD1ECA">
              <w:rPr>
                <w:rFonts w:ascii="Arial" w:eastAsia="Times New Roman" w:hAnsi="Arial"/>
                <w:bCs/>
                <w:iCs/>
                <w:sz w:val="18"/>
                <w:lang w:eastAsia="ja-JP"/>
              </w:rPr>
              <w:t xml:space="preserve"> starting from the leading / leftmost bit indicate 100 and 400MHz.</w:t>
            </w:r>
          </w:p>
          <w:p w14:paraId="555C57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528A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ul-FR2-2-SCS-120kHz-r17</w:t>
            </w:r>
            <w:r w:rsidRPr="00FD1ECA">
              <w:rPr>
                <w:rFonts w:ascii="Arial" w:eastAsia="Times New Roman" w:hAnsi="Arial"/>
                <w:bCs/>
                <w:iCs/>
                <w:sz w:val="18"/>
                <w:lang w:eastAsia="ja-JP"/>
              </w:rPr>
              <w:t>.</w:t>
            </w:r>
          </w:p>
          <w:p w14:paraId="2CCD21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548C8F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2F5FE4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CCA74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4DE048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404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74DE33" w14:textId="77777777" w:rsidTr="003F3B5F">
        <w:trPr>
          <w:cantSplit/>
          <w:tblHeader/>
        </w:trPr>
        <w:tc>
          <w:tcPr>
            <w:tcW w:w="6917" w:type="dxa"/>
          </w:tcPr>
          <w:p w14:paraId="790E2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channelBWs-UL-SCS-480kHz-FR2-2-r17</w:t>
            </w:r>
          </w:p>
          <w:p w14:paraId="2F6377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480kHz.</w:t>
            </w:r>
          </w:p>
          <w:p w14:paraId="15E477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channelBWs-UL-SCS-480kHz-FR2-2</w:t>
            </w:r>
            <w:r w:rsidRPr="00FD1ECA">
              <w:rPr>
                <w:rFonts w:ascii="Arial" w:eastAsia="Times New Roman" w:hAnsi="Arial"/>
                <w:bCs/>
                <w:iCs/>
                <w:sz w:val="18"/>
                <w:lang w:eastAsia="ja-JP"/>
              </w:rPr>
              <w:t xml:space="preserve"> starting from the leading / leftmost bit indicate 400, 800 and 1600MHz.</w:t>
            </w:r>
          </w:p>
          <w:p w14:paraId="78C56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48173B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ul-FR2-2-SCS-480kHz-r17</w:t>
            </w:r>
            <w:r w:rsidRPr="00FD1ECA">
              <w:rPr>
                <w:rFonts w:ascii="Arial" w:eastAsia="Times New Roman" w:hAnsi="Arial"/>
                <w:bCs/>
                <w:iCs/>
                <w:sz w:val="18"/>
                <w:lang w:eastAsia="ja-JP"/>
              </w:rPr>
              <w:t>.</w:t>
            </w:r>
          </w:p>
          <w:p w14:paraId="3E5A0B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68024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742CAC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0E909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371EE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A83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7DD50B" w14:textId="77777777" w:rsidTr="003F3B5F">
        <w:trPr>
          <w:cantSplit/>
          <w:tblHeader/>
        </w:trPr>
        <w:tc>
          <w:tcPr>
            <w:tcW w:w="6917" w:type="dxa"/>
          </w:tcPr>
          <w:p w14:paraId="037D13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channelBWs-UL-SCS-960kHz-FR2-2-r17</w:t>
            </w:r>
          </w:p>
          <w:p w14:paraId="706AD88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Indicates the UE supported channel bandwidths in UL for the SCS 960kHz.</w:t>
            </w:r>
          </w:p>
          <w:p w14:paraId="4E01ACF3"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The bits in </w:t>
            </w:r>
            <w:r w:rsidRPr="00FD1ECA">
              <w:rPr>
                <w:rFonts w:ascii="Arial" w:hAnsi="Arial" w:cs="Arial"/>
                <w:i/>
                <w:iCs/>
                <w:sz w:val="18"/>
                <w:lang w:eastAsia="zh-CN"/>
              </w:rPr>
              <w:t>channelBWs-UL-SCS-960kHz-FR2-2</w:t>
            </w:r>
            <w:r w:rsidRPr="00FD1ECA">
              <w:rPr>
                <w:rFonts w:ascii="Arial" w:hAnsi="Arial" w:cs="Arial"/>
                <w:sz w:val="18"/>
                <w:lang w:eastAsia="zh-CN"/>
              </w:rPr>
              <w:t xml:space="preserve"> starting from the leading / leftmost bit indicate 400, 800, 1600 and 2000MHz.</w:t>
            </w:r>
          </w:p>
          <w:p w14:paraId="3154D480"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p>
          <w:p w14:paraId="1E68ED6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400 MHz is a mandatory channel bandwidth if the UE supports 960 kHz SCS </w:t>
            </w:r>
            <w:r w:rsidRPr="00FD1ECA">
              <w:rPr>
                <w:rFonts w:ascii="Arial" w:eastAsia="Times New Roman" w:hAnsi="Arial"/>
                <w:bCs/>
                <w:iCs/>
                <w:sz w:val="18"/>
                <w:lang w:eastAsia="ja-JP"/>
              </w:rPr>
              <w:t>(i.e. the bit for 400MHz shall always be set to 1)</w:t>
            </w:r>
            <w:r w:rsidRPr="00FD1ECA">
              <w:rPr>
                <w:rFonts w:ascii="Arial" w:hAnsi="Arial" w:cs="Arial"/>
                <w:sz w:val="18"/>
                <w:lang w:eastAsia="zh-CN"/>
              </w:rPr>
              <w:t>.</w:t>
            </w:r>
          </w:p>
          <w:p w14:paraId="3A680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supporting this feature shall also indicate support of </w:t>
            </w:r>
            <w:r w:rsidRPr="00FD1ECA">
              <w:rPr>
                <w:rFonts w:ascii="Arial" w:eastAsia="Times New Roman" w:hAnsi="Arial"/>
                <w:i/>
                <w:iCs/>
                <w:sz w:val="18"/>
                <w:lang w:eastAsia="ja-JP"/>
              </w:rPr>
              <w:t>ul-FR2-2-SCS-960kHz-r17</w:t>
            </w:r>
            <w:r w:rsidRPr="00FD1ECA">
              <w:rPr>
                <w:rFonts w:ascii="Arial" w:eastAsia="Times New Roman" w:hAnsi="Arial"/>
                <w:sz w:val="18"/>
                <w:lang w:eastAsia="ja-JP"/>
              </w:rPr>
              <w:t>.</w:t>
            </w:r>
          </w:p>
          <w:p w14:paraId="44BBA3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D760D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64F2EF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6D45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ADAA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1FE4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B33DFC" w14:textId="77777777" w:rsidTr="003F3B5F">
        <w:trPr>
          <w:cantSplit/>
          <w:tblHeader/>
        </w:trPr>
        <w:tc>
          <w:tcPr>
            <w:tcW w:w="6917" w:type="dxa"/>
          </w:tcPr>
          <w:p w14:paraId="4262D1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codebookComboParameterMixedType-r17</w:t>
            </w:r>
          </w:p>
          <w:p w14:paraId="640DDD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302B1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954E66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type1SP-feType2PS-null-r17 indicates </w:t>
            </w:r>
            <w:r w:rsidRPr="00FD1ECA">
              <w:rPr>
                <w:rFonts w:ascii="Arial" w:eastAsia="Times New Roman" w:hAnsi="Arial" w:cs="Arial"/>
                <w:sz w:val="18"/>
                <w:szCs w:val="18"/>
                <w:lang w:eastAsia="ja-JP"/>
              </w:rPr>
              <w:t>{Type 1 Single Panel, FeType II PS M=1, NULL}</w:t>
            </w:r>
          </w:p>
          <w:p w14:paraId="691858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type1SP-feType2PS-M2R1-null-r17 </w:t>
            </w:r>
            <w:r w:rsidRPr="00FD1ECA">
              <w:rPr>
                <w:rFonts w:ascii="Arial" w:eastAsia="Times New Roman" w:hAnsi="Arial" w:cs="Arial"/>
                <w:sz w:val="18"/>
                <w:szCs w:val="18"/>
                <w:lang w:eastAsia="ja-JP"/>
              </w:rPr>
              <w:t>indicates {Type 1 Single Panel, FeType II PS M=2 R=1, NULL}</w:t>
            </w:r>
          </w:p>
          <w:p w14:paraId="65FA09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type1SP-feType2PS-M2R2-null-r17</w:t>
            </w:r>
            <w:r w:rsidRPr="00FD1ECA">
              <w:rPr>
                <w:rFonts w:ascii="Arial" w:eastAsia="Times New Roman" w:hAnsi="Arial" w:cs="Arial"/>
                <w:sz w:val="18"/>
                <w:szCs w:val="18"/>
                <w:lang w:eastAsia="ja-JP"/>
              </w:rPr>
              <w:t xml:space="preserve"> indicates {Type 1 Single Panel, FeType II PS M=2 R=2, NULL}</w:t>
            </w:r>
          </w:p>
          <w:p w14:paraId="444035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type1SP-Type2-feType2-PS-M1-r17</w:t>
            </w:r>
            <w:r w:rsidRPr="00FD1ECA">
              <w:rPr>
                <w:rFonts w:ascii="Arial" w:eastAsia="Times New Roman" w:hAnsi="Arial" w:cs="Arial"/>
                <w:sz w:val="18"/>
                <w:szCs w:val="18"/>
                <w:lang w:eastAsia="ja-JP"/>
              </w:rPr>
              <w:t xml:space="preserve"> indicates {Type 1 Single Panel, Type II, FeType II PS M=1}</w:t>
            </w:r>
          </w:p>
          <w:p w14:paraId="6E61D91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type1SP-Type2-feType2-PS-M2R1-r17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3AD1C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type1SP-eType2R1-feType2-PS-M1-r17 </w:t>
            </w:r>
            <w:r w:rsidRPr="00FD1ECA">
              <w:rPr>
                <w:rFonts w:ascii="Arial" w:eastAsia="Times New Roman" w:hAnsi="Arial" w:cs="Arial"/>
                <w:sz w:val="18"/>
                <w:szCs w:val="18"/>
                <w:lang w:eastAsia="ja-JP"/>
              </w:rPr>
              <w:t>indicates {Type 1 Single Panel, eType II R=1, FeType II PS M=1}</w:t>
            </w:r>
          </w:p>
          <w:p w14:paraId="1D5282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0169B3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M=1, NULL}</w:t>
            </w:r>
          </w:p>
          <w:p w14:paraId="4F134A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type1MP-feType2PS-M2R1-null-r17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M=2 R=1, NULL}</w:t>
            </w:r>
          </w:p>
          <w:p w14:paraId="3227C8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type1MP-feType2PS-M2R2-null-r17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FeType II PS M=2 R=2, NULL}</w:t>
            </w:r>
          </w:p>
          <w:p w14:paraId="3B56BF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Type II, FeType II PS M=1}</w:t>
            </w:r>
          </w:p>
          <w:p w14:paraId="0A06C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40D19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type1MP-eType2R1-feType2-PS-M1-r17</w:t>
            </w:r>
            <w:r w:rsidRPr="00FD1ECA">
              <w:rPr>
                <w:rFonts w:ascii="Arial" w:eastAsia="Times New Roman" w:hAnsi="Arial" w:cs="Arial"/>
                <w:sz w:val="18"/>
                <w:szCs w:val="18"/>
                <w:lang w:eastAsia="ja-JP"/>
              </w:rPr>
              <w:t xml:space="preserve"> indicates {Type 1 Multi Panel, eType II R=1, FeType II PS M=1}</w:t>
            </w:r>
          </w:p>
          <w:p w14:paraId="437689A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type1MP-eType2R1-feType2-PS-M2R1-r17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358B9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7C9A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The following parameters are included for the supported CSI-RS resource:</w:t>
            </w:r>
          </w:p>
          <w:p w14:paraId="1F6CFB2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32EB7AF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w:t>
            </w:r>
          </w:p>
          <w:p w14:paraId="0ED8CB8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The minimum value of </w:t>
            </w:r>
            <w:r w:rsidRPr="00FD1ECA">
              <w:rPr>
                <w:rFonts w:ascii="Arial" w:eastAsia="Times New Roman" w:hAnsi="Arial" w:cs="Arial"/>
                <w:i/>
                <w:iCs/>
                <w:sz w:val="18"/>
                <w:szCs w:val="18"/>
                <w:lang w:eastAsia="ja-JP"/>
              </w:rPr>
              <w:t>totalNumberTxPortsPerBand</w:t>
            </w:r>
            <w:r w:rsidRPr="00FD1ECA">
              <w:rPr>
                <w:rFonts w:ascii="Arial" w:eastAsia="Times New Roman" w:hAnsi="Arial" w:cs="Arial"/>
                <w:sz w:val="18"/>
                <w:szCs w:val="18"/>
                <w:lang w:eastAsia="ja-JP"/>
              </w:rPr>
              <w:t xml:space="preserve"> is 4.</w:t>
            </w:r>
          </w:p>
          <w:p w14:paraId="2E0552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D357C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FD1ECA">
              <w:rPr>
                <w:rFonts w:ascii="Arial" w:eastAsia="Times New Roman" w:hAnsi="Arial" w:cs="Arial"/>
                <w:i/>
                <w:iCs/>
                <w:sz w:val="18"/>
                <w:szCs w:val="18"/>
                <w:lang w:eastAsia="ja-JP"/>
              </w:rPr>
              <w:t xml:space="preserve">fetype2basic-r17, etype2R1-r16, CodebookComboParametersAddition-r16, </w:t>
            </w:r>
            <w:r w:rsidRPr="00FD1ECA">
              <w:rPr>
                <w:rFonts w:ascii="Arial" w:eastAsia="Times New Roman" w:hAnsi="Arial"/>
                <w:i/>
                <w:iCs/>
                <w:sz w:val="18"/>
                <w:lang w:eastAsia="ja-JP"/>
              </w:rPr>
              <w:t>supportedCSI-RS-ResourceList</w:t>
            </w:r>
            <w:r w:rsidRPr="00FD1ECA">
              <w:rPr>
                <w:rFonts w:ascii="Arial" w:eastAsia="Times New Roman" w:hAnsi="Arial" w:cs="Arial"/>
                <w:i/>
                <w:iCs/>
                <w:sz w:val="18"/>
                <w:szCs w:val="18"/>
                <w:lang w:eastAsia="ja-JP"/>
              </w:rPr>
              <w:t>, fetype2R1-r17, fetype2R2-r17.</w:t>
            </w:r>
          </w:p>
        </w:tc>
        <w:tc>
          <w:tcPr>
            <w:tcW w:w="709" w:type="dxa"/>
          </w:tcPr>
          <w:p w14:paraId="27F4FA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C44C5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5514F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533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BECF13" w14:textId="77777777" w:rsidTr="003F3B5F">
        <w:trPr>
          <w:cantSplit/>
          <w:tblHeader/>
        </w:trPr>
        <w:tc>
          <w:tcPr>
            <w:tcW w:w="6917" w:type="dxa"/>
          </w:tcPr>
          <w:p w14:paraId="1E5DCC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codebookComboParameterMultiTRP-r17</w:t>
            </w:r>
          </w:p>
          <w:p w14:paraId="0F8AA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in the presence of multi-TRP CSI.</w:t>
            </w:r>
          </w:p>
          <w:p w14:paraId="55B764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787B5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nCJT-null-null </w:t>
            </w:r>
            <w:r w:rsidRPr="00FD1ECA">
              <w:rPr>
                <w:rFonts w:ascii="Arial" w:eastAsia="Times New Roman" w:hAnsi="Arial" w:cs="Arial"/>
                <w:sz w:val="18"/>
                <w:szCs w:val="18"/>
                <w:lang w:eastAsia="ja-JP"/>
              </w:rPr>
              <w:t>indicates {NCJT, NULL, NULL}</w:t>
            </w:r>
          </w:p>
          <w:p w14:paraId="2C3E4BA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nCJT1SP-null-null </w:t>
            </w:r>
            <w:r w:rsidRPr="00FD1ECA">
              <w:rPr>
                <w:rFonts w:ascii="Arial" w:eastAsia="Times New Roman" w:hAnsi="Arial" w:cs="Arial"/>
                <w:sz w:val="18"/>
                <w:szCs w:val="18"/>
                <w:lang w:eastAsia="ja-JP"/>
              </w:rPr>
              <w:t>indicates {NCJT+Type 1 SP for sTRP, NULL, NULL}</w:t>
            </w:r>
          </w:p>
          <w:p w14:paraId="6CE80F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Null</w:t>
            </w:r>
            <w:r w:rsidRPr="00FD1ECA">
              <w:rPr>
                <w:rFonts w:ascii="Arial" w:eastAsia="Times New Roman" w:hAnsi="Arial" w:cs="Arial"/>
                <w:sz w:val="18"/>
                <w:szCs w:val="18"/>
                <w:lang w:eastAsia="ja-JP"/>
              </w:rPr>
              <w:t>}</w:t>
            </w:r>
          </w:p>
          <w:p w14:paraId="1DADE5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with port selection, Null</w:t>
            </w:r>
            <w:r w:rsidRPr="00FD1ECA">
              <w:rPr>
                <w:rFonts w:ascii="Arial" w:eastAsia="Times New Roman" w:hAnsi="Arial" w:cs="Arial"/>
                <w:sz w:val="18"/>
                <w:szCs w:val="18"/>
                <w:lang w:eastAsia="ja-JP"/>
              </w:rPr>
              <w:t>}</w:t>
            </w:r>
          </w:p>
          <w:p w14:paraId="333A98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eType 2 with R=1, Null</w:t>
            </w:r>
            <w:r w:rsidRPr="00FD1ECA">
              <w:rPr>
                <w:rFonts w:ascii="Arial" w:eastAsia="Times New Roman" w:hAnsi="Arial" w:cs="Arial"/>
                <w:sz w:val="18"/>
                <w:szCs w:val="18"/>
                <w:lang w:eastAsia="ja-JP"/>
              </w:rPr>
              <w:t>}</w:t>
            </w:r>
          </w:p>
          <w:p w14:paraId="6A03893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Null</w:t>
            </w:r>
            <w:r w:rsidRPr="00FD1ECA">
              <w:rPr>
                <w:rFonts w:ascii="Arial" w:eastAsia="Times New Roman" w:hAnsi="Arial" w:cs="Arial"/>
                <w:sz w:val="18"/>
                <w:szCs w:val="18"/>
                <w:lang w:eastAsia="ja-JP"/>
              </w:rPr>
              <w:t>}</w:t>
            </w:r>
          </w:p>
          <w:p w14:paraId="24B4FA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R=1 and port selection, Null</w:t>
            </w:r>
            <w:r w:rsidRPr="00FD1ECA">
              <w:rPr>
                <w:rFonts w:ascii="Arial" w:eastAsia="Times New Roman" w:hAnsi="Arial" w:cs="Arial"/>
                <w:sz w:val="18"/>
                <w:szCs w:val="18"/>
                <w:lang w:eastAsia="ja-JP"/>
              </w:rPr>
              <w:t>}</w:t>
            </w:r>
          </w:p>
          <w:p w14:paraId="4E0A08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and port selection, Null</w:t>
            </w:r>
            <w:r w:rsidRPr="00FD1ECA">
              <w:rPr>
                <w:rFonts w:ascii="Arial" w:eastAsia="Times New Roman" w:hAnsi="Arial" w:cs="Arial"/>
                <w:sz w:val="18"/>
                <w:szCs w:val="18"/>
                <w:lang w:eastAsia="ja-JP"/>
              </w:rPr>
              <w:t>}</w:t>
            </w:r>
          </w:p>
          <w:p w14:paraId="71E93A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nCJT-Type2-Type2PS-r16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Type 2, Type 2 with port selection</w:t>
            </w:r>
            <w:r w:rsidRPr="00FD1ECA">
              <w:rPr>
                <w:rFonts w:ascii="Arial" w:eastAsia="Times New Roman" w:hAnsi="Arial" w:cs="Arial"/>
                <w:sz w:val="18"/>
                <w:szCs w:val="18"/>
                <w:lang w:eastAsia="ja-JP"/>
              </w:rPr>
              <w:t>}</w:t>
            </w:r>
          </w:p>
          <w:p w14:paraId="1B6EC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Null}</w:t>
            </w:r>
          </w:p>
          <w:p w14:paraId="03101B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with port selection, Null}</w:t>
            </w:r>
          </w:p>
          <w:p w14:paraId="1BED33F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Null}</w:t>
            </w:r>
          </w:p>
          <w:p w14:paraId="75EEDA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Null}</w:t>
            </w:r>
          </w:p>
          <w:p w14:paraId="6737CC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and port selection, Null}</w:t>
            </w:r>
          </w:p>
          <w:p w14:paraId="62AB33B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and port selection, Null}</w:t>
            </w:r>
          </w:p>
          <w:p w14:paraId="5CEBC8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nCJT1SP-Type2-Type2PS-r16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Type 2 with port selection}</w:t>
            </w:r>
          </w:p>
          <w:p w14:paraId="5C75BC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nCJT-feType2PS-null-r17 indicates </w:t>
            </w:r>
            <w:r w:rsidRPr="00FD1ECA">
              <w:rPr>
                <w:rFonts w:ascii="Arial" w:eastAsia="Times New Roman" w:hAnsi="Arial" w:cs="Arial"/>
                <w:sz w:val="18"/>
                <w:szCs w:val="18"/>
                <w:lang w:eastAsia="ja-JP"/>
              </w:rPr>
              <w:t>{NCJT, FeType II PS M=1, NULL}</w:t>
            </w:r>
          </w:p>
          <w:p w14:paraId="2BDB69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nCJT-feType2PS-M2R1-null-r17 </w:t>
            </w:r>
            <w:r w:rsidRPr="00FD1ECA">
              <w:rPr>
                <w:rFonts w:ascii="Arial" w:eastAsia="Times New Roman" w:hAnsi="Arial" w:cs="Arial"/>
                <w:sz w:val="18"/>
                <w:szCs w:val="18"/>
                <w:lang w:eastAsia="ja-JP"/>
              </w:rPr>
              <w:t>indicates {NCJT, FeType II PS M=2 R=1, NULL}</w:t>
            </w:r>
          </w:p>
          <w:p w14:paraId="1B65F10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nCJT-feType2PS-M2R2-null-r17 </w:t>
            </w:r>
            <w:r w:rsidRPr="00FD1ECA">
              <w:rPr>
                <w:rFonts w:ascii="Arial" w:eastAsia="Times New Roman" w:hAnsi="Arial" w:cs="Arial"/>
                <w:sz w:val="18"/>
                <w:szCs w:val="18"/>
                <w:lang w:eastAsia="ja-JP"/>
              </w:rPr>
              <w:t>indicates {NCJT, FeType II PS M=2 R=2, NULL}</w:t>
            </w:r>
          </w:p>
          <w:p w14:paraId="30DC3D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nCJT-Type2-feType2-PS-M1-r17</w:t>
            </w:r>
            <w:r w:rsidRPr="00FD1ECA">
              <w:rPr>
                <w:rFonts w:ascii="Arial" w:eastAsia="Times New Roman" w:hAnsi="Arial" w:cs="Arial"/>
                <w:sz w:val="18"/>
                <w:szCs w:val="18"/>
                <w:lang w:eastAsia="ja-JP"/>
              </w:rPr>
              <w:t xml:space="preserve"> indicates {NCJT, Type II, FeType II PS M=1}</w:t>
            </w:r>
          </w:p>
          <w:p w14:paraId="0C36450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1901EB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nCJT-eType2R1-feType2-PS-M1-r17 </w:t>
            </w:r>
            <w:r w:rsidRPr="00FD1ECA">
              <w:rPr>
                <w:rFonts w:ascii="Arial" w:eastAsia="Times New Roman" w:hAnsi="Arial" w:cs="Arial"/>
                <w:sz w:val="18"/>
                <w:szCs w:val="18"/>
                <w:lang w:eastAsia="ja-JP"/>
              </w:rPr>
              <w:t>indicates {NCJT, eType II R=1, FeType II PS M=1}</w:t>
            </w:r>
          </w:p>
          <w:p w14:paraId="79A96B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737FBC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nCJT1SP-feType2PS-null-r17 indicates </w:t>
            </w:r>
            <w:r w:rsidRPr="00FD1ECA">
              <w:rPr>
                <w:rFonts w:ascii="Arial" w:eastAsia="Times New Roman" w:hAnsi="Arial" w:cs="Arial"/>
                <w:sz w:val="18"/>
                <w:szCs w:val="18"/>
                <w:lang w:eastAsia="ja-JP"/>
              </w:rPr>
              <w:t>{NCJT+Type 1 SP for sTRP, FeType II PS M=1, NULL}</w:t>
            </w:r>
          </w:p>
          <w:p w14:paraId="06615A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nCJT1SP-feType2PS-M2R1-null-r17 </w:t>
            </w:r>
            <w:r w:rsidRPr="00FD1ECA">
              <w:rPr>
                <w:rFonts w:ascii="Arial" w:eastAsia="Times New Roman" w:hAnsi="Arial" w:cs="Arial"/>
                <w:sz w:val="18"/>
                <w:szCs w:val="18"/>
                <w:lang w:eastAsia="ja-JP"/>
              </w:rPr>
              <w:t>indicates {NCJT+Type 1 SP for sTRP, FeType II PS M=2 R=1, NULL}</w:t>
            </w:r>
          </w:p>
          <w:p w14:paraId="5FEB7D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nCJT1SP-feType2PS-M2R2-null-r17</w:t>
            </w:r>
            <w:r w:rsidRPr="00FD1ECA">
              <w:rPr>
                <w:rFonts w:ascii="Arial" w:eastAsia="Times New Roman" w:hAnsi="Arial" w:cs="Arial"/>
                <w:sz w:val="18"/>
                <w:szCs w:val="18"/>
                <w:lang w:eastAsia="ja-JP"/>
              </w:rPr>
              <w:t xml:space="preserve"> indicates {NCJT+Type 1 SP for sTRP, FeType II PS M=2 R=2, NULL}</w:t>
            </w:r>
          </w:p>
          <w:p w14:paraId="6849443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nCJT1SP-Type2-feType2-PS-M1-r17</w:t>
            </w:r>
            <w:r w:rsidRPr="00FD1ECA">
              <w:rPr>
                <w:rFonts w:ascii="Arial" w:eastAsia="Times New Roman" w:hAnsi="Arial" w:cs="Arial"/>
                <w:sz w:val="18"/>
                <w:szCs w:val="18"/>
                <w:lang w:eastAsia="ja-JP"/>
              </w:rPr>
              <w:t xml:space="preserve"> indicates {NCJT+Type 1 SP for sTRP, Type II, FeType II PS M=1}</w:t>
            </w:r>
          </w:p>
          <w:p w14:paraId="5DCB72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60ED299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nCJT1SP-eType2R1-feType2-PS-M1-r17 </w:t>
            </w:r>
            <w:r w:rsidRPr="00FD1ECA">
              <w:rPr>
                <w:rFonts w:ascii="Arial" w:eastAsia="Times New Roman" w:hAnsi="Arial" w:cs="Arial"/>
                <w:sz w:val="18"/>
                <w:szCs w:val="18"/>
                <w:lang w:eastAsia="ja-JP"/>
              </w:rPr>
              <w:t>indicates {NCJT+Type 1 SP for sTRP, eType II R=1, FeType II PS M=1}</w:t>
            </w:r>
          </w:p>
          <w:p w14:paraId="0561B7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10D569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3389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21D988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w:t>
            </w:r>
          </w:p>
          <w:p w14:paraId="247166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2D879EC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w:t>
            </w:r>
          </w:p>
          <w:p w14:paraId="46E2B6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277529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A CMR pair configured for NCJT will be counted as two activated resources, a CMR configured for sTRP will be counted as one activated resource for a triplet.</w:t>
            </w:r>
          </w:p>
          <w:p w14:paraId="36A7C5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D550D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This capability is relevant only when UE is configured with NCJT CSI in at least one CSI report setting in at least one CC in the band and/or band combination.</w:t>
            </w:r>
          </w:p>
          <w:p w14:paraId="22FA77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B6C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en-GB"/>
              </w:rPr>
              <w:t>mTRP-CSI-EnhancementPerBand-r17</w:t>
            </w:r>
            <w:r w:rsidRPr="00FD1ECA">
              <w:rPr>
                <w:rFonts w:ascii="Arial" w:eastAsia="Times New Roman" w:hAnsi="Arial" w:cs="Arial"/>
                <w:sz w:val="18"/>
                <w:szCs w:val="18"/>
                <w:lang w:eastAsia="en-GB"/>
              </w:rPr>
              <w:t>.</w:t>
            </w:r>
          </w:p>
        </w:tc>
        <w:tc>
          <w:tcPr>
            <w:tcW w:w="709" w:type="dxa"/>
          </w:tcPr>
          <w:p w14:paraId="67762C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3B9B32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B5D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5463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160BA9" w14:textId="77777777" w:rsidTr="003F3B5F">
        <w:trPr>
          <w:cantSplit/>
          <w:tblHeader/>
        </w:trPr>
        <w:tc>
          <w:tcPr>
            <w:tcW w:w="6917" w:type="dxa"/>
          </w:tcPr>
          <w:p w14:paraId="631AF76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codebookComboParametersAddition-r16</w:t>
            </w:r>
          </w:p>
          <w:p w14:paraId="1C92DD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supports the mixed codebook combinations and the corresponding parameters supported by the UE.</w:t>
            </w:r>
          </w:p>
          <w:p w14:paraId="493EB3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56A82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620C2C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04B3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Null}</w:t>
            </w:r>
          </w:p>
          <w:p w14:paraId="375B3F2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with port selection, Null}</w:t>
            </w:r>
          </w:p>
          <w:p w14:paraId="4292D20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Null}</w:t>
            </w:r>
          </w:p>
          <w:p w14:paraId="158F16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Null}</w:t>
            </w:r>
          </w:p>
          <w:p w14:paraId="2D50B87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and port selection, Null}</w:t>
            </w:r>
          </w:p>
          <w:p w14:paraId="0CC0B9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and port selection, Null}</w:t>
            </w:r>
          </w:p>
          <w:p w14:paraId="58A091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Type 2 with port selection}</w:t>
            </w:r>
          </w:p>
          <w:p w14:paraId="23021D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Null}</w:t>
            </w:r>
          </w:p>
          <w:p w14:paraId="233A3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with port selection, Null}</w:t>
            </w:r>
          </w:p>
          <w:p w14:paraId="0AC9DBF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Null}</w:t>
            </w:r>
          </w:p>
          <w:p w14:paraId="7D08DA1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Null}</w:t>
            </w:r>
          </w:p>
          <w:p w14:paraId="57A471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with port selection, Null}</w:t>
            </w:r>
          </w:p>
          <w:p w14:paraId="5AA851A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with port selection</w:t>
            </w:r>
            <w:r w:rsidRPr="00FD1ECA">
              <w:rPr>
                <w:rFonts w:eastAsia="Times New Roman"/>
                <w:lang w:eastAsia="ja-JP"/>
              </w:rPr>
              <w:t>, Null}</w:t>
            </w:r>
          </w:p>
          <w:p w14:paraId="065172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Type 2 with port selection}</w:t>
            </w:r>
          </w:p>
          <w:p w14:paraId="7DB1A5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21C9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each mixed codebook supported by the UE:</w:t>
            </w:r>
          </w:p>
          <w:p w14:paraId="6237A4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BA7B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B3C9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1EB9C7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5814B7B3"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2DD820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75BEE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D4F9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1169CE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3223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4E5F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BFE7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F892F5" w14:textId="77777777" w:rsidTr="003F3B5F">
        <w:trPr>
          <w:cantSplit/>
          <w:tblHeader/>
        </w:trPr>
        <w:tc>
          <w:tcPr>
            <w:tcW w:w="6917" w:type="dxa"/>
          </w:tcPr>
          <w:p w14:paraId="4CCA34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CodebookComboParametersCJT-r18</w:t>
            </w:r>
          </w:p>
          <w:p w14:paraId="04549CD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the support of </w:t>
            </w:r>
            <w:r w:rsidRPr="00FD1ECA">
              <w:rPr>
                <w:rFonts w:ascii="Arial" w:eastAsia="宋体" w:hAnsi="Arial" w:cs="Arial"/>
                <w:sz w:val="18"/>
                <w:szCs w:val="18"/>
                <w:lang w:eastAsia="zh-CN"/>
              </w:rPr>
              <w:t>active CSI-RS resources and ports for mixed codebook types including Type-II-CJT in any slot.</w:t>
            </w:r>
          </w:p>
          <w:p w14:paraId="3D1251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reports supported active CSI-RS resources and ports for the following are the possible mixed codebook combinations {Codebook1, Codebook2, Codebook3}:</w:t>
            </w:r>
          </w:p>
          <w:p w14:paraId="02D25F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ADA0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cjt-Type1SP-eType2R1-null indicates {Type I SP, eType-II-CJT R=1, NULL}</w:t>
            </w:r>
          </w:p>
          <w:p w14:paraId="2EEE80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cjt-Type1SP-eType2R2-null indicates {Type I SP, eType-II-CJT R=2, NULL}</w:t>
            </w:r>
          </w:p>
          <w:p w14:paraId="0ED702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cjt-Type1SP-feType2R1M1-null indicates {Type I SP, FeType-II-CJT PS R=1 M=1, NULL}</w:t>
            </w:r>
          </w:p>
          <w:p w14:paraId="698A1E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cjt-Type1SP-feType2R1M2-null indicates {Type I SP, FeType-II-CJT PS R=1 M=2, NULL}</w:t>
            </w:r>
          </w:p>
          <w:p w14:paraId="72D1A1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cjt-Type1SP-feType2R2M2-null indicates {Type I SP, FeType-II-CJT PS R=2 M=2, NULL}</w:t>
            </w:r>
          </w:p>
          <w:p w14:paraId="6F36FDF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cjt-Type1MP-eType2R1-null indicates {Type I MP, eType-II-CJT R=1, NULL}</w:t>
            </w:r>
          </w:p>
          <w:p w14:paraId="2BB8F39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cjt-Type1MP-eType2R2-null indicates {Type I MP, eType-II-CJT R=2, NULL}</w:t>
            </w:r>
          </w:p>
          <w:p w14:paraId="71650CF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cjt-Type1MP-feType2R1M1-null indicates {Type I MP, FeType-II-CJT PS R=1 M=1, NULL}</w:t>
            </w:r>
          </w:p>
          <w:p w14:paraId="4CAF534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cjt-Type1MP-feType2R1M2-null indicates {Type I MP, FeType-II-CJT PS R=1 M=2, NULL}</w:t>
            </w:r>
          </w:p>
          <w:p w14:paraId="7D1A5B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cjt-Type1MP-feType2R2M2-null indicates {Type I MP, FeType-II-CJT PS R=2 M=2, NULL}</w:t>
            </w:r>
          </w:p>
          <w:p w14:paraId="77352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DB5B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EAFCAE"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iCs/>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7EC807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37094C9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 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7ACC244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0497C4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FD1ECA">
              <w:rPr>
                <w:rFonts w:ascii="Arial" w:eastAsia="Times New Roman" w:hAnsi="Arial" w:cs="Arial"/>
                <w:i/>
                <w:iCs/>
                <w:sz w:val="18"/>
                <w:szCs w:val="18"/>
                <w:lang w:eastAsia="ja-JP"/>
              </w:rPr>
              <w:t>eType2CJT-r18</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feType2CJT-r18</w:t>
            </w:r>
            <w:r w:rsidRPr="00FD1ECA">
              <w:rPr>
                <w:rFonts w:ascii="Arial" w:eastAsia="Times New Roman" w:hAnsi="Arial" w:cs="Arial"/>
                <w:sz w:val="18"/>
                <w:szCs w:val="18"/>
                <w:lang w:eastAsia="ja-JP"/>
              </w:rPr>
              <w:t>, Type I single panel codebook and Type I multi-panel codebook.</w:t>
            </w:r>
          </w:p>
        </w:tc>
        <w:tc>
          <w:tcPr>
            <w:tcW w:w="709" w:type="dxa"/>
          </w:tcPr>
          <w:p w14:paraId="4D6AA6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9251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323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F8D4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90811F" w14:textId="77777777" w:rsidTr="003F3B5F">
        <w:trPr>
          <w:cantSplit/>
          <w:tblHeader/>
        </w:trPr>
        <w:tc>
          <w:tcPr>
            <w:tcW w:w="6917" w:type="dxa"/>
          </w:tcPr>
          <w:p w14:paraId="1D2A7D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codebookParameters</w:t>
            </w:r>
          </w:p>
          <w:p w14:paraId="023073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codebooks and the corresponding parameters supported by the UE.</w:t>
            </w:r>
          </w:p>
          <w:p w14:paraId="17DC58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3E63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single panel codebook (type1 singlePanel) supported by the UE, which are mandatory to report:</w:t>
            </w:r>
          </w:p>
          <w:p w14:paraId="2385D2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5FFBC85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4 for codebook type I single panel in FR1 in the case of a single active CSI-resource across all </w:t>
            </w:r>
            <w:r w:rsidRPr="00FD1ECA">
              <w:rPr>
                <w:rFonts w:ascii="Arial" w:eastAsia="Times New Roman" w:hAnsi="Arial" w:cs="Arial"/>
                <w:sz w:val="18"/>
                <w:szCs w:val="18"/>
                <w:lang w:eastAsia="zh-CN"/>
              </w:rPr>
              <w:t xml:space="preserve">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supportedCSI-RS-ResourceList</w:t>
            </w:r>
            <w:r w:rsidRPr="00FD1ECA">
              <w:rPr>
                <w:rFonts w:ascii="Arial" w:eastAsia="宋体" w:hAnsi="Arial" w:cs="Arial"/>
                <w:sz w:val="18"/>
                <w:szCs w:val="18"/>
                <w:lang w:eastAsia="ja-JP"/>
              </w:rPr>
              <w:t xml:space="preserve"> with </w:t>
            </w:r>
            <w:r w:rsidRPr="00FD1ECA">
              <w:rPr>
                <w:rFonts w:ascii="Arial" w:eastAsia="宋体" w:hAnsi="Arial" w:cs="Arial"/>
                <w:i/>
                <w:sz w:val="18"/>
                <w:szCs w:val="18"/>
                <w:lang w:eastAsia="ja-JP"/>
              </w:rPr>
              <w:t>maxNumberTxPortsPerResource</w:t>
            </w:r>
            <w:r w:rsidRPr="00FD1ECA">
              <w:rPr>
                <w:rFonts w:ascii="Arial" w:eastAsia="Times New Roman" w:hAnsi="Arial" w:cs="Arial"/>
                <w:sz w:val="18"/>
                <w:szCs w:val="18"/>
                <w:lang w:eastAsia="ja-JP"/>
              </w:rPr>
              <w:t>;</w:t>
            </w:r>
          </w:p>
          <w:p w14:paraId="5942882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supportedCSI-RS-ResourceList</w:t>
            </w:r>
            <w:r w:rsidRPr="00FD1ECA">
              <w:rPr>
                <w:rFonts w:ascii="Arial" w:eastAsia="宋体" w:hAnsi="Arial" w:cs="Arial"/>
                <w:sz w:val="18"/>
                <w:szCs w:val="18"/>
                <w:lang w:eastAsia="ja-JP"/>
              </w:rPr>
              <w:t xml:space="preserve"> with </w:t>
            </w:r>
            <w:r w:rsidRPr="00FD1ECA">
              <w:rPr>
                <w:rFonts w:ascii="Arial" w:eastAsia="宋体" w:hAnsi="Arial" w:cs="Arial"/>
                <w:i/>
                <w:sz w:val="18"/>
                <w:szCs w:val="18"/>
                <w:lang w:eastAsia="ja-JP"/>
              </w:rPr>
              <w:t>maxNumberTxPortsPerResource</w:t>
            </w:r>
            <w:r w:rsidRPr="00FD1ECA">
              <w:rPr>
                <w:rFonts w:ascii="Arial" w:eastAsia="Times New Roman" w:hAnsi="Arial" w:cs="Arial"/>
                <w:sz w:val="18"/>
                <w:szCs w:val="18"/>
                <w:lang w:eastAsia="ja-JP"/>
              </w:rPr>
              <w:t>;</w:t>
            </w:r>
          </w:p>
          <w:p w14:paraId="686F11DE"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FD1ECA">
              <w:rPr>
                <w:rFonts w:ascii="Arial" w:eastAsia="宋体" w:hAnsi="Arial" w:cs="Arial"/>
                <w:sz w:val="18"/>
                <w:szCs w:val="18"/>
                <w:lang w:eastAsia="ja-JP"/>
              </w:rPr>
              <w:t xml:space="preserve">regardless of what it reports in </w:t>
            </w:r>
            <w:r w:rsidRPr="00FD1ECA">
              <w:rPr>
                <w:rFonts w:ascii="Arial" w:eastAsia="宋体" w:hAnsi="Arial" w:cs="Arial"/>
                <w:i/>
                <w:sz w:val="18"/>
                <w:szCs w:val="18"/>
                <w:lang w:eastAsia="ja-JP"/>
              </w:rPr>
              <w:t xml:space="preserve">supportedCSI-RS-ResourceList </w:t>
            </w:r>
            <w:r w:rsidRPr="00FD1ECA">
              <w:rPr>
                <w:rFonts w:ascii="Arial" w:eastAsia="宋体" w:hAnsi="Arial" w:cs="Arial"/>
                <w:sz w:val="18"/>
                <w:szCs w:val="18"/>
                <w:lang w:eastAsia="ja-JP"/>
              </w:rPr>
              <w:t xml:space="preserve">with </w:t>
            </w:r>
            <w:r w:rsidRPr="00FD1ECA">
              <w:rPr>
                <w:rFonts w:ascii="Arial" w:eastAsia="宋体" w:hAnsi="Arial" w:cs="Arial"/>
                <w:i/>
                <w:sz w:val="18"/>
                <w:szCs w:val="18"/>
                <w:lang w:eastAsia="ja-JP"/>
              </w:rPr>
              <w:t>maxNumberTxPortsPerResource</w:t>
            </w:r>
            <w:r w:rsidRPr="00FD1ECA">
              <w:rPr>
                <w:rFonts w:ascii="Arial" w:eastAsia="宋体" w:hAnsi="Arial" w:cs="Arial"/>
                <w:sz w:val="18"/>
                <w:szCs w:val="18"/>
                <w:lang w:eastAsia="ja-JP"/>
              </w:rPr>
              <w:t>.</w:t>
            </w:r>
          </w:p>
          <w:p w14:paraId="080D649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both mode 1 and mode 2);</w:t>
            </w:r>
          </w:p>
          <w:p w14:paraId="04D8C0C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0A67A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multi-panel codebook (type1 multiPanel) supported by the UE, which are optional:</w:t>
            </w:r>
          </w:p>
          <w:p w14:paraId="464D50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80F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mode 2, or both mode 1 and mode 2);</w:t>
            </w:r>
          </w:p>
          <w:p w14:paraId="5EE231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268D6B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nrofPanels</w:t>
            </w:r>
            <w:r w:rsidRPr="00FD1ECA">
              <w:rPr>
                <w:rFonts w:ascii="Arial" w:eastAsia="Times New Roman" w:hAnsi="Arial" w:cs="Arial"/>
                <w:sz w:val="18"/>
                <w:szCs w:val="18"/>
                <w:lang w:eastAsia="ja-JP"/>
              </w:rPr>
              <w:t xml:space="preserve"> indicates supported number of panels.</w:t>
            </w:r>
          </w:p>
          <w:p w14:paraId="1A563A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(type2) supported by the UE, which are optional:</w:t>
            </w:r>
          </w:p>
          <w:p w14:paraId="791E6C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DFBF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4228613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22273C9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amplitudeSubsetRestriction</w:t>
            </w:r>
            <w:r w:rsidRPr="00FD1ECA">
              <w:rPr>
                <w:rFonts w:ascii="Arial" w:eastAsia="Times New Roman" w:hAnsi="Arial" w:cs="Arial"/>
                <w:sz w:val="18"/>
                <w:szCs w:val="18"/>
                <w:lang w:eastAsia="ja-JP"/>
              </w:rPr>
              <w:t xml:space="preserve"> indicates whether amplitude subset restriction is supported for the UE.</w:t>
            </w:r>
          </w:p>
          <w:p w14:paraId="564B9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with port selection (type2-PortSelection) supported by the UE, which are optional:</w:t>
            </w:r>
          </w:p>
          <w:p w14:paraId="2DF78F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0D4BF6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364A247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556511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
                <w:sz w:val="18"/>
                <w:lang w:eastAsia="ja-JP"/>
              </w:rPr>
              <w:t>supportedCSI-RS-ResourceList</w:t>
            </w:r>
            <w:r w:rsidRPr="00FD1ECA">
              <w:rPr>
                <w:rFonts w:ascii="Arial" w:eastAsia="Times New Roman" w:hAnsi="Arial"/>
                <w:sz w:val="18"/>
                <w:lang w:eastAsia="ja-JP"/>
              </w:rPr>
              <w:t xml:space="preserve"> includes list of the following parameters:</w:t>
            </w:r>
          </w:p>
          <w:p w14:paraId="214B8E7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6AA633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051DB9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p w14:paraId="6055E9A8" w14:textId="77777777" w:rsidR="00FD1ECA" w:rsidRPr="00FD1ECA" w:rsidRDefault="00FD1ECA" w:rsidP="00FD1ECA">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FD1ECA">
              <w:rPr>
                <w:rFonts w:ascii="Arial" w:eastAsia="Times New Roman" w:hAnsi="Arial"/>
                <w:sz w:val="18"/>
                <w:lang w:eastAsia="ja-JP"/>
              </w:rPr>
              <w:t xml:space="preserve">For each codebook type, the UE may report another list of supported CSI-RS resources via </w:t>
            </w:r>
            <w:r w:rsidRPr="00FD1ECA">
              <w:rPr>
                <w:rFonts w:ascii="Arial" w:eastAsia="Times New Roman" w:hAnsi="Arial"/>
                <w:i/>
                <w:iCs/>
                <w:sz w:val="18"/>
                <w:lang w:eastAsia="ja-JP"/>
              </w:rPr>
              <w:t>supportedCSI-RS-ResourceListAlt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codebookParametersPerBand</w:t>
            </w:r>
            <w:r w:rsidRPr="00FD1ECA">
              <w:rPr>
                <w:rFonts w:ascii="Arial" w:eastAsia="Times New Roman" w:hAnsi="Arial"/>
                <w:sz w:val="18"/>
                <w:lang w:eastAsia="ja-JP"/>
              </w:rPr>
              <w:t>.</w:t>
            </w:r>
            <w:r w:rsidRPr="00FD1ECA">
              <w:rPr>
                <w:rFonts w:ascii="Arial" w:eastAsia="Times New Roman" w:hAnsi="Arial"/>
                <w:sz w:val="18"/>
                <w:szCs w:val="18"/>
                <w:lang w:eastAsia="ja-JP"/>
              </w:rPr>
              <w:t xml:space="preserve"> For type I single panel codebook (type1 singlePanel) supportedCSI-RS-ResourceListAlt,</w:t>
            </w:r>
          </w:p>
          <w:p w14:paraId="5AF1CAF7" w14:textId="77777777" w:rsidR="00FD1ECA" w:rsidRPr="00FD1ECA" w:rsidRDefault="00FD1ECA" w:rsidP="00FD1ECA">
            <w:pPr>
              <w:overflowPunct w:val="0"/>
              <w:autoSpaceDE w:val="0"/>
              <w:autoSpaceDN w:val="0"/>
              <w:adjustRightInd w:val="0"/>
              <w:ind w:left="568" w:hanging="284"/>
              <w:textAlignment w:val="baseline"/>
              <w:rPr>
                <w:rFonts w:eastAsia="Times New Roman"/>
                <w:noProof/>
                <w:lang w:eastAsia="zh-CN"/>
              </w:rPr>
            </w:pPr>
            <w:r w:rsidRPr="00FD1ECA">
              <w:rPr>
                <w:rFonts w:eastAsia="Times New Roman"/>
                <w:noProof/>
                <w:lang w:eastAsia="zh-CN"/>
              </w:rPr>
              <w:t>-</w:t>
            </w:r>
            <w:r w:rsidRPr="00FD1ECA">
              <w:rPr>
                <w:rFonts w:ascii="Arial" w:eastAsia="Times New Roman" w:hAnsi="Arial" w:cs="Arial"/>
                <w:sz w:val="18"/>
                <w:szCs w:val="18"/>
                <w:lang w:eastAsia="ja-JP"/>
              </w:rPr>
              <w:tab/>
              <w:t xml:space="preserve">a </w:t>
            </w:r>
            <w:r w:rsidRPr="00FD1ECA">
              <w:rPr>
                <w:rFonts w:ascii="Arial" w:eastAsia="Times New Roman" w:hAnsi="Arial"/>
                <w:lang w:eastAsia="ja-JP"/>
              </w:rPr>
              <w:t xml:space="preserve">UE shall report at least one triplet in </w:t>
            </w:r>
            <w:r w:rsidRPr="00FD1ECA">
              <w:rPr>
                <w:rFonts w:ascii="Arial" w:eastAsia="Times New Roman" w:hAnsi="Arial" w:cs="Arial"/>
                <w:lang w:eastAsia="ja-JP"/>
              </w:rPr>
              <w:t>supportedCSI-RS-ResourceListAlt</w:t>
            </w:r>
            <w:r w:rsidRPr="00FD1ECA">
              <w:rPr>
                <w:rFonts w:ascii="Arial" w:eastAsia="Times New Roman" w:hAnsi="Arial"/>
                <w:lang w:eastAsia="ja-JP"/>
              </w:rPr>
              <w:t xml:space="preserve"> with maxNumberTxPortsPerResource greater than or equal to 8 for FR1;</w:t>
            </w:r>
          </w:p>
          <w:p w14:paraId="09044604"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sz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shall report at least one triplet in </w:t>
            </w:r>
            <w:r w:rsidRPr="00FD1ECA">
              <w:rPr>
                <w:rFonts w:ascii="Arial" w:eastAsia="Times New Roman" w:hAnsi="Arial" w:cs="Arial"/>
                <w:sz w:val="18"/>
                <w:lang w:eastAsia="ja-JP"/>
              </w:rPr>
              <w:t>supportedCSI-RS-ResourceListAlt</w:t>
            </w:r>
            <w:r w:rsidRPr="00FD1ECA">
              <w:rPr>
                <w:rFonts w:ascii="Arial" w:eastAsia="Times New Roman" w:hAnsi="Arial"/>
                <w:sz w:val="18"/>
                <w:lang w:eastAsia="ja-JP"/>
              </w:rPr>
              <w:t xml:space="preserve"> with maxNumberTxPortsPerResource greater than or equal to 2 for FR2.</w:t>
            </w:r>
          </w:p>
        </w:tc>
        <w:tc>
          <w:tcPr>
            <w:tcW w:w="709" w:type="dxa"/>
          </w:tcPr>
          <w:p w14:paraId="03FECA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60AED3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2DE57A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A84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08C3336C" w14:textId="77777777" w:rsidTr="003F3B5F">
        <w:trPr>
          <w:cantSplit/>
          <w:tblHeader/>
        </w:trPr>
        <w:tc>
          <w:tcPr>
            <w:tcW w:w="6917" w:type="dxa"/>
          </w:tcPr>
          <w:p w14:paraId="38B66A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codebookParametersAddition-r16</w:t>
            </w:r>
          </w:p>
          <w:p w14:paraId="492B89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 of additional codebooks and the corresponding parameters supported by the UE.</w:t>
            </w:r>
          </w:p>
          <w:p w14:paraId="265401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FD329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support parameter combination 1 to 6 and rank 1 to 2. Parameters for etype 2 R=1 (</w:t>
            </w:r>
            <w:r w:rsidRPr="00FD1ECA">
              <w:rPr>
                <w:rFonts w:ascii="Arial" w:eastAsia="Times New Roman" w:hAnsi="Arial"/>
                <w:i/>
                <w:iCs/>
                <w:sz w:val="18"/>
                <w:lang w:eastAsia="ja-JP"/>
              </w:rPr>
              <w:t>etype2R1-r16</w:t>
            </w:r>
            <w:r w:rsidRPr="00FD1ECA">
              <w:rPr>
                <w:rFonts w:ascii="Arial" w:eastAsia="Times New Roman" w:hAnsi="Arial"/>
                <w:sz w:val="18"/>
                <w:lang w:eastAsia="ja-JP"/>
              </w:rPr>
              <w:t>) supported by the UE, which are optional:</w:t>
            </w:r>
          </w:p>
          <w:p w14:paraId="62F52A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726A621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64287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7166E6C5" w14:textId="77777777" w:rsidR="00FD1ECA" w:rsidRPr="00FD1ECA" w:rsidRDefault="00FD1ECA" w:rsidP="00FD1ECA">
            <w:pPr>
              <w:overflowPunct w:val="0"/>
              <w:autoSpaceDE w:val="0"/>
              <w:autoSpaceDN w:val="0"/>
              <w:adjustRightInd w:val="0"/>
              <w:spacing w:after="0"/>
              <w:ind w:left="852"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3AFFDE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paramComb7-8-r16</w:t>
            </w:r>
            <w:r w:rsidRPr="00FD1ECA">
              <w:rPr>
                <w:rFonts w:ascii="Arial" w:eastAsia="Times New Roman" w:hAnsi="Arial" w:cs="Arial"/>
                <w:sz w:val="18"/>
                <w:szCs w:val="18"/>
                <w:lang w:eastAsia="ja-JP"/>
              </w:rPr>
              <w:t xml:space="preserve"> indicates the support of parameter combinations 7-8 for etype 2 R=1</w:t>
            </w:r>
          </w:p>
          <w:p w14:paraId="61ABE4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1A599B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amplitudeSubsetRestriction-r16</w:t>
            </w:r>
            <w:r w:rsidRPr="00FD1ECA">
              <w:rPr>
                <w:rFonts w:ascii="Arial" w:eastAsia="Times New Roman" w:hAnsi="Arial" w:cs="Arial"/>
                <w:sz w:val="18"/>
                <w:szCs w:val="18"/>
                <w:lang w:eastAsia="ja-JP"/>
              </w:rPr>
              <w:t xml:space="preserve"> indicates the support of amplitude subset restriction.</w:t>
            </w:r>
          </w:p>
          <w:p w14:paraId="7AA97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FF5D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t>
            </w:r>
            <w:r w:rsidRPr="00FD1ECA">
              <w:rPr>
                <w:rFonts w:ascii="Arial" w:eastAsia="Times New Roman" w:hAnsi="Arial"/>
                <w:i/>
                <w:iCs/>
                <w:sz w:val="18"/>
                <w:lang w:eastAsia="ja-JP"/>
              </w:rPr>
              <w:t>etype2R2-r16</w:t>
            </w:r>
            <w:r w:rsidRPr="00FD1ECA">
              <w:rPr>
                <w:rFonts w:ascii="Arial" w:eastAsia="Times New Roman" w:hAnsi="Arial"/>
                <w:sz w:val="18"/>
                <w:lang w:eastAsia="ja-JP"/>
              </w:rPr>
              <w:t>) supported by the UE, which are optional:</w:t>
            </w:r>
          </w:p>
          <w:p w14:paraId="4CC575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w:t>
            </w:r>
          </w:p>
          <w:p w14:paraId="4E291C4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etype2R2-r16</w:t>
            </w:r>
            <w:r w:rsidRPr="00FD1ECA">
              <w:rPr>
                <w:rFonts w:ascii="Arial" w:eastAsia="Times New Roman" w:hAnsi="Arial" w:cs="Arial"/>
                <w:sz w:val="18"/>
                <w:szCs w:val="18"/>
                <w:lang w:eastAsia="ja-JP"/>
              </w:rPr>
              <w:t xml:space="preserve">supports also indicates support of </w:t>
            </w:r>
            <w:r w:rsidRPr="00FD1ECA">
              <w:rPr>
                <w:rFonts w:ascii="Arial" w:eastAsia="Times New Roman" w:hAnsi="Arial" w:cs="Arial"/>
                <w:i/>
                <w:iCs/>
                <w:sz w:val="18"/>
                <w:szCs w:val="18"/>
                <w:lang w:eastAsia="ja-JP"/>
              </w:rPr>
              <w:t>etype2R1-r16</w:t>
            </w:r>
            <w:r w:rsidRPr="00FD1ECA">
              <w:rPr>
                <w:rFonts w:ascii="Arial" w:eastAsia="Times New Roman" w:hAnsi="Arial" w:cs="Arial"/>
                <w:sz w:val="18"/>
                <w:szCs w:val="18"/>
                <w:lang w:eastAsia="ja-JP"/>
              </w:rPr>
              <w:t>.</w:t>
            </w:r>
          </w:p>
          <w:p w14:paraId="1A2F1A2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1C0BFB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with port selection supports 6 parameter combinations and rank 1,2. Parameters for etype 2 R=1 with port selection (</w:t>
            </w:r>
            <w:r w:rsidRPr="00FD1ECA">
              <w:rPr>
                <w:rFonts w:ascii="Arial" w:eastAsia="Times New Roman" w:hAnsi="Arial"/>
                <w:i/>
                <w:iCs/>
                <w:sz w:val="18"/>
                <w:lang w:eastAsia="ja-JP"/>
              </w:rPr>
              <w:t>etype2R1-PortSelection-r16</w:t>
            </w:r>
            <w:r w:rsidRPr="00FD1ECA">
              <w:rPr>
                <w:rFonts w:ascii="Arial" w:eastAsia="Times New Roman" w:hAnsi="Arial"/>
                <w:sz w:val="18"/>
                <w:lang w:eastAsia="ja-JP"/>
              </w:rPr>
              <w:t>) supported by the UE, which are optional:</w:t>
            </w:r>
          </w:p>
          <w:p w14:paraId="12B39ED9"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E1A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5F9C962F"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53A8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with port selection (</w:t>
            </w:r>
            <w:r w:rsidRPr="00FD1ECA">
              <w:rPr>
                <w:rFonts w:ascii="Arial" w:eastAsia="Times New Roman" w:hAnsi="Arial"/>
                <w:i/>
                <w:iCs/>
                <w:sz w:val="18"/>
                <w:lang w:eastAsia="ja-JP"/>
              </w:rPr>
              <w:t>etype2R2-PortSelection-r16</w:t>
            </w:r>
            <w:r w:rsidRPr="00FD1ECA">
              <w:rPr>
                <w:rFonts w:ascii="Arial" w:eastAsia="Times New Roman" w:hAnsi="Arial"/>
                <w:sz w:val="18"/>
                <w:lang w:eastAsia="ja-JP"/>
              </w:rPr>
              <w:t>) supported by the UE, which are optional:</w:t>
            </w:r>
          </w:p>
          <w:p w14:paraId="011EA111"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15A83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etype2R2-PortSelection-r16</w:t>
            </w:r>
            <w:r w:rsidRPr="00FD1ECA">
              <w:rPr>
                <w:rFonts w:ascii="Arial" w:eastAsia="Times New Roman" w:hAnsi="Arial" w:cs="Arial"/>
                <w:sz w:val="18"/>
                <w:szCs w:val="18"/>
                <w:lang w:eastAsia="ja-JP"/>
              </w:rPr>
              <w:t xml:space="preserve"> also indicates support of </w:t>
            </w:r>
            <w:r w:rsidRPr="00FD1ECA">
              <w:rPr>
                <w:rFonts w:ascii="Arial" w:eastAsia="Times New Roman" w:hAnsi="Arial" w:cs="Arial"/>
                <w:i/>
                <w:iCs/>
                <w:sz w:val="18"/>
                <w:szCs w:val="18"/>
                <w:lang w:eastAsia="ja-JP"/>
              </w:rPr>
              <w:t>etype2R1-PortSelection-r16</w:t>
            </w:r>
            <w:r w:rsidRPr="00FD1ECA">
              <w:rPr>
                <w:rFonts w:ascii="Arial" w:eastAsia="Times New Roman" w:hAnsi="Arial" w:cs="Arial"/>
                <w:sz w:val="18"/>
                <w:szCs w:val="18"/>
                <w:lang w:eastAsia="ja-JP"/>
              </w:rPr>
              <w:t>.</w:t>
            </w:r>
          </w:p>
          <w:p w14:paraId="4CE267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4AF1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6BF917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4E0BE69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3999C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BAA15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FE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EBA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80C703" w14:textId="77777777" w:rsidTr="003F3B5F">
        <w:trPr>
          <w:cantSplit/>
          <w:tblHeader/>
        </w:trPr>
        <w:tc>
          <w:tcPr>
            <w:tcW w:w="6917" w:type="dxa"/>
          </w:tcPr>
          <w:p w14:paraId="43987C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codebookParametersetype2CJT-r18</w:t>
            </w:r>
          </w:p>
          <w:p w14:paraId="4BDC7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Enhanced Type II Codebook (eType-II) with refinement for multi-TRP CJT.</w:t>
            </w:r>
          </w:p>
          <w:p w14:paraId="64B841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C83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BF8F3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8A98293"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A0320DC"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510817F"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2544BC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etype-II codebook</w:t>
            </w:r>
          </w:p>
          <w:p w14:paraId="58FAB3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24B29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574F62"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A8D5CE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C3134B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6C0894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宋体" w:hAnsi="Arial"/>
                <w:sz w:val="18"/>
                <w:lang w:eastAsia="zh-CN"/>
              </w:rPr>
              <w:t>When NTRP=1 TRP is configured, OCPU =1. When NTRP&gt;1 TRPS are configured, OCPU = ceil(X * NTRP).</w:t>
            </w:r>
          </w:p>
          <w:p w14:paraId="635E59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宋体" w:hAnsi="Arial"/>
                <w:sz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宋体" w:hAnsi="Arial"/>
                <w:sz w:val="18"/>
                <w:lang w:eastAsia="zh-CN"/>
              </w:rPr>
              <w:t>.</w:t>
            </w:r>
          </w:p>
          <w:p w14:paraId="35A064B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654510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等线" w:hAnsi="Arial" w:cs="Arial"/>
                <w:sz w:val="18"/>
                <w:szCs w:val="18"/>
                <w:lang w:eastAsia="zh-CN"/>
              </w:rPr>
              <w:t xml:space="preserve">The UE optionally includes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mode 1 for CJT eType-II codebook with FD basis selection integer frequency offset.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2587C2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4307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eType2CJT-FD-IO-r18.</w:t>
            </w:r>
          </w:p>
          <w:p w14:paraId="3346C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E57C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等线" w:hAnsi="Arial"/>
                <w:i/>
                <w:iCs/>
                <w:sz w:val="18"/>
                <w:lang w:eastAsia="zh-CN"/>
              </w:rPr>
              <w:t>eType2CJT-R2-r18</w:t>
            </w:r>
            <w:r w:rsidRPr="00FD1ECA">
              <w:rPr>
                <w:rFonts w:ascii="Arial" w:eastAsia="等线" w:hAnsi="Arial"/>
                <w:sz w:val="18"/>
                <w:lang w:eastAsia="zh-CN"/>
              </w:rPr>
              <w:t xml:space="preserve"> to indicate whether the UE supports eType-II codebook refinement for multi-TRP CJT with PMI subbands R=2.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 xml:space="preserve">codebookVariantsList </w:t>
            </w:r>
            <w:r w:rsidRPr="00FD1ECA">
              <w:rPr>
                <w:rFonts w:ascii="Arial" w:eastAsia="Times New Roman" w:hAnsi="Arial" w:cs="Arial"/>
                <w:iCs/>
                <w:sz w:val="18"/>
                <w:szCs w:val="18"/>
                <w:lang w:eastAsia="ja-JP"/>
              </w:rPr>
              <w:t>across all CCs</w:t>
            </w:r>
            <w:r w:rsidRPr="00FD1ECA">
              <w:rPr>
                <w:rFonts w:ascii="Arial" w:eastAsia="Times New Roman" w:hAnsi="Arial" w:cs="Arial"/>
                <w:sz w:val="18"/>
                <w:szCs w:val="18"/>
                <w:lang w:eastAsia="ja-JP"/>
              </w:rPr>
              <w:t>.</w:t>
            </w:r>
          </w:p>
          <w:p w14:paraId="48E1E3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EEA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indicates </w:t>
            </w:r>
            <w:r w:rsidRPr="00FD1ECA">
              <w:rPr>
                <w:rFonts w:ascii="Arial" w:eastAsia="等线" w:hAnsi="Arial"/>
                <w:i/>
                <w:iCs/>
                <w:sz w:val="18"/>
                <w:lang w:eastAsia="zh-CN"/>
              </w:rPr>
              <w:t>eType2CJT-PV-Beta-r18</w:t>
            </w:r>
            <w:r w:rsidRPr="00FD1ECA">
              <w:rPr>
                <w:rFonts w:ascii="Arial" w:eastAsia="等线" w:hAnsi="Arial"/>
                <w:sz w:val="18"/>
                <w:lang w:eastAsia="zh-CN"/>
              </w:rPr>
              <w:t xml:space="preserve"> to indicate whether the UE supports</w:t>
            </w:r>
            <w:r w:rsidRPr="00FD1ECA">
              <w:rPr>
                <w:rFonts w:ascii="Arial" w:eastAsia="Times New Roman" w:hAnsi="Arial" w:cs="Arial"/>
                <w:sz w:val="18"/>
                <w:szCs w:val="18"/>
                <w:lang w:eastAsia="ja-JP"/>
              </w:rPr>
              <w:t xml:space="preserve"> eType-II codebook refinement for multi-TRP CJT with parameter combination pv={1/2,1/2,1/2,1/2} and beta=1/2.</w:t>
            </w:r>
          </w:p>
          <w:p w14:paraId="0B71FF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5A1C2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eType2CJT-2NN1N2-r18</w:t>
            </w:r>
            <w:r w:rsidRPr="00FD1ECA">
              <w:rPr>
                <w:rFonts w:ascii="Arial" w:eastAsia="等线" w:hAnsi="Arial"/>
                <w:sz w:val="18"/>
                <w:lang w:eastAsia="zh-CN"/>
              </w:rPr>
              <w:t xml:space="preserve"> to indicate whether the UE supports 2NN1N2 &gt;32 for eType-II CJT codebook. The UE indicates the</w:t>
            </w:r>
          </w:p>
          <w:p w14:paraId="2EF7FA10"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maximum number of ports across all TRPs for one CJT CSI measurement.</w:t>
            </w:r>
          </w:p>
          <w:p w14:paraId="7A40FA1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9C86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eType2CJT-Rank3Rank4-r18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eType-II codebook refinement for multi-TRP CJT with rank 3,4.</w:t>
            </w:r>
          </w:p>
          <w:p w14:paraId="092ED25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6447AC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eType2CJT-L6-r18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eType-II codebook refinement for multi-TRP CJT with parameter combination with L=6. The UE supports this capability only for N_TRP=1.</w:t>
            </w:r>
          </w:p>
          <w:p w14:paraId="2CA5BF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A3DF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eType2CJT-NN-r18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selection of </w:t>
            </w:r>
            <w:r w:rsidRPr="00FD1ECA">
              <w:rPr>
                <w:rFonts w:ascii="Arial" w:eastAsia="宋体" w:hAnsi="Arial" w:cs="Arial"/>
                <w:sz w:val="18"/>
                <w:szCs w:val="18"/>
                <w:lang w:eastAsia="zh-CN"/>
              </w:rPr>
              <w:t>N &lt;= N_TRP CSI-RS resource by UE for multi-TRP CJT based on eType-II codebook.</w:t>
            </w:r>
          </w:p>
          <w:p w14:paraId="42D4C1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FF0F5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eType2CJT-NL-SD-r18 </w:t>
            </w:r>
            <w:r w:rsidRPr="00FD1ECA">
              <w:rPr>
                <w:rFonts w:ascii="Arial" w:eastAsia="等线" w:hAnsi="Arial"/>
                <w:sz w:val="18"/>
                <w:lang w:eastAsia="zh-CN"/>
              </w:rPr>
              <w:t>to indicate whether the UE supports</w:t>
            </w:r>
            <w:r w:rsidRPr="00FD1ECA">
              <w:rPr>
                <w:rFonts w:ascii="Arial" w:eastAsia="宋体" w:hAnsi="Arial" w:cs="Arial"/>
                <w:sz w:val="18"/>
                <w:szCs w:val="18"/>
                <w:lang w:eastAsia="zh-CN"/>
              </w:rPr>
              <w:t xml:space="preserve"> N_L&gt;1 combinations of number of SD basis across CSI-RS resources for CJT eType-II codebook.</w:t>
            </w:r>
            <w:r w:rsidRPr="00FD1ECA">
              <w:rPr>
                <w:rFonts w:ascii="Arial" w:eastAsia="Times New Roman" w:hAnsi="Arial" w:cs="Arial"/>
                <w:sz w:val="18"/>
                <w:szCs w:val="18"/>
                <w:lang w:eastAsia="ja-JP"/>
              </w:rPr>
              <w:t xml:space="preserve"> </w:t>
            </w:r>
            <w:r w:rsidRPr="00FD1ECA">
              <w:rPr>
                <w:rFonts w:ascii="Arial" w:eastAsia="等线" w:hAnsi="Arial"/>
                <w:sz w:val="18"/>
                <w:lang w:eastAsia="zh-CN"/>
              </w:rPr>
              <w:t>The UE indicates the</w:t>
            </w:r>
          </w:p>
          <w:p w14:paraId="31FBC9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宋体" w:hAnsi="Arial" w:cs="Arial"/>
                <w:sz w:val="18"/>
                <w:szCs w:val="18"/>
                <w:lang w:eastAsia="zh-CN"/>
              </w:rPr>
              <w:t>lists for spatial basis selection, i.e., N_L, for multi-TRP CJT based on eType-II codebook.</w:t>
            </w:r>
          </w:p>
          <w:p w14:paraId="2379B7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3F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等线" w:hAnsi="Arial"/>
                <w:i/>
                <w:iCs/>
                <w:sz w:val="18"/>
                <w:lang w:eastAsia="zh-CN"/>
              </w:rPr>
              <w:t xml:space="preserve">eType2CJT-Unequal-r18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unequal number of spatial basis selection configuration across CSI-RS resources for multi-TRP CJT including eType-II codebook refinement.</w:t>
            </w:r>
          </w:p>
          <w:p w14:paraId="399EC304"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AAC4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5E68D3E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695BD4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698B126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174DC9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E38AD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7F635F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22633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6FF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83430" w14:textId="77777777" w:rsidTr="003F3B5F">
        <w:trPr>
          <w:cantSplit/>
          <w:tblHeader/>
        </w:trPr>
        <w:tc>
          <w:tcPr>
            <w:tcW w:w="6917" w:type="dxa"/>
          </w:tcPr>
          <w:p w14:paraId="635F89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codebookParametersetype2DopplerCSI-r18</w:t>
            </w:r>
          </w:p>
          <w:p w14:paraId="6326B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Enhanced Type II Codebook (eType-II) based on doppler CSI as specified in TS 38.214 [12].</w:t>
            </w:r>
          </w:p>
          <w:p w14:paraId="5E434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7125B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765CE4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4B3B07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5C86A08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33C90AD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42B1F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valueY-P-SP-CSI-RS-r18</w:t>
            </w:r>
            <w:r w:rsidRPr="00FD1ECA">
              <w:rPr>
                <w:rFonts w:ascii="Arial" w:eastAsia="Times New Roman" w:hAnsi="Arial" w:cs="Arial"/>
                <w:sz w:val="18"/>
                <w:szCs w:val="18"/>
                <w:lang w:eastAsia="ja-JP"/>
              </w:rPr>
              <w:t xml:space="preserve"> indicates </w:t>
            </w:r>
            <w:r w:rsidRPr="00FD1ECA">
              <w:rPr>
                <w:rFonts w:ascii="Arial" w:eastAsia="宋体" w:hAnsi="Arial" w:cs="Arial"/>
                <w:sz w:val="18"/>
                <w:szCs w:val="18"/>
                <w:lang w:eastAsia="zh-CN"/>
              </w:rPr>
              <w:t>value of Y for CPU occupation (OCPU = Y*</w:t>
            </w:r>
            <w:r w:rsidRPr="00FD1ECA">
              <w:rPr>
                <w:rFonts w:eastAsia="Times New Roman"/>
                <w:lang w:eastAsia="ja-JP"/>
              </w:rPr>
              <w:t xml:space="preserve"> </w:t>
            </w:r>
            <w:r w:rsidRPr="00FD1ECA">
              <w:rPr>
                <w:rFonts w:ascii="Arial" w:eastAsia="Times New Roman" w:hAnsi="Arial" w:cs="Arial"/>
                <w:i/>
                <w:iCs/>
                <w:sz w:val="18"/>
                <w:szCs w:val="18"/>
                <w:lang w:eastAsia="ja-JP"/>
              </w:rPr>
              <w:t>vectorLengthDD-r18</w:t>
            </w:r>
            <w:r w:rsidRPr="00FD1ECA">
              <w:rPr>
                <w:rFonts w:ascii="Arial" w:eastAsia="宋体" w:hAnsi="Arial" w:cs="Arial"/>
                <w:sz w:val="18"/>
                <w:szCs w:val="18"/>
                <w:lang w:eastAsia="zh-CN"/>
              </w:rPr>
              <w:t>), when P/SP-CSI-RS is configured for CMR</w:t>
            </w:r>
          </w:p>
          <w:p w14:paraId="4129DFA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7E7612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12A773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CFB4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Times New Roman" w:hAnsi="Arial"/>
                <w:sz w:val="18"/>
                <w:lang w:eastAsia="ja-JP"/>
              </w:rPr>
              <w:t xml:space="preserve">The UE indicating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shall support </w:t>
            </w:r>
            <w:r w:rsidRPr="00FD1ECA">
              <w:rPr>
                <w:rFonts w:ascii="Arial" w:eastAsia="宋体" w:hAnsi="Arial"/>
                <w:sz w:val="18"/>
                <w:lang w:eastAsia="zh-CN"/>
              </w:rPr>
              <w:t>X=1 CQI based on the first/earliest</w:t>
            </w:r>
            <w:r w:rsidRPr="00FD1ECA" w:rsidDel="00676A06">
              <w:rPr>
                <w:rFonts w:ascii="Arial" w:eastAsia="宋体" w:hAnsi="Arial"/>
                <w:sz w:val="18"/>
                <w:lang w:eastAsia="zh-CN"/>
              </w:rPr>
              <w:t xml:space="preserve"> </w:t>
            </w:r>
            <w:r w:rsidRPr="00FD1ECA">
              <w:rPr>
                <w:rFonts w:ascii="Arial" w:eastAsia="宋体" w:hAnsi="Arial"/>
                <w:sz w:val="18"/>
                <w:lang w:eastAsia="zh-CN"/>
              </w:rPr>
              <w:t xml:space="preserve">slot </w:t>
            </w:r>
            <w:r w:rsidRPr="00FD1ECA">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MS PGothic" w:hAnsi="Arial"/>
                <w:sz w:val="18"/>
                <w:lang w:eastAsia="ja-JP"/>
              </w:rPr>
              <w:t>=1.</w:t>
            </w:r>
          </w:p>
          <w:p w14:paraId="0E677B6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2F62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7CAC26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 xml:space="preserve">When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ja-JP"/>
              </w:rPr>
              <w:t>=1, OCPU =4.</w:t>
            </w:r>
          </w:p>
          <w:p w14:paraId="288FEF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34D2FA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1CF02B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NOTE 4:</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Rel-16 based type-II doppler must support this feature.</w:t>
            </w:r>
          </w:p>
          <w:p w14:paraId="44BB5D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eType2DopplerN4-r18 </w:t>
            </w:r>
            <w:r w:rsidRPr="00FD1ECA">
              <w:rPr>
                <w:rFonts w:ascii="Arial" w:eastAsia="Times New Roman" w:hAnsi="Arial"/>
                <w:bCs/>
                <w:iCs/>
                <w:sz w:val="18"/>
                <w:lang w:eastAsia="ja-JP"/>
              </w:rPr>
              <w:t xml:space="preserve">to indicate whether the UE supports </w:t>
            </w:r>
            <w:r w:rsidRPr="00FD1ECA">
              <w:rPr>
                <w:rFonts w:ascii="Arial" w:eastAsia="宋体" w:hAnsi="Arial" w:cs="Arial"/>
                <w:sz w:val="18"/>
                <w:szCs w:val="18"/>
                <w:lang w:eastAsia="zh-CN"/>
              </w:rPr>
              <w:t xml:space="preserve">doppler measurement with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 xml:space="preserve">&gt;1 </w:t>
            </w:r>
            <w:r w:rsidRPr="00FD1ECA">
              <w:rPr>
                <w:rFonts w:ascii="Arial" w:eastAsia="Times New Roman" w:hAnsi="Arial"/>
                <w:bCs/>
                <w:iCs/>
                <w:sz w:val="18"/>
                <w:lang w:eastAsia="ja-JP"/>
              </w:rPr>
              <w:t xml:space="preserve">for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6304C09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supportedCSI-RS-ReportSettingList1-r18 </w:t>
            </w:r>
            <w:r w:rsidRPr="00FD1ECA">
              <w:rPr>
                <w:rFonts w:ascii="Arial" w:eastAsia="Times New Roman" w:hAnsi="Arial" w:cs="Arial"/>
                <w:sz w:val="18"/>
                <w:szCs w:val="18"/>
                <w:lang w:eastAsia="ja-JP"/>
              </w:rPr>
              <w:t xml:space="preserve">indicates the list of supported combinations </w:t>
            </w:r>
            <w:r w:rsidRPr="00FD1ECA">
              <w:rPr>
                <w:rFonts w:ascii="Arial" w:eastAsia="宋体" w:hAnsi="Arial" w:cs="Arial"/>
                <w:sz w:val="18"/>
                <w:szCs w:val="18"/>
                <w:lang w:eastAsia="zh-CN"/>
              </w:rPr>
              <w:t xml:space="preserve">across all CCs in a band simultaneously by referring to </w:t>
            </w:r>
            <w:r w:rsidRPr="00FD1ECA">
              <w:rPr>
                <w:rFonts w:ascii="Arial" w:eastAsia="宋体" w:hAnsi="Arial" w:cs="Arial"/>
                <w:i/>
                <w:iCs/>
                <w:sz w:val="18"/>
                <w:szCs w:val="18"/>
                <w:lang w:eastAsia="zh-CN"/>
              </w:rPr>
              <w:t>supportedCSI-RS-ReportSettingList</w:t>
            </w:r>
            <w:r w:rsidRPr="00FD1ECA">
              <w:rPr>
                <w:rFonts w:ascii="Arial" w:eastAsia="Times New Roman" w:hAnsi="Arial" w:cs="Arial"/>
                <w:sz w:val="18"/>
                <w:szCs w:val="18"/>
                <w:lang w:eastAsia="ja-JP"/>
              </w:rPr>
              <w:t xml:space="preserve"> The following parameters are included in</w:t>
            </w:r>
            <w:r w:rsidRPr="00FD1ECA">
              <w:rPr>
                <w:rFonts w:ascii="Arial" w:eastAsia="宋体" w:hAnsi="Arial" w:cs="Arial"/>
                <w:i/>
                <w:iCs/>
                <w:sz w:val="18"/>
                <w:szCs w:val="18"/>
                <w:lang w:eastAsia="zh-CN"/>
              </w:rPr>
              <w:t xml:space="preserve"> supportedCSI-RS-ReportSettingList-r18</w:t>
            </w:r>
          </w:p>
          <w:p w14:paraId="485D0A11"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maxN4-r18</w:t>
            </w:r>
            <w:r w:rsidRPr="00FD1ECA">
              <w:rPr>
                <w:rFonts w:ascii="Arial" w:eastAsia="Times New Roman" w:hAnsi="Arial" w:cs="Arial"/>
                <w:sz w:val="18"/>
                <w:szCs w:val="18"/>
                <w:lang w:eastAsia="ja-JP"/>
              </w:rPr>
              <w:t xml:space="preserve"> indicates the max number of </w:t>
            </w:r>
            <w:r w:rsidRPr="00FD1ECA">
              <w:rPr>
                <w:rFonts w:ascii="Arial" w:eastAsia="Times New Roman" w:hAnsi="Arial" w:cs="Arial"/>
                <w:i/>
                <w:iCs/>
                <w:sz w:val="18"/>
                <w:szCs w:val="18"/>
                <w:lang w:eastAsia="ja-JP"/>
              </w:rPr>
              <w:t>vectorLengthDD-r18</w:t>
            </w:r>
          </w:p>
          <w:p w14:paraId="3458044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maxNumberTxPortsPerResource-r18</w:t>
            </w:r>
            <w:r w:rsidRPr="00FD1ECA">
              <w:rPr>
                <w:rFonts w:ascii="Arial" w:eastAsia="Times New Roman" w:hAnsi="Arial" w:cs="Arial"/>
                <w:sz w:val="18"/>
                <w:szCs w:val="18"/>
                <w:lang w:eastAsia="ja-JP"/>
              </w:rPr>
              <w:t xml:space="preserve"> indicates the maximum number of Tx ports in a resource of a band</w:t>
            </w:r>
          </w:p>
          <w:p w14:paraId="2FA8999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maxNumberResourcesPerBand-r18</w:t>
            </w:r>
            <w:r w:rsidRPr="00FD1ECA">
              <w:rPr>
                <w:rFonts w:ascii="Arial" w:eastAsia="Times New Roman" w:hAnsi="Arial" w:cs="Arial"/>
                <w:sz w:val="18"/>
                <w:szCs w:val="18"/>
                <w:lang w:eastAsia="ja-JP"/>
              </w:rPr>
              <w:t xml:space="preserve"> indicates the maximum number of resources across all CCs in a band, simultaneously</w:t>
            </w:r>
          </w:p>
          <w:p w14:paraId="72191D7B"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totalNumberTxPortsPerBand-r18</w:t>
            </w:r>
            <w:r w:rsidRPr="00FD1ECA">
              <w:rPr>
                <w:rFonts w:ascii="Arial" w:eastAsia="Times New Roman" w:hAnsi="Arial" w:cs="Arial"/>
                <w:sz w:val="18"/>
                <w:szCs w:val="18"/>
                <w:lang w:eastAsia="ja-JP"/>
              </w:rPr>
              <w:t xml:space="preserve"> indicates the total number of Tx ports across all CCs in a band, simultaneously</w:t>
            </w:r>
          </w:p>
          <w:p w14:paraId="488CD98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supportedCSI-RS-ReportSettingList2-r18 </w:t>
            </w:r>
            <w:r w:rsidRPr="00FD1ECA">
              <w:rPr>
                <w:rFonts w:ascii="Arial" w:eastAsia="Times New Roman" w:hAnsi="Arial" w:cs="Arial"/>
                <w:sz w:val="18"/>
                <w:szCs w:val="18"/>
                <w:lang w:eastAsia="ja-JP"/>
              </w:rPr>
              <w:t xml:space="preserve">indicates the list of supported combinations for one CSI report setting by referring to </w:t>
            </w:r>
            <w:r w:rsidRPr="00FD1ECA">
              <w:rPr>
                <w:rFonts w:ascii="Arial" w:eastAsia="宋体" w:hAnsi="Arial" w:cs="Arial"/>
                <w:i/>
                <w:iCs/>
                <w:sz w:val="18"/>
                <w:szCs w:val="18"/>
                <w:lang w:eastAsia="zh-CN"/>
              </w:rPr>
              <w:t>supportedCSI-RS-ReportSettingList-r18.</w:t>
            </w:r>
          </w:p>
          <w:p w14:paraId="5E8265A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4B82FF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w:t>
            </w:r>
            <w:r w:rsidRPr="00FD1ECA">
              <w:rPr>
                <w:rFonts w:ascii="Arial" w:eastAsia="Times New Roman" w:hAnsi="Arial"/>
                <w:i/>
                <w:iCs/>
                <w:sz w:val="18"/>
                <w:lang w:eastAsia="ja-JP"/>
              </w:rPr>
              <w:t xml:space="preserve">eType2DopplerN4-r18 </w:t>
            </w:r>
            <w:r w:rsidRPr="00FD1ECA">
              <w:rPr>
                <w:rFonts w:ascii="Arial" w:eastAsia="Times New Roman" w:hAnsi="Arial"/>
                <w:sz w:val="18"/>
                <w:lang w:eastAsia="ja-JP"/>
              </w:rPr>
              <w:t xml:space="preserve">shall also indicate </w:t>
            </w:r>
            <w:r w:rsidRPr="00FD1ECA">
              <w:rPr>
                <w:rFonts w:ascii="Arial" w:eastAsia="宋体" w:hAnsi="Arial"/>
                <w:sz w:val="18"/>
                <w:lang w:eastAsia="zh-CN"/>
              </w:rPr>
              <w:t xml:space="preserve">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宋体" w:hAnsi="Arial"/>
                <w:sz w:val="18"/>
                <w:lang w:eastAsia="zh-CN"/>
              </w:rPr>
              <w:t xml:space="preserve">&gt;1, and Value of </w:t>
            </w:r>
            <w:r w:rsidRPr="00FD1ECA">
              <w:rPr>
                <w:rFonts w:ascii="Arial" w:eastAsia="Times New Roman" w:hAnsi="Arial"/>
                <w:i/>
                <w:iCs/>
                <w:sz w:val="18"/>
                <w:lang w:eastAsia="ja-JP"/>
              </w:rPr>
              <w:t>unitDurationDD-r18</w:t>
            </w:r>
            <w:r w:rsidRPr="00FD1ECA">
              <w:rPr>
                <w:rFonts w:ascii="Arial" w:eastAsia="宋体" w:hAnsi="Arial"/>
                <w:sz w:val="18"/>
                <w:lang w:eastAsia="zh-CN"/>
              </w:rPr>
              <w:t>=m for the DD unit size when A-CSI-RS is configured for CMR</w:t>
            </w:r>
            <w:r w:rsidRPr="00FD1ECA">
              <w:rPr>
                <w:rFonts w:ascii="Arial" w:eastAsia="Times New Roman" w:hAnsi="Arial"/>
                <w:sz w:val="18"/>
                <w:lang w:eastAsia="ja-JP"/>
              </w:rPr>
              <w:t>.</w:t>
            </w:r>
          </w:p>
          <w:p w14:paraId="7B825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32AEB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optionally includes </w:t>
            </w:r>
            <w:r w:rsidRPr="00FD1ECA">
              <w:rPr>
                <w:rFonts w:ascii="Arial" w:eastAsia="Times New Roman" w:hAnsi="Arial"/>
                <w:i/>
                <w:iCs/>
                <w:sz w:val="18"/>
                <w:lang w:eastAsia="ja-JP"/>
              </w:rPr>
              <w:t>ddUnitSize-A-CSI-RS-CMR-r18</w:t>
            </w:r>
            <w:r w:rsidRPr="00FD1ECA">
              <w:rPr>
                <w:rFonts w:ascii="Arial" w:eastAsia="Times New Roman" w:hAnsi="Arial"/>
                <w:sz w:val="18"/>
                <w:lang w:eastAsia="ja-JP"/>
              </w:rPr>
              <w:t xml:space="preserve"> to indicate the support of value of </w:t>
            </w:r>
            <w:r w:rsidRPr="00FD1ECA">
              <w:rPr>
                <w:rFonts w:ascii="Arial" w:eastAsia="Times New Roman" w:hAnsi="Arial"/>
                <w:i/>
                <w:iCs/>
                <w:sz w:val="18"/>
                <w:lang w:eastAsia="ja-JP"/>
              </w:rPr>
              <w:t>unitDurationDD-r18</w:t>
            </w:r>
            <w:r w:rsidRPr="00FD1ECA">
              <w:rPr>
                <w:rFonts w:ascii="Arial" w:eastAsia="Times New Roman" w:hAnsi="Arial"/>
                <w:sz w:val="18"/>
                <w:lang w:eastAsia="ja-JP"/>
              </w:rPr>
              <w:t>=1 for the DD unit duration when A-CSI-RS is configured for CMR.</w:t>
            </w:r>
          </w:p>
          <w:p w14:paraId="30ABFB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eType2DopplerN4-r18</w:t>
            </w:r>
            <w:r w:rsidRPr="00FD1ECA">
              <w:rPr>
                <w:rFonts w:ascii="Arial" w:eastAsia="Times New Roman" w:hAnsi="Arial"/>
                <w:sz w:val="18"/>
                <w:lang w:eastAsia="ja-JP"/>
              </w:rPr>
              <w:t>.</w:t>
            </w:r>
          </w:p>
          <w:p w14:paraId="50E734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DC7E7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 xml:space="preserve">aximum number of aperiodic CSI-RS resources that can be configured in the same CSI report setting for </w:t>
            </w:r>
            <w:r w:rsidRPr="00FD1ECA">
              <w:rPr>
                <w:rFonts w:ascii="Arial" w:eastAsia="宋体" w:hAnsi="Arial" w:cs="Arial"/>
                <w:sz w:val="18"/>
                <w:szCs w:val="18"/>
                <w:lang w:eastAsia="zh-CN"/>
              </w:rPr>
              <w:t>eType-II doppler measurement.</w:t>
            </w:r>
          </w:p>
          <w:p w14:paraId="35ECFF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2275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eType2DopplerR2-r18 </w:t>
            </w:r>
            <w:r w:rsidRPr="00FD1ECA">
              <w:rPr>
                <w:rFonts w:ascii="Arial" w:eastAsia="Times New Roman" w:hAnsi="Arial"/>
                <w:bCs/>
                <w:iCs/>
                <w:sz w:val="18"/>
                <w:lang w:eastAsia="ja-JP"/>
              </w:rPr>
              <w:t xml:space="preserve">to indicate whether the UE supports R=2 for eType-II doppler codebook. </w:t>
            </w:r>
            <w:r w:rsidRPr="00FD1ECA">
              <w:rPr>
                <w:rFonts w:ascii="Arial" w:eastAsia="MS PGothic" w:hAnsi="Arial"/>
                <w:sz w:val="18"/>
                <w:lang w:eastAsia="ja-JP"/>
              </w:rPr>
              <w:t>This capability signalling comprises</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lastRenderedPageBreak/>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053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47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eType2DopplerX1-r18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 X=1 based on first and last slot of WCSI, for eType-II doppler codebook.</w:t>
            </w:r>
          </w:p>
          <w:p w14:paraId="1EF107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ABD8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eType2DopplerX2-r18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cs="Arial"/>
                <w:sz w:val="18"/>
                <w:szCs w:val="18"/>
                <w:lang w:eastAsia="zh-CN"/>
              </w:rPr>
              <w:t xml:space="preserve">X=2 CQI based on 2 slots for </w:t>
            </w:r>
            <w:r w:rsidRPr="00FD1ECA">
              <w:rPr>
                <w:rFonts w:ascii="Arial" w:eastAsia="Times New Roman" w:hAnsi="Arial"/>
                <w:bCs/>
                <w:iCs/>
                <w:sz w:val="18"/>
                <w:lang w:eastAsia="ja-JP"/>
              </w:rPr>
              <w:t xml:space="preserve">eType-II </w:t>
            </w:r>
            <w:r w:rsidRPr="00FD1ECA">
              <w:rPr>
                <w:rFonts w:ascii="Arial" w:eastAsia="宋体" w:hAnsi="Arial" w:cs="Arial"/>
                <w:sz w:val="18"/>
                <w:szCs w:val="18"/>
                <w:lang w:eastAsia="zh-CN"/>
              </w:rPr>
              <w:t>doppler codebook</w:t>
            </w:r>
            <w:r w:rsidRPr="00FD1ECA">
              <w:rPr>
                <w:rFonts w:ascii="Arial" w:eastAsia="Times New Roman" w:hAnsi="Arial"/>
                <w:bCs/>
                <w:iCs/>
                <w:sz w:val="18"/>
                <w:lang w:eastAsia="ja-JP"/>
              </w:rPr>
              <w:t>.</w:t>
            </w:r>
          </w:p>
          <w:p w14:paraId="1E95F5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ED0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cs="Arial"/>
                <w:sz w:val="18"/>
                <w:szCs w:val="18"/>
                <w:lang w:eastAsia="zh-CN"/>
              </w:rPr>
              <w:t xml:space="preserve">l = (n – nCSI,ref ) for CSI reference slot for </w:t>
            </w:r>
            <w:r w:rsidRPr="00FD1ECA">
              <w:rPr>
                <w:rFonts w:ascii="Arial" w:eastAsia="Times New Roman" w:hAnsi="Arial"/>
                <w:bCs/>
                <w:iCs/>
                <w:sz w:val="18"/>
                <w:lang w:eastAsia="ja-JP"/>
              </w:rPr>
              <w:t xml:space="preserve">eType-II </w:t>
            </w:r>
            <w:r w:rsidRPr="00FD1ECA">
              <w:rPr>
                <w:rFonts w:ascii="Arial" w:eastAsia="宋体" w:hAnsi="Arial" w:cs="Arial"/>
                <w:sz w:val="18"/>
                <w:szCs w:val="18"/>
                <w:lang w:eastAsia="zh-CN"/>
              </w:rPr>
              <w:t>doppler codebook</w:t>
            </w:r>
            <w:r w:rsidRPr="00FD1ECA">
              <w:rPr>
                <w:rFonts w:ascii="Arial" w:eastAsia="Times New Roman" w:hAnsi="Arial"/>
                <w:bCs/>
                <w:iCs/>
                <w:sz w:val="18"/>
                <w:lang w:eastAsia="ja-JP"/>
              </w:rPr>
              <w:t>.</w:t>
            </w:r>
          </w:p>
          <w:p w14:paraId="1434EC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eType2DopplerL6-r18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L=6 for eType-II doppler codebook</w:t>
            </w:r>
            <w:r w:rsidRPr="00FD1ECA">
              <w:rPr>
                <w:rFonts w:ascii="Arial" w:eastAsia="Times New Roman" w:hAnsi="Arial"/>
                <w:bCs/>
                <w:iCs/>
                <w:sz w:val="18"/>
                <w:lang w:eastAsia="ja-JP"/>
              </w:rPr>
              <w:t>.</w:t>
            </w:r>
          </w:p>
          <w:p w14:paraId="4D533B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1AA5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w:t>
            </w:r>
            <w:r w:rsidRPr="00FD1ECA">
              <w:rPr>
                <w:rFonts w:ascii="Arial" w:eastAsia="宋体" w:hAnsi="Arial" w:cs="Arial"/>
                <w:sz w:val="18"/>
                <w:szCs w:val="18"/>
                <w:lang w:eastAsia="zh-CN"/>
              </w:rPr>
              <w:t xml:space="preserve">rank </w:t>
            </w:r>
            <w:r w:rsidRPr="00FD1ECA">
              <w:rPr>
                <w:rFonts w:ascii="Arial" w:eastAsia="宋体" w:hAnsi="Arial" w:cs="Arial"/>
                <w:sz w:val="18"/>
                <w:szCs w:val="18"/>
                <w:lang w:eastAsia="ja-JP"/>
              </w:rPr>
              <w:t>equals 3 and 4 for eType-II doppler codebook</w:t>
            </w:r>
            <w:r w:rsidRPr="00FD1ECA">
              <w:rPr>
                <w:rFonts w:ascii="Arial" w:eastAsia="Times New Roman" w:hAnsi="Arial"/>
                <w:bCs/>
                <w:iCs/>
                <w:sz w:val="18"/>
                <w:lang w:eastAsia="ja-JP"/>
              </w:rPr>
              <w:t>.</w:t>
            </w:r>
          </w:p>
          <w:p w14:paraId="524FCD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A98F3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38D262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A15CF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31CDEE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443FC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CC156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002D3C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269E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5EC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F07126" w14:textId="77777777" w:rsidTr="003F3B5F">
        <w:trPr>
          <w:cantSplit/>
          <w:tblHeader/>
        </w:trPr>
        <w:tc>
          <w:tcPr>
            <w:tcW w:w="6917" w:type="dxa"/>
          </w:tcPr>
          <w:p w14:paraId="5406BF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codebookParametersfetype2-r17</w:t>
            </w:r>
          </w:p>
          <w:p w14:paraId="21DB1B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Port-Selection Type II Codebook (FeType-II) as specified in TS 38.214 [12] clause 5.2.2.2.7.</w:t>
            </w:r>
          </w:p>
          <w:p w14:paraId="6DC47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4CA9D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indicating this feature shall include </w:t>
            </w:r>
            <w:r w:rsidRPr="00FD1ECA">
              <w:rPr>
                <w:rFonts w:ascii="Arial" w:eastAsia="Times New Roman" w:hAnsi="Arial"/>
                <w:i/>
                <w:iCs/>
                <w:sz w:val="18"/>
                <w:lang w:eastAsia="ja-JP"/>
              </w:rPr>
              <w:t>fetype2basic-r17</w:t>
            </w:r>
            <w:r w:rsidRPr="00FD1ECA">
              <w:rPr>
                <w:rFonts w:ascii="Arial" w:eastAsia="Times New Roman" w:hAnsi="Arial"/>
                <w:sz w:val="18"/>
                <w:lang w:eastAsia="ja-JP"/>
              </w:rPr>
              <w:t xml:space="preserve"> to indicate </w:t>
            </w:r>
            <w:r w:rsidRPr="00FD1ECA">
              <w:rPr>
                <w:rFonts w:ascii="Arial" w:eastAsia="Times New Roman" w:hAnsi="Arial"/>
                <w:bCs/>
                <w:iCs/>
                <w:sz w:val="18"/>
                <w:lang w:eastAsia="ja-JP"/>
              </w:rPr>
              <w:t xml:space="preserve">basic features of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C056F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7814DF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4699B2B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1169B4C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F481247"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fetype2basic-r17</w:t>
            </w:r>
            <w:r w:rsidRPr="00FD1ECA">
              <w:rPr>
                <w:rFonts w:ascii="Arial" w:eastAsia="Times New Roman" w:hAnsi="Arial" w:cs="Arial"/>
                <w:sz w:val="18"/>
                <w:szCs w:val="18"/>
                <w:lang w:eastAsia="ja-JP"/>
              </w:rPr>
              <w:t xml:space="preserve"> shall support parameter combinations with M=1 and support rank 1 and 2. UE indicating this feature shall also include </w:t>
            </w:r>
            <w:r w:rsidRPr="00FD1ECA">
              <w:rPr>
                <w:rFonts w:ascii="Arial" w:eastAsia="Times New Roman" w:hAnsi="Arial" w:cs="Arial"/>
                <w:i/>
                <w:iCs/>
                <w:sz w:val="18"/>
                <w:szCs w:val="18"/>
                <w:lang w:eastAsia="ja-JP"/>
              </w:rPr>
              <w:t>csi-ReportFramework</w:t>
            </w:r>
            <w:r w:rsidRPr="00FD1ECA">
              <w:rPr>
                <w:rFonts w:ascii="Arial" w:eastAsia="Times New Roman" w:hAnsi="Arial" w:cs="Arial"/>
                <w:sz w:val="18"/>
                <w:szCs w:val="18"/>
                <w:lang w:eastAsia="ja-JP"/>
              </w:rPr>
              <w:t>.</w:t>
            </w:r>
          </w:p>
          <w:p w14:paraId="2AF1F0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E97EC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fetype2R1-r17</w:t>
            </w:r>
            <w:r w:rsidRPr="00FD1ECA">
              <w:rPr>
                <w:rFonts w:ascii="Arial" w:eastAsia="Times New Roman" w:hAnsi="Arial"/>
                <w:bCs/>
                <w:iCs/>
                <w:sz w:val="18"/>
                <w:lang w:eastAsia="ja-JP"/>
              </w:rPr>
              <w:t xml:space="preserve"> to indicate whether the UE supports M=2 and R=1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4545AD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1D15E24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 xml:space="preserve">fetype2basic-r17 </w:t>
            </w:r>
            <w:r w:rsidRPr="00FD1ECA">
              <w:rPr>
                <w:rFonts w:ascii="Arial" w:eastAsia="Times New Roman" w:hAnsi="Arial" w:cs="Arial"/>
                <w:sz w:val="18"/>
                <w:szCs w:val="18"/>
                <w:lang w:eastAsia="ja-JP"/>
              </w:rPr>
              <w:t>and parameter combinations with M=2.</w:t>
            </w:r>
          </w:p>
          <w:p w14:paraId="6B976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A1C30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fetype2R2-r17</w:t>
            </w:r>
            <w:r w:rsidRPr="00FD1ECA">
              <w:rPr>
                <w:rFonts w:ascii="Arial" w:eastAsia="Times New Roman" w:hAnsi="Arial"/>
                <w:bCs/>
                <w:iCs/>
                <w:sz w:val="18"/>
                <w:lang w:eastAsia="ja-JP"/>
              </w:rPr>
              <w:t xml:space="preserve"> to indicate whether the UE supports R=2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67476C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CFE3EA3" w14:textId="77777777" w:rsidR="00FD1ECA" w:rsidRPr="00FD1ECA" w:rsidRDefault="00FD1ECA" w:rsidP="00FD1ECA">
            <w:pPr>
              <w:overflowPunct w:val="0"/>
              <w:autoSpaceDE w:val="0"/>
              <w:autoSpaceDN w:val="0"/>
              <w:adjustRightInd w:val="0"/>
              <w:spacing w:after="0"/>
              <w:textAlignment w:val="baseline"/>
              <w:rPr>
                <w:rFonts w:eastAsia="Times New Roman"/>
                <w:lang w:eastAsia="ja-JP"/>
              </w:rPr>
            </w:pPr>
            <w:r w:rsidRPr="00FD1ECA">
              <w:rPr>
                <w:rFonts w:ascii="Arial" w:eastAsia="Times New Roman" w:hAnsi="Arial" w:cs="Arial"/>
                <w:sz w:val="18"/>
                <w:szCs w:val="18"/>
                <w:lang w:eastAsia="ja-JP"/>
              </w:rPr>
              <w:t xml:space="preserve">UE indicating support of </w:t>
            </w:r>
            <w:r w:rsidRPr="00FD1ECA">
              <w:rPr>
                <w:rFonts w:ascii="Arial" w:eastAsia="Times New Roman" w:hAnsi="Arial" w:cs="Arial"/>
                <w:i/>
                <w:iCs/>
                <w:sz w:val="18"/>
                <w:szCs w:val="18"/>
                <w:lang w:eastAsia="ja-JP"/>
              </w:rPr>
              <w:t>fetype2R2-r17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w:t>
            </w:r>
          </w:p>
          <w:p w14:paraId="10B5B47B" w14:textId="77777777" w:rsidR="00FD1ECA" w:rsidRPr="00FD1ECA" w:rsidRDefault="00FD1ECA" w:rsidP="00FD1ECA">
            <w:pPr>
              <w:overflowPunct w:val="0"/>
              <w:autoSpaceDE w:val="0"/>
              <w:autoSpaceDN w:val="0"/>
              <w:adjustRightInd w:val="0"/>
              <w:spacing w:after="0"/>
              <w:textAlignment w:val="baseline"/>
              <w:rPr>
                <w:rFonts w:eastAsia="Times New Roman" w:cs="Arial"/>
                <w:b/>
                <w:bCs/>
                <w:i/>
                <w:iCs/>
                <w:szCs w:val="18"/>
                <w:lang w:eastAsia="ja-JP"/>
              </w:rPr>
            </w:pPr>
          </w:p>
          <w:p w14:paraId="25D98E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fetype2Rank3Rank4-r17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supports rank = 3 and rank = 4 for FeType-II. </w:t>
            </w:r>
            <w:r w:rsidRPr="00FD1ECA">
              <w:rPr>
                <w:rFonts w:ascii="Arial" w:eastAsia="Times New Roman" w:hAnsi="Arial"/>
                <w:sz w:val="18"/>
                <w:lang w:eastAsia="ja-JP"/>
              </w:rPr>
              <w:t xml:space="preserve">UE indicating support of </w:t>
            </w:r>
            <w:r w:rsidRPr="00FD1ECA">
              <w:rPr>
                <w:rFonts w:ascii="Arial" w:eastAsia="Times New Roman" w:hAnsi="Arial"/>
                <w:i/>
                <w:iCs/>
                <w:sz w:val="18"/>
                <w:lang w:eastAsia="ja-JP"/>
              </w:rPr>
              <w:t>fetype2Rank3Rank4-r17</w:t>
            </w:r>
            <w:r w:rsidRPr="00FD1ECA">
              <w:rPr>
                <w:rFonts w:ascii="Arial" w:eastAsia="Times New Roman" w:hAnsi="Arial"/>
                <w:sz w:val="18"/>
                <w:lang w:eastAsia="ja-JP"/>
              </w:rPr>
              <w:t xml:space="preserve"> shall indicate support of </w:t>
            </w:r>
            <w:r w:rsidRPr="00FD1ECA">
              <w:rPr>
                <w:rFonts w:ascii="Arial" w:eastAsia="Times New Roman" w:hAnsi="Arial"/>
                <w:i/>
                <w:iCs/>
                <w:sz w:val="18"/>
                <w:lang w:eastAsia="ja-JP"/>
              </w:rPr>
              <w:t>fetype2basic-r17</w:t>
            </w:r>
            <w:r w:rsidRPr="00FD1ECA">
              <w:rPr>
                <w:rFonts w:ascii="Arial" w:eastAsia="Times New Roman" w:hAnsi="Arial" w:cs="Arial"/>
                <w:sz w:val="18"/>
                <w:szCs w:val="18"/>
                <w:lang w:eastAsia="ja-JP"/>
              </w:rPr>
              <w:t>.</w:t>
            </w:r>
          </w:p>
          <w:p w14:paraId="263036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2B06A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FeType-II</w:t>
            </w:r>
            <w:r w:rsidRPr="00FD1ECA">
              <w:rPr>
                <w:rFonts w:ascii="Arial" w:eastAsia="Times New Roman" w:hAnsi="Arial"/>
                <w:sz w:val="18"/>
                <w:lang w:eastAsia="ja-JP"/>
              </w:rPr>
              <w:t>:</w:t>
            </w:r>
          </w:p>
          <w:p w14:paraId="64ED68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02BF59A8" w14:textId="77777777" w:rsidR="00FD1ECA" w:rsidRPr="00FD1ECA" w:rsidRDefault="00FD1ECA" w:rsidP="00FD1ECA">
            <w:pPr>
              <w:overflowPunct w:val="0"/>
              <w:autoSpaceDE w:val="0"/>
              <w:autoSpaceDN w:val="0"/>
              <w:adjustRightInd w:val="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01DF3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C0BC2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1A3C33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9213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9547C5" w14:textId="77777777" w:rsidTr="003F3B5F">
        <w:trPr>
          <w:cantSplit/>
          <w:tblHeader/>
        </w:trPr>
        <w:tc>
          <w:tcPr>
            <w:tcW w:w="6917" w:type="dxa"/>
          </w:tcPr>
          <w:p w14:paraId="0B317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codebookParametersfetype2CJT-r18</w:t>
            </w:r>
          </w:p>
          <w:p w14:paraId="040DF9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Further Enhanced Type II Codebook (feType-II) with refinement for multi-TRP CJT.</w:t>
            </w:r>
          </w:p>
          <w:p w14:paraId="272624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62C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51FE56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58B8C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7B49FF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76A07D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49BAE0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fetype-II codebook</w:t>
            </w:r>
          </w:p>
          <w:p w14:paraId="21436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31CD2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326E5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7C0F93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4126AB5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等线" w:hAnsi="Arial"/>
                <w:sz w:val="18"/>
                <w:lang w:eastAsia="zh-CN"/>
              </w:rPr>
            </w:pPr>
          </w:p>
          <w:p w14:paraId="0388377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宋体" w:hAnsi="Arial"/>
                <w:sz w:val="18"/>
                <w:lang w:eastAsia="zh-CN"/>
              </w:rPr>
              <w:t>When NTRP=1 TRP is configured, OCPU =1. When NTRP&gt;1 TRPS are configured, OCPU = ceil(X * NTRP).</w:t>
            </w:r>
          </w:p>
          <w:p w14:paraId="1BC5C5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宋体" w:hAnsi="Arial" w:cs="Arial"/>
                <w:sz w:val="18"/>
                <w:szCs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宋体" w:hAnsi="Arial" w:cs="Arial"/>
                <w:sz w:val="18"/>
                <w:szCs w:val="18"/>
                <w:lang w:eastAsia="zh-CN"/>
              </w:rPr>
              <w:t>.</w:t>
            </w:r>
          </w:p>
          <w:p w14:paraId="0D377C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 17 based type-II CJT must support this feature.</w:t>
            </w:r>
          </w:p>
          <w:p w14:paraId="24C2276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476DCD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等线" w:hAnsi="Arial" w:cs="Arial"/>
                <w:sz w:val="18"/>
                <w:szCs w:val="18"/>
                <w:lang w:eastAsia="zh-CN"/>
              </w:rPr>
              <w:t xml:space="preserve">The UE optionally includes </w:t>
            </w:r>
            <w:r w:rsidRPr="00FD1ECA">
              <w:rPr>
                <w:rFonts w:ascii="Arial" w:eastAsia="等线" w:hAnsi="Arial" w:cs="Arial"/>
                <w:i/>
                <w:iCs/>
                <w:sz w:val="18"/>
                <w:szCs w:val="18"/>
                <w:lang w:eastAsia="zh-CN"/>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w:t>
            </w:r>
            <w:r w:rsidRPr="00FD1ECA">
              <w:rPr>
                <w:rFonts w:ascii="Arial" w:eastAsia="Times New Roman" w:hAnsi="Arial" w:cs="Arial"/>
                <w:sz w:val="18"/>
                <w:szCs w:val="18"/>
                <w:lang w:eastAsia="ja-JP"/>
              </w:rPr>
              <w:t>FeType-II port selection codebook refinement for multi-TRP CJT with PMI subband R=1</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A5EFA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B552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feType2CJT-FD-FO-r18</w:t>
            </w:r>
            <w:r w:rsidRPr="00FD1ECA">
              <w:rPr>
                <w:rFonts w:ascii="Arial" w:eastAsia="Times New Roman" w:hAnsi="Arial"/>
                <w:sz w:val="18"/>
                <w:lang w:eastAsia="ja-JP"/>
              </w:rPr>
              <w:t xml:space="preserve"> to indicate whether the UE supports </w:t>
            </w:r>
            <w:r w:rsidRPr="00FD1ECA">
              <w:rPr>
                <w:rFonts w:ascii="Arial" w:eastAsia="宋体" w:hAnsi="Arial" w:cs="Arial"/>
                <w:sz w:val="18"/>
                <w:szCs w:val="18"/>
                <w:lang w:eastAsia="zh-CN"/>
              </w:rPr>
              <w:t>frequency basis selection mode 1 with FD basis selection fractional frequency offset for FeType-II port selection based CJT codebook</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feType2CJT-FD-IO-r18.</w:t>
            </w:r>
          </w:p>
          <w:p w14:paraId="2F33C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13206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等线" w:hAnsi="Arial"/>
                <w:i/>
                <w:iCs/>
                <w:sz w:val="18"/>
                <w:lang w:eastAsia="zh-CN"/>
              </w:rPr>
              <w:t>eType2CJT-M2R1-r18</w:t>
            </w:r>
            <w:r w:rsidRPr="00FD1ECA">
              <w:rPr>
                <w:rFonts w:ascii="Arial" w:eastAsia="等线"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M=2 and PMI subband R=1</w:t>
            </w:r>
            <w:r w:rsidRPr="00FD1ECA">
              <w:rPr>
                <w:rFonts w:ascii="Arial" w:eastAsia="等线"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等线" w:hAnsi="Arial"/>
                <w:i/>
                <w:iCs/>
                <w:sz w:val="18"/>
                <w:lang w:eastAsia="zh-CN"/>
              </w:rPr>
              <w:t>eType2CJT-M2R1-r18</w:t>
            </w:r>
            <w:r w:rsidRPr="00FD1ECA">
              <w:rPr>
                <w:rFonts w:ascii="Arial" w:eastAsia="等线"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2742B6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70AA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eType2CJT-R2-r18</w:t>
            </w:r>
            <w:r w:rsidRPr="00FD1ECA">
              <w:rPr>
                <w:rFonts w:ascii="Arial" w:eastAsia="等线"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PMI subband R=2</w:t>
            </w:r>
            <w:r w:rsidRPr="00FD1ECA">
              <w:rPr>
                <w:rFonts w:ascii="Arial" w:eastAsia="等线"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等线" w:hAnsi="Arial"/>
                <w:i/>
                <w:iCs/>
                <w:sz w:val="18"/>
                <w:lang w:eastAsia="zh-CN"/>
              </w:rPr>
              <w:t>eType2CJT-R2-r18</w:t>
            </w:r>
            <w:r w:rsidRPr="00FD1ECA">
              <w:rPr>
                <w:rFonts w:ascii="Arial" w:eastAsia="等线"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0E3A28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24D8F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eType2CJT-2NN1N2-r18</w:t>
            </w:r>
            <w:r w:rsidRPr="00FD1ECA">
              <w:rPr>
                <w:rFonts w:ascii="Arial" w:eastAsia="等线" w:hAnsi="Arial"/>
                <w:sz w:val="18"/>
                <w:lang w:eastAsia="zh-CN"/>
              </w:rPr>
              <w:t xml:space="preserve"> to indicate whether the UE supports 2NN1N2 &gt;32 for FeType-II CJT codebook. The UE indicates the</w:t>
            </w:r>
          </w:p>
          <w:p w14:paraId="68A42431"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maximum number of ports across all TRPs for one CJT CSI measurement.</w:t>
            </w:r>
          </w:p>
          <w:p w14:paraId="7C0D48E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4B3F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eType2CJT-Rank3Rank4-r18 </w:t>
            </w:r>
            <w:r w:rsidRPr="00FD1ECA">
              <w:rPr>
                <w:rFonts w:ascii="Arial" w:eastAsia="等线" w:hAnsi="Arial"/>
                <w:sz w:val="18"/>
                <w:lang w:eastAsia="zh-CN"/>
              </w:rPr>
              <w:t xml:space="preserve">to indicate whether the UE supports </w:t>
            </w:r>
            <w:r w:rsidRPr="00FD1ECA">
              <w:rPr>
                <w:rFonts w:ascii="Arial" w:eastAsia="宋体" w:hAnsi="Arial" w:cs="Arial"/>
                <w:sz w:val="18"/>
                <w:szCs w:val="18"/>
                <w:lang w:eastAsia="zh-CN"/>
              </w:rPr>
              <w:t>FeType-II port selection codebook refinement for multi-TRP CJT with rank 3,4.</w:t>
            </w:r>
          </w:p>
          <w:p w14:paraId="262081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82740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eType2CJT-NN-r18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selection of N &lt;= N_TRP CSI-RS resource by UE for multi-TRP CJT based on FeType-II port selection codebook.</w:t>
            </w:r>
          </w:p>
          <w:p w14:paraId="24E0FD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6DFE1F"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eType2CJT-NL-r18 </w:t>
            </w:r>
            <w:r w:rsidRPr="00FD1ECA">
              <w:rPr>
                <w:rFonts w:ascii="Arial" w:eastAsia="等线" w:hAnsi="Arial"/>
                <w:sz w:val="18"/>
                <w:lang w:eastAsia="zh-CN"/>
              </w:rPr>
              <w:t>to indicate whether the UE supports</w:t>
            </w:r>
            <w:r w:rsidRPr="00FD1ECA">
              <w:rPr>
                <w:rFonts w:ascii="Arial" w:eastAsia="宋体" w:hAnsi="Arial" w:cs="Arial"/>
                <w:sz w:val="18"/>
                <w:szCs w:val="18"/>
                <w:lang w:eastAsia="zh-CN"/>
              </w:rPr>
              <w:t xml:space="preserve"> N_L&gt;1 combinations of number of ports across CSI-RS resources for CJT Fetype-II codebook.</w:t>
            </w:r>
            <w:r w:rsidRPr="00FD1ECA">
              <w:rPr>
                <w:rFonts w:ascii="Arial" w:eastAsia="Times New Roman" w:hAnsi="Arial" w:cs="Arial"/>
                <w:sz w:val="18"/>
                <w:szCs w:val="18"/>
                <w:lang w:eastAsia="ja-JP"/>
              </w:rPr>
              <w:t xml:space="preserve"> </w:t>
            </w:r>
            <w:r w:rsidRPr="00FD1ECA">
              <w:rPr>
                <w:rFonts w:ascii="Arial" w:eastAsia="等线" w:hAnsi="Arial"/>
                <w:sz w:val="18"/>
                <w:lang w:eastAsia="zh-CN"/>
              </w:rPr>
              <w:t>The UE indicates the</w:t>
            </w:r>
          </w:p>
          <w:p w14:paraId="24BAC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宋体" w:hAnsi="Arial" w:cs="Arial"/>
                <w:sz w:val="18"/>
                <w:szCs w:val="18"/>
                <w:lang w:eastAsia="zh-CN"/>
              </w:rPr>
              <w:t>lists for ports selection, i.e., NL, for multi-TRP CJT based on FeType-II port selection codebook.</w:t>
            </w:r>
          </w:p>
          <w:p w14:paraId="2D02BE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4AEF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等线" w:hAnsi="Arial"/>
                <w:i/>
                <w:iCs/>
                <w:sz w:val="18"/>
                <w:lang w:eastAsia="zh-CN"/>
              </w:rPr>
              <w:t xml:space="preserve">eType2CJT-Unequal-r18 </w:t>
            </w:r>
            <w:r w:rsidRPr="00FD1ECA">
              <w:rPr>
                <w:rFonts w:ascii="Arial" w:eastAsia="等线"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unequal number of port selection configuration across CSI-RS resources for multi-TRP CJT including FeType-II port selection codebook refinement.</w:t>
            </w:r>
          </w:p>
          <w:p w14:paraId="1EE5348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5A1C9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170B62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AE0738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7FBCB4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056CE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3D36B6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77071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66EA2C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0AB1D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B21EF3F" w14:textId="77777777" w:rsidTr="003F3B5F">
        <w:trPr>
          <w:cantSplit/>
          <w:tblHeader/>
        </w:trPr>
        <w:tc>
          <w:tcPr>
            <w:tcW w:w="6917" w:type="dxa"/>
          </w:tcPr>
          <w:p w14:paraId="1CEF5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codebookParametersfetype2DopplerCSI-r18</w:t>
            </w:r>
          </w:p>
          <w:p w14:paraId="258155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Type II Codebook (FeType-II) based on doppler CSI as specified in TS 38.214 [12].</w:t>
            </w:r>
          </w:p>
          <w:p w14:paraId="6DC28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23BC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5133C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17A9E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CDDBD4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61B3867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3F3A61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3DB245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7B3313E1" w14:textId="77777777" w:rsidR="00FD1ECA" w:rsidRPr="00FD1ECA" w:rsidRDefault="00FD1ECA" w:rsidP="00FD1ECA">
            <w:pPr>
              <w:spacing w:before="60" w:after="60"/>
              <w:rPr>
                <w:rFonts w:ascii="Arial" w:eastAsia="Malgun Gothic" w:hAnsi="Arial" w:cs="Arial"/>
                <w:sz w:val="18"/>
                <w:szCs w:val="18"/>
                <w:lang w:eastAsia="ko-KR"/>
              </w:rPr>
            </w:pPr>
          </w:p>
          <w:p w14:paraId="718EA84E" w14:textId="77777777" w:rsidR="00FD1ECA" w:rsidRPr="00FD1ECA" w:rsidRDefault="00FD1ECA" w:rsidP="00FD1ECA">
            <w:pPr>
              <w:spacing w:before="60" w:after="60"/>
              <w:rPr>
                <w:rFonts w:ascii="Arial" w:eastAsia="MS PGothic" w:hAnsi="Arial" w:cs="Arial"/>
                <w:sz w:val="18"/>
                <w:szCs w:val="18"/>
                <w:lang w:eastAsia="ja-JP"/>
              </w:rPr>
            </w:pPr>
            <w:r w:rsidRPr="00FD1ECA">
              <w:rPr>
                <w:rFonts w:ascii="Arial" w:eastAsia="Malgun Gothic" w:hAnsi="Arial" w:cs="Arial"/>
                <w:sz w:val="18"/>
                <w:szCs w:val="18"/>
                <w:lang w:eastAsia="ko-KR"/>
              </w:rPr>
              <w:t xml:space="preserve">The UE indicating </w:t>
            </w:r>
            <w:r w:rsidRPr="00FD1ECA">
              <w:rPr>
                <w:rFonts w:ascii="Arial" w:eastAsia="Malgun Gothic" w:hAnsi="Arial" w:cs="Arial"/>
                <w:i/>
                <w:iCs/>
                <w:sz w:val="18"/>
                <w:szCs w:val="18"/>
                <w:lang w:eastAsia="ko-KR"/>
              </w:rPr>
              <w:t>f</w:t>
            </w:r>
            <w:r w:rsidRPr="00FD1ECA">
              <w:rPr>
                <w:rFonts w:ascii="Arial" w:eastAsia="Times New Roman" w:hAnsi="Arial"/>
                <w:i/>
                <w:iCs/>
                <w:sz w:val="18"/>
                <w:lang w:eastAsia="ja-JP"/>
              </w:rPr>
              <w:t>eType2Doppler-r18</w:t>
            </w:r>
            <w:r w:rsidRPr="00FD1ECA">
              <w:rPr>
                <w:rFonts w:eastAsia="Malgun Gothic"/>
                <w:i/>
                <w:iCs/>
                <w:lang w:eastAsia="ko-KR"/>
              </w:rPr>
              <w:t xml:space="preserve"> </w:t>
            </w:r>
            <w:r w:rsidRPr="00FD1ECA">
              <w:rPr>
                <w:rFonts w:ascii="Arial" w:eastAsia="Malgun Gothic" w:hAnsi="Arial" w:cs="Arial"/>
                <w:sz w:val="18"/>
                <w:szCs w:val="18"/>
                <w:lang w:eastAsia="ko-KR"/>
              </w:rPr>
              <w:t xml:space="preserve">shall support </w:t>
            </w:r>
            <w:r w:rsidRPr="00FD1ECA">
              <w:rPr>
                <w:rFonts w:ascii="Arial" w:eastAsia="宋体" w:hAnsi="Arial" w:cs="Arial"/>
                <w:sz w:val="18"/>
                <w:szCs w:val="18"/>
                <w:lang w:eastAsia="zh-CN"/>
              </w:rPr>
              <w:t>X=1 CQI based on the first/earliest</w:t>
            </w:r>
            <w:r w:rsidRPr="00FD1ECA" w:rsidDel="00676A06">
              <w:rPr>
                <w:rFonts w:ascii="Arial" w:eastAsia="宋体" w:hAnsi="Arial" w:cs="Arial"/>
                <w:sz w:val="18"/>
                <w:szCs w:val="18"/>
                <w:lang w:eastAsia="zh-CN"/>
              </w:rPr>
              <w:t xml:space="preserve"> </w:t>
            </w:r>
            <w:r w:rsidRPr="00FD1ECA">
              <w:rPr>
                <w:rFonts w:ascii="Arial" w:eastAsia="宋体" w:hAnsi="Arial" w:cs="Arial"/>
                <w:sz w:val="18"/>
                <w:szCs w:val="18"/>
                <w:lang w:eastAsia="zh-CN"/>
              </w:rPr>
              <w:t xml:space="preserve">slot </w:t>
            </w:r>
            <w:r w:rsidRPr="00FD1ECA">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FD1ECA">
              <w:rPr>
                <w:rFonts w:ascii="Arial" w:eastAsia="Malgun Gothic" w:hAnsi="Arial" w:cs="Arial"/>
                <w:i/>
                <w:iCs/>
                <w:sz w:val="18"/>
                <w:szCs w:val="18"/>
                <w:lang w:eastAsia="ko-KR"/>
              </w:rPr>
              <w:t>vectorLengthDD-r18</w:t>
            </w:r>
            <w:r w:rsidRPr="00FD1ECA">
              <w:rPr>
                <w:rFonts w:ascii="Arial" w:eastAsia="Malgun Gothic" w:hAnsi="Arial" w:cs="Arial"/>
                <w:sz w:val="18"/>
                <w:szCs w:val="18"/>
                <w:lang w:eastAsia="ko-KR"/>
              </w:rPr>
              <w:t xml:space="preserve"> </w:t>
            </w:r>
            <w:r w:rsidRPr="00FD1ECA">
              <w:rPr>
                <w:rFonts w:ascii="Arial" w:eastAsia="MS PGothic" w:hAnsi="Arial" w:cs="Arial"/>
                <w:sz w:val="18"/>
                <w:szCs w:val="18"/>
                <w:lang w:eastAsia="ja-JP"/>
              </w:rPr>
              <w:t xml:space="preserve">=1. A UE indicating this feature shall also indicate the support of </w:t>
            </w:r>
            <w:r w:rsidRPr="00FD1ECA">
              <w:rPr>
                <w:rFonts w:ascii="Arial" w:eastAsia="MS PGothic" w:hAnsi="Arial" w:cs="Arial"/>
                <w:i/>
                <w:iCs/>
                <w:sz w:val="18"/>
                <w:szCs w:val="18"/>
                <w:lang w:eastAsia="ja-JP"/>
              </w:rPr>
              <w:t>csi-ReportFramework</w:t>
            </w:r>
            <w:r w:rsidRPr="00FD1ECA">
              <w:rPr>
                <w:rFonts w:ascii="Arial" w:eastAsia="MS PGothic" w:hAnsi="Arial" w:cs="Arial"/>
                <w:sz w:val="18"/>
                <w:szCs w:val="18"/>
                <w:lang w:eastAsia="ja-JP"/>
              </w:rPr>
              <w:t>.</w:t>
            </w:r>
          </w:p>
          <w:p w14:paraId="08DBA51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feType2Doppler-r18</w:t>
            </w:r>
            <w:r w:rsidRPr="00FD1ECA">
              <w:rPr>
                <w:rFonts w:ascii="Arial" w:eastAsia="MS PGothic" w:hAnsi="Arial"/>
                <w:sz w:val="18"/>
                <w:lang w:eastAsia="ja-JP"/>
              </w:rPr>
              <w:t xml:space="preserve"> shall also indicate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and,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6D57F98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630BA7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51269B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512CD1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F68DC3D"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aximum number of aperiodic CSI-RS resources that can be configured in the same CSI report setting for F</w:t>
            </w:r>
            <w:r w:rsidRPr="00FD1ECA">
              <w:rPr>
                <w:rFonts w:ascii="Arial" w:eastAsia="宋体" w:hAnsi="Arial" w:cs="Arial"/>
                <w:sz w:val="18"/>
                <w:szCs w:val="18"/>
                <w:lang w:eastAsia="zh-CN"/>
              </w:rPr>
              <w:t>eType-II doppler measurement.</w:t>
            </w:r>
          </w:p>
          <w:p w14:paraId="34D5E8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D53B5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feType2DopplerM2R1-r18 </w:t>
            </w:r>
            <w:r w:rsidRPr="00FD1ECA">
              <w:rPr>
                <w:rFonts w:ascii="Arial" w:eastAsia="Times New Roman" w:hAnsi="Arial"/>
                <w:bCs/>
                <w:iCs/>
                <w:sz w:val="18"/>
                <w:lang w:eastAsia="ja-JP"/>
              </w:rPr>
              <w:t xml:space="preserve">to indicate whether the UE supports </w:t>
            </w:r>
            <w:r w:rsidRPr="00FD1ECA">
              <w:rPr>
                <w:rFonts w:ascii="Arial" w:eastAsia="宋体" w:hAnsi="Arial" w:cs="Arial"/>
                <w:sz w:val="18"/>
                <w:szCs w:val="18"/>
                <w:lang w:eastAsia="zh-CN"/>
              </w:rPr>
              <w:t>M=2 and R=1 for FeType-II doppler codebook</w:t>
            </w:r>
            <w:r w:rsidRPr="00FD1ECA">
              <w:rPr>
                <w:rFonts w:ascii="Arial" w:eastAsia="Times New Roman" w:hAnsi="Arial"/>
                <w:bCs/>
                <w:iCs/>
                <w:sz w:val="18"/>
                <w:lang w:eastAsia="ja-JP"/>
              </w:rPr>
              <w:t xml:space="preserve">. </w:t>
            </w:r>
            <w:r w:rsidRPr="00FD1ECA">
              <w:rPr>
                <w:rFonts w:ascii="Arial" w:eastAsia="MS PGothic" w:hAnsi="Arial" w:cs="Arial"/>
                <w:sz w:val="18"/>
                <w:szCs w:val="18"/>
                <w:lang w:eastAsia="ja-JP"/>
              </w:rPr>
              <w:t>This capability signalling comprises</w:t>
            </w:r>
            <w:r w:rsidRPr="00FD1ECA">
              <w:rPr>
                <w:rFonts w:ascii="Arial" w:eastAsia="Times New Roman" w:hAnsi="Arial" w:cs="Arial"/>
                <w:sz w:val="18"/>
                <w:szCs w:val="18"/>
                <w:lang w:eastAsia="ja-JP"/>
              </w:rPr>
              <w:t xml:space="preserve">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5F6B128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9B21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feType2DopplerR2-r18 </w:t>
            </w:r>
            <w:r w:rsidRPr="00FD1ECA">
              <w:rPr>
                <w:rFonts w:ascii="Arial" w:eastAsia="Times New Roman" w:hAnsi="Arial"/>
                <w:bCs/>
                <w:iCs/>
                <w:sz w:val="18"/>
                <w:lang w:eastAsia="ja-JP"/>
              </w:rPr>
              <w:t xml:space="preserve">to indicate whether the UE supports R=2 for FeType-II doppler codebook. </w:t>
            </w:r>
            <w:r w:rsidRPr="00FD1ECA">
              <w:rPr>
                <w:rFonts w:ascii="Arial" w:eastAsia="MS PGothic" w:hAnsi="Arial" w:cs="Arial"/>
                <w:sz w:val="18"/>
                <w:szCs w:val="18"/>
                <w:lang w:eastAsia="ja-JP"/>
              </w:rPr>
              <w:t xml:space="preserve">This capability signalling comprises </w:t>
            </w:r>
            <w:r w:rsidRPr="00FD1ECA">
              <w:rPr>
                <w:rFonts w:ascii="Arial" w:eastAsia="Times New Roman" w:hAnsi="Arial" w:cs="Arial"/>
                <w:sz w:val="18"/>
                <w:szCs w:val="18"/>
                <w:lang w:eastAsia="ja-JP"/>
              </w:rPr>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0B1BA2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D3FAB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宋体" w:hAnsi="Arial"/>
                <w:sz w:val="18"/>
                <w:lang w:eastAsia="zh-CN"/>
              </w:rPr>
              <w:t xml:space="preserve">l = (n – nCSI,ref ) for CSI reference slot for </w:t>
            </w:r>
            <w:r w:rsidRPr="00FD1ECA">
              <w:rPr>
                <w:rFonts w:ascii="Arial" w:eastAsia="Times New Roman" w:hAnsi="Arial"/>
                <w:bCs/>
                <w:iCs/>
                <w:sz w:val="18"/>
                <w:lang w:eastAsia="ja-JP"/>
              </w:rPr>
              <w:t>FeType-II</w:t>
            </w:r>
            <w:r w:rsidRPr="00FD1ECA">
              <w:rPr>
                <w:rFonts w:ascii="Arial" w:eastAsia="宋体" w:hAnsi="Arial"/>
                <w:sz w:val="18"/>
                <w:lang w:eastAsia="zh-CN"/>
              </w:rPr>
              <w:t xml:space="preserve"> doppler codebook</w:t>
            </w:r>
            <w:r w:rsidRPr="00FD1ECA">
              <w:rPr>
                <w:rFonts w:ascii="Arial" w:eastAsia="Times New Roman" w:hAnsi="Arial"/>
                <w:bCs/>
                <w:iCs/>
                <w:sz w:val="18"/>
                <w:lang w:eastAsia="ja-JP"/>
              </w:rPr>
              <w:t>.</w:t>
            </w:r>
          </w:p>
          <w:p w14:paraId="7E9F9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C73D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宋体" w:hAnsi="Arial" w:cs="Arial"/>
                <w:sz w:val="18"/>
                <w:szCs w:val="18"/>
                <w:lang w:eastAsia="ja-JP"/>
              </w:rPr>
              <w:t xml:space="preserve"> </w:t>
            </w:r>
            <w:r w:rsidRPr="00FD1ECA">
              <w:rPr>
                <w:rFonts w:ascii="Arial" w:eastAsia="宋体" w:hAnsi="Arial" w:cs="Arial"/>
                <w:sz w:val="18"/>
                <w:szCs w:val="18"/>
                <w:lang w:eastAsia="zh-CN"/>
              </w:rPr>
              <w:t xml:space="preserve">rank </w:t>
            </w:r>
            <w:r w:rsidRPr="00FD1ECA">
              <w:rPr>
                <w:rFonts w:ascii="Arial" w:eastAsia="宋体" w:hAnsi="Arial" w:cs="Arial"/>
                <w:sz w:val="18"/>
                <w:szCs w:val="18"/>
                <w:lang w:eastAsia="ja-JP"/>
              </w:rPr>
              <w:t>equals 3 and 4 for FeType-II doppler codebook</w:t>
            </w:r>
            <w:r w:rsidRPr="00FD1ECA">
              <w:rPr>
                <w:rFonts w:ascii="Arial" w:eastAsia="Times New Roman" w:hAnsi="Arial"/>
                <w:bCs/>
                <w:iCs/>
                <w:sz w:val="18"/>
                <w:lang w:eastAsia="ja-JP"/>
              </w:rPr>
              <w:t>.</w:t>
            </w:r>
          </w:p>
          <w:p w14:paraId="129177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A37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27C277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6A747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104140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Cs/>
                <w:sz w:val="18"/>
                <w:szCs w:val="18"/>
                <w:lang w:eastAsia="ja-JP"/>
              </w:rPr>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iCs/>
                <w:sz w:val="18"/>
                <w:szCs w:val="18"/>
                <w:lang w:eastAsia="ja-JP"/>
              </w:rPr>
              <w:t xml:space="preserve"> is 4.</w:t>
            </w:r>
          </w:p>
          <w:p w14:paraId="325BA7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01350A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AD06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7F630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AA305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96AA0" w14:textId="77777777" w:rsidTr="003F3B5F">
        <w:trPr>
          <w:cantSplit/>
          <w:tblHeader/>
        </w:trPr>
        <w:tc>
          <w:tcPr>
            <w:tcW w:w="6917" w:type="dxa"/>
          </w:tcPr>
          <w:p w14:paraId="5FE42E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codebookParametersHARQ-ACK-PUSCH-r18</w:t>
            </w:r>
          </w:p>
          <w:p w14:paraId="4FC7DE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Multiplexing HARQ-ACK codebook in a PUSCH for PDSCH scheduled after UL grant.</w:t>
            </w:r>
          </w:p>
          <w:p w14:paraId="41A141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26BD6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comprises the following parameters:</w:t>
            </w:r>
          </w:p>
          <w:p w14:paraId="5E0A20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multiplexingType1-r18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semiStaticHARQ-ACK-Codebook.</w:t>
            </w:r>
          </w:p>
          <w:p w14:paraId="4581E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multiplexingType2-r18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dynamicHARQ-ACK-Codebook</w:t>
            </w:r>
            <w:r w:rsidRPr="00FD1ECA">
              <w:rPr>
                <w:rFonts w:ascii="Arial" w:eastAsia="Times New Roman" w:hAnsi="Arial" w:cs="Arial"/>
                <w:sz w:val="18"/>
                <w:szCs w:val="18"/>
                <w:lang w:eastAsia="ja-JP"/>
              </w:rPr>
              <w:t>.</w:t>
            </w:r>
          </w:p>
          <w:p w14:paraId="22F4F3F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multiplexingType3-r18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p w14:paraId="2A41050E"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cs="Arial"/>
                <w:sz w:val="18"/>
                <w:szCs w:val="18"/>
                <w:lang w:eastAsia="ja-JP"/>
              </w:rPr>
              <w:t xml:space="preserve">A UE shall also indicate support of one of </w:t>
            </w:r>
            <w:r w:rsidRPr="00FD1ECA">
              <w:rPr>
                <w:rFonts w:ascii="Arial" w:eastAsia="Times New Roman" w:hAnsi="Arial" w:cs="Arial"/>
                <w:i/>
                <w:iCs/>
                <w:sz w:val="18"/>
                <w:szCs w:val="18"/>
                <w:lang w:eastAsia="ja-JP"/>
              </w:rPr>
              <w:t>pusch-RepetitionMultiSlots-r16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pusch-RepetitionTypeB-r16</w:t>
            </w:r>
            <w:r w:rsidRPr="00FD1ECA">
              <w:rPr>
                <w:rFonts w:ascii="Arial" w:eastAsia="Times New Roman" w:hAnsi="Arial" w:cs="Arial"/>
                <w:sz w:val="18"/>
                <w:szCs w:val="18"/>
                <w:lang w:eastAsia="ja-JP"/>
              </w:rPr>
              <w:t>.</w:t>
            </w:r>
          </w:p>
          <w:p w14:paraId="1B6B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2E4D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FD1ECA">
              <w:rPr>
                <w:rFonts w:ascii="Arial" w:eastAsia="Times New Roman" w:hAnsi="Arial"/>
                <w:i/>
                <w:iCs/>
                <w:sz w:val="18"/>
                <w:lang w:eastAsia="ja-JP"/>
              </w:rPr>
              <w:t>diffCB-Size-PDSCH-r18</w:t>
            </w:r>
            <w:r w:rsidRPr="00FD1ECA">
              <w:rPr>
                <w:rFonts w:ascii="Arial" w:eastAsia="Times New Roman" w:hAnsi="Arial" w:cs="Arial"/>
                <w:sz w:val="18"/>
                <w:szCs w:val="18"/>
                <w:lang w:eastAsia="ja-JP"/>
              </w:rPr>
              <w:t>.</w:t>
            </w:r>
          </w:p>
          <w:p w14:paraId="5B70A1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016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FD1ECA">
              <w:rPr>
                <w:rFonts w:ascii="Arial" w:eastAsia="Times New Roman" w:hAnsi="Arial"/>
                <w:i/>
                <w:iCs/>
                <w:sz w:val="18"/>
                <w:lang w:eastAsia="ja-JP"/>
              </w:rPr>
              <w:t>pucch-DiffResource-PDSCH-r18</w:t>
            </w:r>
            <w:r w:rsidRPr="00FD1ECA">
              <w:rPr>
                <w:rFonts w:ascii="Arial" w:eastAsia="Times New Roman" w:hAnsi="Arial" w:cs="Arial"/>
                <w:sz w:val="18"/>
                <w:szCs w:val="18"/>
                <w:lang w:eastAsia="ja-JP"/>
              </w:rPr>
              <w:t>.</w:t>
            </w:r>
          </w:p>
          <w:p w14:paraId="4F9C0B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8009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cs="Arial"/>
                <w:i/>
                <w:iCs/>
                <w:sz w:val="18"/>
                <w:szCs w:val="18"/>
                <w:lang w:eastAsia="ja-JP"/>
              </w:rPr>
              <w:t>pucch-DiffResource-PDSCH-r18</w:t>
            </w:r>
            <w:r w:rsidRPr="00FD1ECA">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AEFF9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3304E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i/>
                <w:iCs/>
                <w:sz w:val="18"/>
                <w:lang w:eastAsia="ja-JP"/>
              </w:rPr>
              <w:t>diffCB-Size-PDSCH-r18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F41E0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6D4687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5BA7C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1E59CF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83CA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6D82" w14:textId="77777777" w:rsidTr="003F3B5F">
        <w:trPr>
          <w:cantSplit/>
          <w:tblHeader/>
        </w:trPr>
        <w:tc>
          <w:tcPr>
            <w:tcW w:w="6917" w:type="dxa"/>
          </w:tcPr>
          <w:p w14:paraId="537C4A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commonTCI-MultiDCI-r18</w:t>
            </w:r>
          </w:p>
          <w:p w14:paraId="62400A51"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common multi-CC TCI state ID update and activation for multi-DCI based multi-TRP. The UE also indicates the maximum number of CC list(s).</w:t>
            </w:r>
          </w:p>
          <w:p w14:paraId="4DD8B3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tci-JointTCI-UpdateSingleActiveTCI-PerCC-PerCORESET-r18</w:t>
            </w:r>
            <w:r w:rsidRPr="00FD1ECA">
              <w:rPr>
                <w:rFonts w:ascii="Arial" w:eastAsia="宋体" w:hAnsi="Arial" w:cs="Arial"/>
                <w:sz w:val="18"/>
                <w:szCs w:val="18"/>
                <w:lang w:eastAsia="zh-CN"/>
              </w:rPr>
              <w:t>.</w:t>
            </w:r>
          </w:p>
        </w:tc>
        <w:tc>
          <w:tcPr>
            <w:tcW w:w="709" w:type="dxa"/>
          </w:tcPr>
          <w:p w14:paraId="0D70A2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0B4F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0DF6AF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A785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6DDBA90" w14:textId="77777777" w:rsidTr="003F3B5F">
        <w:trPr>
          <w:cantSplit/>
          <w:tblHeader/>
        </w:trPr>
        <w:tc>
          <w:tcPr>
            <w:tcW w:w="6917" w:type="dxa"/>
          </w:tcPr>
          <w:p w14:paraId="7BC1FF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commonTCI-SingleDCI-r18</w:t>
            </w:r>
          </w:p>
          <w:p w14:paraId="5C82F52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common multi-CC TCI state ID update and activation for single-DCI based multi-TRP. The UE also indicates the maximum number of CC list(s).</w:t>
            </w:r>
          </w:p>
          <w:p w14:paraId="270357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w:t>
            </w:r>
          </w:p>
        </w:tc>
        <w:tc>
          <w:tcPr>
            <w:tcW w:w="709" w:type="dxa"/>
          </w:tcPr>
          <w:p w14:paraId="46330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2E2B7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44732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7D6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53864D" w14:textId="77777777" w:rsidTr="003F3B5F">
        <w:trPr>
          <w:cantSplit/>
          <w:tblHeader/>
        </w:trPr>
        <w:tc>
          <w:tcPr>
            <w:tcW w:w="6917" w:type="dxa"/>
          </w:tcPr>
          <w:p w14:paraId="234AE6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condHandover-r16</w:t>
            </w:r>
          </w:p>
          <w:p w14:paraId="0B6956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FD1ECA">
              <w:rPr>
                <w:rFonts w:ascii="Arial" w:eastAsia="Times New Roman" w:hAnsi="Arial"/>
                <w:sz w:val="18"/>
                <w:lang w:eastAsia="ja-JP"/>
              </w:rPr>
              <w:t xml:space="preserve"> Except for NTN bands, </w:t>
            </w:r>
            <w:r w:rsidRPr="00FD1ECA">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w:t>
            </w:r>
          </w:p>
        </w:tc>
        <w:tc>
          <w:tcPr>
            <w:tcW w:w="709" w:type="dxa"/>
          </w:tcPr>
          <w:p w14:paraId="63358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172AAD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B5A5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66C9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1AF8044" w14:textId="77777777" w:rsidTr="003F3B5F">
        <w:trPr>
          <w:cantSplit/>
          <w:tblHeader/>
        </w:trPr>
        <w:tc>
          <w:tcPr>
            <w:tcW w:w="6917" w:type="dxa"/>
          </w:tcPr>
          <w:p w14:paraId="2D542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condHandoverFailure-r16</w:t>
            </w:r>
          </w:p>
          <w:p w14:paraId="109D6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The inter-band conditional handover during re-establishment procedure is supported only if the UE sets the capability value for</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the PCell band of the selected cell.</w:t>
            </w:r>
          </w:p>
        </w:tc>
        <w:tc>
          <w:tcPr>
            <w:tcW w:w="709" w:type="dxa"/>
          </w:tcPr>
          <w:p w14:paraId="00F79A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E661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623EC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CE1E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848635" w14:textId="77777777" w:rsidTr="003F3B5F">
        <w:trPr>
          <w:cantSplit/>
          <w:tblHeader/>
        </w:trPr>
        <w:tc>
          <w:tcPr>
            <w:tcW w:w="6917" w:type="dxa"/>
          </w:tcPr>
          <w:p w14:paraId="64D86E9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condHandoverTwoTriggerEvents-r16</w:t>
            </w:r>
          </w:p>
          <w:p w14:paraId="5E179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FD1ECA">
              <w:rPr>
                <w:rFonts w:ascii="Arial" w:eastAsia="MS PGothic" w:hAnsi="Arial" w:cs="Arial"/>
                <w:i/>
                <w:iCs/>
                <w:sz w:val="18"/>
                <w:szCs w:val="18"/>
                <w:lang w:eastAsia="ja-JP"/>
              </w:rPr>
              <w:t>condHandover-r16</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A3EA9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6104AC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0B618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0CCF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8B4E60D" w14:textId="77777777" w:rsidTr="003F3B5F">
        <w:trPr>
          <w:cantSplit/>
          <w:tblHeader/>
        </w:trPr>
        <w:tc>
          <w:tcPr>
            <w:tcW w:w="6917" w:type="dxa"/>
          </w:tcPr>
          <w:p w14:paraId="1D1D7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7" w:name="_Hlk160460287"/>
            <w:r w:rsidRPr="00FD1ECA">
              <w:rPr>
                <w:rFonts w:ascii="Arial" w:eastAsia="Times New Roman" w:hAnsi="Arial" w:cs="Arial"/>
                <w:b/>
                <w:bCs/>
                <w:i/>
                <w:iCs/>
                <w:sz w:val="18"/>
                <w:szCs w:val="18"/>
                <w:lang w:eastAsia="ja-JP"/>
              </w:rPr>
              <w:t>condHandoverWithCandSCG-change-r18</w:t>
            </w:r>
            <w:bookmarkEnd w:id="17"/>
          </w:p>
          <w:p w14:paraId="0F175B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conditional handover with candidate SCG, where conditional NR PSCell change is supported for </w:t>
            </w:r>
            <w:r w:rsidRPr="00FD1ECA">
              <w:rPr>
                <w:rFonts w:ascii="Arial" w:eastAsia="MS PGothic" w:hAnsi="Arial" w:cs="Arial"/>
                <w:sz w:val="18"/>
                <w:szCs w:val="18"/>
                <w:lang w:eastAsia="ja-JP"/>
              </w:rPr>
              <w:t>FDD-FR1 bands, TDD-FR1 bands, TDD-FR2-1 bands and TDD-FR2-2 bands</w:t>
            </w:r>
            <w:r w:rsidRPr="00FD1ECA">
              <w:rPr>
                <w:rFonts w:ascii="Arial" w:eastAsia="Times New Roman" w:hAnsi="Arial"/>
                <w:sz w:val="18"/>
                <w:lang w:eastAsia="ja-JP"/>
              </w:rPr>
              <w:t>.</w:t>
            </w:r>
          </w:p>
          <w:p w14:paraId="0E1495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and support of at least one NR-DC band combination.</w:t>
            </w:r>
          </w:p>
          <w:p w14:paraId="46AD5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437B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Band</w:t>
            </w:r>
          </w:p>
        </w:tc>
        <w:tc>
          <w:tcPr>
            <w:tcW w:w="567" w:type="dxa"/>
          </w:tcPr>
          <w:p w14:paraId="69AB0D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cs="Arial"/>
                <w:sz w:val="18"/>
                <w:szCs w:val="18"/>
                <w:lang w:eastAsia="ja-JP"/>
              </w:rPr>
              <w:t>No</w:t>
            </w:r>
          </w:p>
        </w:tc>
        <w:tc>
          <w:tcPr>
            <w:tcW w:w="709" w:type="dxa"/>
          </w:tcPr>
          <w:p w14:paraId="622760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N/A</w:t>
            </w:r>
          </w:p>
        </w:tc>
        <w:tc>
          <w:tcPr>
            <w:tcW w:w="728" w:type="dxa"/>
          </w:tcPr>
          <w:p w14:paraId="1BAF21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szCs w:val="18"/>
                <w:lang w:eastAsia="ja-JP"/>
              </w:rPr>
              <w:t>N/A</w:t>
            </w:r>
          </w:p>
        </w:tc>
      </w:tr>
      <w:tr w:rsidR="00FD1ECA" w:rsidRPr="00FD1ECA" w14:paraId="16A15CF2" w14:textId="77777777" w:rsidTr="003F3B5F">
        <w:trPr>
          <w:cantSplit/>
          <w:tblHeader/>
        </w:trPr>
        <w:tc>
          <w:tcPr>
            <w:tcW w:w="6917" w:type="dxa"/>
          </w:tcPr>
          <w:p w14:paraId="3EEA44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condPSCellChange-r16</w:t>
            </w:r>
          </w:p>
          <w:p w14:paraId="3C56DD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B8AC5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5D9B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4C01AF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7ABD8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AF478FD" w14:textId="77777777" w:rsidTr="003F3B5F">
        <w:trPr>
          <w:cantSplit/>
          <w:tblHeader/>
        </w:trPr>
        <w:tc>
          <w:tcPr>
            <w:tcW w:w="6917" w:type="dxa"/>
          </w:tcPr>
          <w:p w14:paraId="47777107"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condPSCellChangeTwoTriggerEvents-r16</w:t>
            </w:r>
          </w:p>
          <w:p w14:paraId="4C37ED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2 trigger events for same execution condition. This feature is mandatory supported if the UE supports </w:t>
            </w:r>
            <w:r w:rsidRPr="00FD1ECA">
              <w:rPr>
                <w:rFonts w:ascii="Arial" w:eastAsia="Times New Roman" w:hAnsi="Arial"/>
                <w:i/>
                <w:iCs/>
                <w:sz w:val="18"/>
                <w:lang w:eastAsia="ja-JP"/>
              </w:rPr>
              <w:t>condPSCellChange-r16</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189DB2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74D551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36A2CC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E8BF9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20046F2" w14:textId="77777777" w:rsidTr="003F3B5F">
        <w:trPr>
          <w:cantSplit/>
          <w:tblHeader/>
        </w:trPr>
        <w:tc>
          <w:tcPr>
            <w:tcW w:w="6917" w:type="dxa"/>
          </w:tcPr>
          <w:p w14:paraId="0FD28A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configuredUL-GrantType1-v1650</w:t>
            </w:r>
          </w:p>
          <w:p w14:paraId="1B1855CD" w14:textId="7CDA71E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configuredUL-GrantType1-r16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p>
          <w:p w14:paraId="0FA052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80EE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only includes </w:t>
            </w:r>
            <w:r w:rsidRPr="00FD1ECA">
              <w:rPr>
                <w:rFonts w:ascii="Arial" w:eastAsia="Times New Roman" w:hAnsi="Arial" w:cs="Arial"/>
                <w:i/>
                <w:iCs/>
                <w:sz w:val="18"/>
                <w:szCs w:val="18"/>
                <w:lang w:eastAsia="ja-JP"/>
              </w:rPr>
              <w:t>configuredUL-GrantType1-v1650</w:t>
            </w:r>
            <w:r w:rsidRPr="00FD1ECA">
              <w:rPr>
                <w:rFonts w:ascii="Arial" w:eastAsia="Times New Roman" w:hAnsi="Arial" w:cs="Arial"/>
                <w:sz w:val="18"/>
                <w:szCs w:val="18"/>
                <w:lang w:eastAsia="ja-JP"/>
              </w:rPr>
              <w:t xml:space="preserve"> if </w:t>
            </w:r>
            <w:r w:rsidRPr="00FD1ECA">
              <w:rPr>
                <w:rFonts w:ascii="Arial" w:eastAsia="Times New Roman" w:hAnsi="Arial" w:cs="Arial"/>
                <w:i/>
                <w:iCs/>
                <w:sz w:val="18"/>
                <w:szCs w:val="18"/>
                <w:lang w:eastAsia="ja-JP"/>
              </w:rPr>
              <w:t>configuredUL-GrantType1</w:t>
            </w:r>
            <w:r w:rsidRPr="00FD1ECA">
              <w:rPr>
                <w:rFonts w:ascii="Arial" w:eastAsia="Times New Roman" w:hAnsi="Arial" w:cs="Arial"/>
                <w:sz w:val="18"/>
                <w:szCs w:val="18"/>
                <w:lang w:eastAsia="ja-JP"/>
              </w:rPr>
              <w:t xml:space="preserve"> is absent.</w:t>
            </w:r>
          </w:p>
        </w:tc>
        <w:tc>
          <w:tcPr>
            <w:tcW w:w="709" w:type="dxa"/>
          </w:tcPr>
          <w:p w14:paraId="3154BC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1ADFD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17A4A1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21CC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73CD6EB" w14:textId="77777777" w:rsidTr="003F3B5F">
        <w:trPr>
          <w:cantSplit/>
          <w:tblHeader/>
        </w:trPr>
        <w:tc>
          <w:tcPr>
            <w:tcW w:w="6917" w:type="dxa"/>
          </w:tcPr>
          <w:p w14:paraId="4FAE6F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configuredUL-GrantType2-v1650</w:t>
            </w:r>
          </w:p>
          <w:p w14:paraId="7206ECE4" w14:textId="25BC58E0"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configuredUL-GrantType2-r16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8313CC">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p>
          <w:p w14:paraId="0EBAE5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F333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The UE only includes</w:t>
            </w:r>
            <w:r w:rsidRPr="00FD1ECA">
              <w:rPr>
                <w:rFonts w:ascii="Arial" w:eastAsia="Times New Roman" w:hAnsi="Arial" w:cs="Arial"/>
                <w:i/>
                <w:iCs/>
                <w:sz w:val="18"/>
                <w:szCs w:val="18"/>
                <w:lang w:eastAsia="ja-JP"/>
              </w:rPr>
              <w:t xml:space="preserve"> configuredUL-GrantType2</w:t>
            </w:r>
            <w:r w:rsidRPr="00FD1ECA">
              <w:rPr>
                <w:rFonts w:ascii="Arial" w:eastAsia="Times New Roman" w:hAnsi="Arial" w:cs="Arial"/>
                <w:sz w:val="18"/>
                <w:szCs w:val="18"/>
                <w:lang w:eastAsia="ja-JP"/>
              </w:rPr>
              <w:t xml:space="preserve">-v1650 if </w:t>
            </w:r>
            <w:r w:rsidRPr="00FD1ECA">
              <w:rPr>
                <w:rFonts w:ascii="Arial" w:eastAsia="Times New Roman" w:hAnsi="Arial" w:cs="Arial"/>
                <w:i/>
                <w:iCs/>
                <w:sz w:val="18"/>
                <w:szCs w:val="18"/>
                <w:lang w:eastAsia="ja-JP"/>
              </w:rPr>
              <w:t>configuredUL-GrantType2</w:t>
            </w:r>
            <w:r w:rsidRPr="00FD1ECA">
              <w:rPr>
                <w:rFonts w:ascii="Arial" w:eastAsia="Times New Roman" w:hAnsi="Arial" w:cs="Arial"/>
                <w:sz w:val="18"/>
                <w:szCs w:val="18"/>
                <w:lang w:eastAsia="ja-JP"/>
              </w:rPr>
              <w:t xml:space="preserve"> is absent.</w:t>
            </w:r>
          </w:p>
        </w:tc>
        <w:tc>
          <w:tcPr>
            <w:tcW w:w="709" w:type="dxa"/>
          </w:tcPr>
          <w:p w14:paraId="36F8F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08704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55D594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DBBC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566685D" w14:textId="77777777" w:rsidTr="003F3B5F">
        <w:trPr>
          <w:cantSplit/>
          <w:tblHeader/>
        </w:trPr>
        <w:tc>
          <w:tcPr>
            <w:tcW w:w="6917" w:type="dxa"/>
          </w:tcPr>
          <w:p w14:paraId="640DC9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cqi-4-BitsSubbandNTN-SharedSpectrumChAccess-r17</w:t>
            </w:r>
          </w:p>
          <w:p w14:paraId="7FED26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CQI reporting with 4 bits per subband for NTN and shared spectrum channel access</w:t>
            </w:r>
            <w:r w:rsidRPr="00FD1ECA">
              <w:rPr>
                <w:rFonts w:ascii="Arial" w:eastAsia="Times New Roman" w:hAnsi="Arial"/>
                <w:sz w:val="18"/>
                <w:lang w:eastAsia="ja-JP"/>
              </w:rPr>
              <w:t>.</w:t>
            </w:r>
          </w:p>
        </w:tc>
        <w:tc>
          <w:tcPr>
            <w:tcW w:w="709" w:type="dxa"/>
          </w:tcPr>
          <w:p w14:paraId="47F005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DFD67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5D7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55F3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4E67CB" w14:textId="77777777" w:rsidTr="003F3B5F">
        <w:trPr>
          <w:cantSplit/>
          <w:tblHeader/>
        </w:trPr>
        <w:tc>
          <w:tcPr>
            <w:tcW w:w="6917" w:type="dxa"/>
          </w:tcPr>
          <w:p w14:paraId="24BEA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crossCarrierScheduling-SameSCS</w:t>
            </w:r>
          </w:p>
          <w:p w14:paraId="40B9D8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4A83F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5AA06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6D49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342422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09177F" w14:textId="77777777" w:rsidTr="003F3B5F">
        <w:trPr>
          <w:cantSplit/>
          <w:tblHeader/>
        </w:trPr>
        <w:tc>
          <w:tcPr>
            <w:tcW w:w="6917" w:type="dxa"/>
          </w:tcPr>
          <w:p w14:paraId="7FF0B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w:t>
            </w:r>
          </w:p>
          <w:p w14:paraId="50D5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CSI report framework. This capability signalling comprises the following parameters:</w:t>
            </w:r>
          </w:p>
          <w:p w14:paraId="2BDFB7A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maxNumberPeriodicCSI-PerBWP-ForCSI-Report</w:t>
            </w:r>
            <w:r w:rsidRPr="00FD1ECA">
              <w:rPr>
                <w:rFonts w:ascii="Arial" w:eastAsia="Times New Roman" w:hAnsi="Arial" w:cs="Arial"/>
                <w:sz w:val="18"/>
                <w:szCs w:val="18"/>
                <w:lang w:eastAsia="ja-JP"/>
              </w:rPr>
              <w:t xml:space="preserve"> indicates the maximum number of periodic CSI report setting per BWP for CSI report;</w:t>
            </w:r>
          </w:p>
          <w:p w14:paraId="409662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maxNumberPeriodicCSI-PerBWP-ForBeamReport</w:t>
            </w:r>
            <w:r w:rsidRPr="00FD1ECA">
              <w:rPr>
                <w:rFonts w:ascii="Arial" w:eastAsia="Times New Roman" w:hAnsi="Arial" w:cs="Arial"/>
                <w:sz w:val="18"/>
                <w:szCs w:val="18"/>
                <w:lang w:eastAsia="ja-JP"/>
              </w:rPr>
              <w:t xml:space="preserve"> indicates the maximum number of periodic CSI report setting per BWP for beam report.</w:t>
            </w:r>
          </w:p>
          <w:p w14:paraId="645C355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maxNumberAperiodicCSI-PerBWP-ForCSI-Report</w:t>
            </w:r>
            <w:r w:rsidRPr="00FD1ECA">
              <w:rPr>
                <w:rFonts w:ascii="Arial" w:eastAsia="Times New Roman" w:hAnsi="Arial" w:cs="Arial"/>
                <w:sz w:val="18"/>
                <w:szCs w:val="18"/>
                <w:lang w:eastAsia="ja-JP"/>
              </w:rPr>
              <w:t xml:space="preserve"> indicates the maximum number of aperiodic CSI report setting per BWP for CSI report;</w:t>
            </w:r>
          </w:p>
          <w:p w14:paraId="40764D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maxNumberAperiodicCSI-PerBWP-ForBeamReport</w:t>
            </w:r>
            <w:r w:rsidRPr="00FD1ECA">
              <w:rPr>
                <w:rFonts w:ascii="Arial" w:eastAsia="Times New Roman" w:hAnsi="Arial" w:cs="Arial"/>
                <w:sz w:val="18"/>
                <w:szCs w:val="18"/>
                <w:lang w:eastAsia="ja-JP"/>
              </w:rPr>
              <w:t xml:space="preserve"> indicates the maximum number of aperiodic CSI report setting per BWP for beam report;</w:t>
            </w:r>
          </w:p>
          <w:p w14:paraId="158CCDD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maxNumberAperiodicCSI-triggeringStatePerCC</w:t>
            </w:r>
            <w:r w:rsidRPr="00FD1ECA">
              <w:rPr>
                <w:rFonts w:ascii="Arial" w:eastAsia="Times New Roman" w:hAnsi="Arial" w:cs="Arial"/>
                <w:sz w:val="18"/>
                <w:szCs w:val="18"/>
                <w:lang w:eastAsia="ja-JP"/>
              </w:rPr>
              <w:t xml:space="preserve"> indicates the maximum number of aperiodic CSI triggering states in </w:t>
            </w:r>
            <w:r w:rsidRPr="00FD1ECA">
              <w:rPr>
                <w:rFonts w:ascii="Arial" w:eastAsia="Times New Roman" w:hAnsi="Arial" w:cs="Arial"/>
                <w:i/>
                <w:sz w:val="18"/>
                <w:szCs w:val="18"/>
                <w:lang w:eastAsia="ja-JP"/>
              </w:rPr>
              <w:t>CSI-AperiodicTriggerStateList</w:t>
            </w:r>
            <w:r w:rsidRPr="00FD1ECA">
              <w:rPr>
                <w:rFonts w:ascii="Arial" w:eastAsia="Times New Roman" w:hAnsi="Arial" w:cs="Arial"/>
                <w:sz w:val="18"/>
                <w:szCs w:val="18"/>
                <w:lang w:eastAsia="ja-JP"/>
              </w:rPr>
              <w:t xml:space="preserve"> per CC;</w:t>
            </w:r>
          </w:p>
          <w:p w14:paraId="55C26FD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maxNumberSemiPersistentCSI-PerBWP-ForCSI-Report</w:t>
            </w:r>
            <w:r w:rsidRPr="00FD1ECA">
              <w:rPr>
                <w:rFonts w:ascii="Arial" w:eastAsia="Times New Roman" w:hAnsi="Arial" w:cs="Arial"/>
                <w:sz w:val="18"/>
                <w:szCs w:val="18"/>
                <w:lang w:eastAsia="ja-JP"/>
              </w:rPr>
              <w:t xml:space="preserve"> indicates the maximum number of semi-persistent CSI report setting per BWP for CSI report;</w:t>
            </w:r>
          </w:p>
          <w:p w14:paraId="1F49CC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maxNumberSemiPersistentCSI-PerBWP-ForBeamReport</w:t>
            </w:r>
            <w:r w:rsidRPr="00FD1ECA">
              <w:rPr>
                <w:rFonts w:ascii="Arial" w:eastAsia="Times New Roman" w:hAnsi="Arial" w:cs="Arial"/>
                <w:sz w:val="18"/>
                <w:szCs w:val="18"/>
                <w:lang w:eastAsia="ja-JP"/>
              </w:rPr>
              <w:t xml:space="preserve"> indicates the maximum number of semi-persistent CSI report setting per BWP for beam report;</w:t>
            </w:r>
          </w:p>
          <w:p w14:paraId="6D36F6DB" w14:textId="77777777" w:rsidR="00FD1ECA" w:rsidRPr="00FD1ECA" w:rsidRDefault="00FD1ECA" w:rsidP="00FD1ECA">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simultaneousCSI-ReportsPerCC</w:t>
            </w:r>
            <w:r w:rsidRPr="00FD1ECA">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0A91D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csi-ReportFramework</w:t>
            </w:r>
            <w:r w:rsidRPr="00FD1ECA">
              <w:rPr>
                <w:rFonts w:ascii="Arial" w:eastAsia="Times New Roman" w:hAnsi="Arial"/>
                <w:sz w:val="18"/>
                <w:lang w:eastAsia="ja-JP"/>
              </w:rPr>
              <w:t>.</w:t>
            </w:r>
          </w:p>
          <w:p w14:paraId="22E83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26A9E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0F429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095493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CA8C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78973" w14:textId="77777777" w:rsidTr="003F3B5F">
        <w:trPr>
          <w:cantSplit/>
          <w:tblHeader/>
        </w:trPr>
        <w:tc>
          <w:tcPr>
            <w:tcW w:w="6917" w:type="dxa"/>
          </w:tcPr>
          <w:p w14:paraId="4ED72A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csi-ReportFrameworkExt-r16</w:t>
            </w:r>
          </w:p>
          <w:p w14:paraId="2F9653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lang w:eastAsia="ja-JP"/>
              </w:rPr>
              <w:t xml:space="preserve">Indicates whether the UE supports the </w:t>
            </w:r>
            <w:r w:rsidRPr="00FD1ECA">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5144F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i/>
                <w:sz w:val="18"/>
                <w:szCs w:val="18"/>
                <w:lang w:eastAsia="ja-JP"/>
              </w:rPr>
              <w:t>maxNumberAperiodicCSI-PerBWP-ForCSI-ReportExt-r16</w:t>
            </w:r>
            <w:r w:rsidRPr="00FD1ECA">
              <w:rPr>
                <w:rFonts w:ascii="Arial" w:eastAsia="Times New Roman" w:hAnsi="Arial" w:cs="Arial"/>
                <w:sz w:val="18"/>
                <w:szCs w:val="18"/>
                <w:lang w:eastAsia="ja-JP"/>
              </w:rPr>
              <w:t xml:space="preserve"> indicates the extended maximum number of aperiodic CSI report setting per BWP for CSI report. If present, the value of </w:t>
            </w:r>
            <w:r w:rsidRPr="00FD1ECA">
              <w:rPr>
                <w:rFonts w:ascii="Arial" w:eastAsia="Times New Roman" w:hAnsi="Arial" w:cs="Arial"/>
                <w:i/>
                <w:sz w:val="18"/>
                <w:szCs w:val="18"/>
                <w:lang w:eastAsia="ja-JP"/>
              </w:rPr>
              <w:t>maxNumberAperiodicCSI-PerBWP-ForCSI-Report-r16</w:t>
            </w:r>
            <w:r w:rsidRPr="00FD1ECA">
              <w:rPr>
                <w:rFonts w:ascii="Arial" w:eastAsia="Times New Roman" w:hAnsi="Arial" w:cs="Arial"/>
                <w:sz w:val="18"/>
                <w:szCs w:val="18"/>
                <w:lang w:eastAsia="ja-JP"/>
              </w:rPr>
              <w:t xml:space="preserve"> shall replace the corresponding value in </w:t>
            </w:r>
            <w:r w:rsidRPr="00FD1ECA">
              <w:rPr>
                <w:rFonts w:ascii="Arial" w:eastAsia="Times New Roman" w:hAnsi="Arial"/>
                <w:i/>
                <w:iCs/>
                <w:sz w:val="18"/>
                <w:lang w:eastAsia="ja-JP"/>
              </w:rPr>
              <w:t>csi-ReportFramework</w:t>
            </w:r>
            <w:r w:rsidRPr="00FD1ECA">
              <w:rPr>
                <w:rFonts w:ascii="Arial" w:eastAsia="Times New Roman" w:hAnsi="Arial" w:cs="Arial"/>
                <w:sz w:val="18"/>
                <w:szCs w:val="18"/>
                <w:lang w:eastAsia="ja-JP"/>
              </w:rPr>
              <w:t>.</w:t>
            </w:r>
          </w:p>
        </w:tc>
        <w:tc>
          <w:tcPr>
            <w:tcW w:w="709" w:type="dxa"/>
          </w:tcPr>
          <w:p w14:paraId="673B3B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66AEC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2F0E04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C37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8EA5A4B" w14:textId="77777777" w:rsidTr="003F3B5F">
        <w:trPr>
          <w:cantSplit/>
          <w:tblHeader/>
        </w:trPr>
        <w:tc>
          <w:tcPr>
            <w:tcW w:w="6917" w:type="dxa"/>
          </w:tcPr>
          <w:p w14:paraId="2850B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csi-RS-ForTracking</w:t>
            </w:r>
          </w:p>
          <w:p w14:paraId="3BBE0C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support of CSI-RS for tracking (i.e. TRS). This capability signalling comprises the following parameters:</w:t>
            </w:r>
          </w:p>
          <w:p w14:paraId="04E5D0E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maxBurstLength</w:t>
            </w:r>
            <w:r w:rsidRPr="00FD1ECA">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7F8BC4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maxSimultaneousResourceSetsPerCC</w:t>
            </w:r>
            <w:r w:rsidRPr="00FD1ECA">
              <w:rPr>
                <w:rFonts w:ascii="Arial" w:eastAsia="Times New Roman" w:hAnsi="Arial" w:cs="Arial"/>
                <w:sz w:val="18"/>
                <w:szCs w:val="18"/>
                <w:lang w:eastAsia="ja-JP"/>
              </w:rPr>
              <w:t xml:space="preserve"> indicates the maximum number of TRS resource sets per CC which the UE can track simultaneously;</w:t>
            </w:r>
          </w:p>
          <w:p w14:paraId="2FEBE4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maxConfiguredResourceSetsPerCC</w:t>
            </w:r>
            <w:r w:rsidRPr="00FD1ECA">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0798F13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maxConfiguredResourceSetsAllCC</w:t>
            </w:r>
            <w:r w:rsidRPr="00FD1ECA">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1697A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csi-RS-ForTracking</w:t>
            </w:r>
            <w:r w:rsidRPr="00FD1ECA">
              <w:rPr>
                <w:rFonts w:ascii="Arial" w:eastAsia="Times New Roman" w:hAnsi="Arial"/>
                <w:sz w:val="18"/>
                <w:lang w:eastAsia="ja-JP"/>
              </w:rPr>
              <w:t>.</w:t>
            </w:r>
          </w:p>
          <w:p w14:paraId="169A00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D09F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72928D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7B439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A375C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A1159FD" w14:textId="77777777" w:rsidTr="003F3B5F">
        <w:trPr>
          <w:cantSplit/>
          <w:tblHeader/>
        </w:trPr>
        <w:tc>
          <w:tcPr>
            <w:tcW w:w="6917" w:type="dxa"/>
          </w:tcPr>
          <w:p w14:paraId="0196D1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csi-RS-IM-ReceptionForFeedback</w:t>
            </w:r>
          </w:p>
          <w:p w14:paraId="11E0B4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support of CSI-RS and CSI-IM reception for CSI feedback. This capability signalling comprises the following parameters:</w:t>
            </w:r>
          </w:p>
          <w:p w14:paraId="7485EF7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maxConfigNumberNZP-CSI-RS-PerCC</w:t>
            </w:r>
            <w:r w:rsidRPr="00FD1ECA">
              <w:rPr>
                <w:rFonts w:ascii="Arial" w:eastAsia="Times New Roman" w:hAnsi="Arial" w:cs="Arial"/>
                <w:sz w:val="18"/>
                <w:szCs w:val="18"/>
                <w:lang w:eastAsia="ja-JP"/>
              </w:rPr>
              <w:t xml:space="preserve"> indicates the maximum number of configured NZP-CSI-RS resources per CC;</w:t>
            </w:r>
          </w:p>
          <w:p w14:paraId="513FEA3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maxConfigNumberPortsAcrossNZP-CSI-RS-PerCC</w:t>
            </w:r>
            <w:r w:rsidRPr="00FD1ECA">
              <w:rPr>
                <w:rFonts w:ascii="Arial" w:eastAsia="Times New Roman" w:hAnsi="Arial" w:cs="Arial"/>
                <w:sz w:val="18"/>
                <w:szCs w:val="18"/>
                <w:lang w:eastAsia="ja-JP"/>
              </w:rPr>
              <w:t xml:space="preserve"> indicates the maximum number of ports across all configured NZP-CSI-RS resources per CC;</w:t>
            </w:r>
          </w:p>
          <w:p w14:paraId="1C0994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maxConfigNumberCSI-IM-PerCC</w:t>
            </w:r>
            <w:r w:rsidRPr="00FD1ECA">
              <w:rPr>
                <w:rFonts w:ascii="Arial" w:eastAsia="Times New Roman" w:hAnsi="Arial" w:cs="Arial"/>
                <w:sz w:val="18"/>
                <w:szCs w:val="18"/>
                <w:lang w:eastAsia="ja-JP"/>
              </w:rPr>
              <w:t xml:space="preserve"> indicates the maximum number of configured CSI-IM resources per CC;</w:t>
            </w:r>
          </w:p>
          <w:p w14:paraId="368F0B6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maxNumberSimultaneousNZP-CSI-RS-PerCC</w:t>
            </w:r>
            <w:r w:rsidRPr="00FD1ECA">
              <w:rPr>
                <w:rFonts w:ascii="Arial" w:eastAsia="Times New Roman" w:hAnsi="Arial" w:cs="Arial"/>
                <w:sz w:val="18"/>
                <w:szCs w:val="18"/>
                <w:lang w:eastAsia="ja-JP"/>
              </w:rPr>
              <w:t xml:space="preserve"> indicates the maximum number of simultaneous CSI-RS-resources per CC;</w:t>
            </w:r>
          </w:p>
          <w:p w14:paraId="28B491E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totalNumberPortsSimultaneousNZP-CSI-RS-PerCC</w:t>
            </w:r>
            <w:r w:rsidRPr="00FD1ECA">
              <w:rPr>
                <w:rFonts w:ascii="Arial" w:eastAsia="Times New Roman" w:hAnsi="Arial" w:cs="Arial"/>
                <w:sz w:val="18"/>
                <w:szCs w:val="18"/>
                <w:lang w:eastAsia="ja-JP"/>
              </w:rPr>
              <w:t xml:space="preserve"> indicates the total number of CSI-RS ports in simultaneous CSI-RS resources per CC.</w:t>
            </w:r>
          </w:p>
          <w:p w14:paraId="324D58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is mandated to report csi-RS-IM-ReceptionForFeedback.</w:t>
            </w:r>
          </w:p>
          <w:p w14:paraId="5C463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CFEA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0672A7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30D42F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3BB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AD7881" w14:textId="77777777" w:rsidTr="003F3B5F">
        <w:trPr>
          <w:cantSplit/>
          <w:tblHeader/>
        </w:trPr>
        <w:tc>
          <w:tcPr>
            <w:tcW w:w="6917" w:type="dxa"/>
          </w:tcPr>
          <w:p w14:paraId="76B606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csi-RS-ProcFrameworkForSRS</w:t>
            </w:r>
          </w:p>
          <w:p w14:paraId="4011AFC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FD1ECA">
              <w:rPr>
                <w:rFonts w:ascii="Arial" w:eastAsia="MS PGothic" w:hAnsi="Arial" w:cs="Arial"/>
                <w:sz w:val="18"/>
                <w:szCs w:val="18"/>
                <w:lang w:eastAsia="ja-JP"/>
              </w:rPr>
              <w:t>Indicates support of CSI-RS processing framework for SRS. This capability signalling comprises the following parameters:</w:t>
            </w:r>
          </w:p>
          <w:p w14:paraId="019052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maxNumberPeriodicSRS-AssocCSI-RS-PerBWP</w:t>
            </w:r>
            <w:r w:rsidRPr="00FD1ECA">
              <w:rPr>
                <w:rFonts w:ascii="Arial" w:eastAsia="Times New Roman" w:hAnsi="Arial" w:cs="Arial"/>
                <w:sz w:val="18"/>
                <w:szCs w:val="18"/>
                <w:lang w:eastAsia="ja-JP"/>
              </w:rPr>
              <w:t xml:space="preserve"> indicates the maximum number of periodic SRS resources associated with CSI-RS per BWP;</w:t>
            </w:r>
          </w:p>
          <w:p w14:paraId="18CB64A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maxNumberAperiodicSRS-AssocCSI-RS-PerBWP</w:t>
            </w:r>
            <w:r w:rsidRPr="00FD1ECA">
              <w:rPr>
                <w:rFonts w:ascii="Arial" w:eastAsia="Times New Roman" w:hAnsi="Arial" w:cs="Arial"/>
                <w:sz w:val="18"/>
                <w:szCs w:val="18"/>
                <w:lang w:eastAsia="ja-JP"/>
              </w:rPr>
              <w:t xml:space="preserve"> indicates the maximum number of aperiodic SRS resources associated with CSI-RS per BWP;</w:t>
            </w:r>
          </w:p>
          <w:p w14:paraId="4DE171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maxNumberSP-SRS-AssocCSI-RS-PerBWP</w:t>
            </w:r>
            <w:r w:rsidRPr="00FD1ECA">
              <w:rPr>
                <w:rFonts w:ascii="Arial" w:eastAsia="Times New Roman" w:hAnsi="Arial" w:cs="Arial"/>
                <w:sz w:val="18"/>
                <w:szCs w:val="18"/>
                <w:lang w:eastAsia="ja-JP"/>
              </w:rPr>
              <w:t xml:space="preserve"> indicates the maximum number of semi-persistent SRS resources associated with CSI-RS per BWP;</w:t>
            </w:r>
          </w:p>
          <w:p w14:paraId="5CC093A5"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simultaneousSRS-AssocCSI-RS-PerCC</w:t>
            </w:r>
            <w:r w:rsidRPr="00FD1ECA">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ED08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A6BA4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4E98CD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1FB6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5CB7458B" w14:textId="77777777" w:rsidTr="003F3B5F">
        <w:trPr>
          <w:cantSplit/>
          <w:tblHeader/>
        </w:trPr>
        <w:tc>
          <w:tcPr>
            <w:tcW w:w="6917" w:type="dxa"/>
          </w:tcPr>
          <w:p w14:paraId="77F4D4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cyclicShiftHoppingWithinSubset-r18</w:t>
            </w:r>
          </w:p>
          <w:p w14:paraId="06776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configuration of subset of cyclic shifts for cyclic shift hopping.</w:t>
            </w:r>
          </w:p>
          <w:p w14:paraId="2CFBF4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58E6C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9056D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043C6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2565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D74A17" w14:textId="77777777" w:rsidTr="003F3B5F">
        <w:trPr>
          <w:cantSplit/>
          <w:tblHeader/>
        </w:trPr>
        <w:tc>
          <w:tcPr>
            <w:tcW w:w="6917" w:type="dxa"/>
          </w:tcPr>
          <w:p w14:paraId="7DF3D0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defaultQCL-PerCORESETPoolIndex-r16</w:t>
            </w:r>
          </w:p>
          <w:p w14:paraId="0D9AF9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default QCL assumption per CORESET pool index</w:t>
            </w:r>
            <w:r w:rsidRPr="00FD1ECA">
              <w:rPr>
                <w:rFonts w:ascii="Arial" w:eastAsia="Times New Roman" w:hAnsi="Arial" w:cs="Arial"/>
                <w:sz w:val="18"/>
                <w:szCs w:val="18"/>
                <w:lang w:eastAsia="ko-KR"/>
              </w:rPr>
              <w:t xml:space="preserve"> using multi-DCI based multi-TRP.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bCs/>
                <w:i/>
                <w:sz w:val="18"/>
                <w:lang w:eastAsia="ja-JP"/>
              </w:rPr>
              <w:t>simultaneousReceptionDiffTypeD-r16</w:t>
            </w:r>
            <w:r w:rsidRPr="00FD1ECA">
              <w:rPr>
                <w:rFonts w:ascii="Arial" w:eastAsia="Times New Roman" w:hAnsi="Arial"/>
                <w:i/>
                <w:iCs/>
                <w:sz w:val="18"/>
                <w:lang w:eastAsia="ja-JP"/>
              </w:rPr>
              <w:t>.</w:t>
            </w:r>
          </w:p>
        </w:tc>
        <w:tc>
          <w:tcPr>
            <w:tcW w:w="709" w:type="dxa"/>
          </w:tcPr>
          <w:p w14:paraId="0D723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7B97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F1F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4082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F69CB5D" w14:textId="77777777" w:rsidTr="003F3B5F">
        <w:trPr>
          <w:cantSplit/>
          <w:tblHeader/>
        </w:trPr>
        <w:tc>
          <w:tcPr>
            <w:tcW w:w="6917" w:type="dxa"/>
          </w:tcPr>
          <w:p w14:paraId="5D420F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defaultQCL-TwoTCI-r16</w:t>
            </w:r>
          </w:p>
          <w:p w14:paraId="4A52B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bCs/>
                <w:iCs/>
                <w:sz w:val="18"/>
                <w:lang w:eastAsia="ja-JP"/>
              </w:rPr>
              <w:t xml:space="preserve">Indicates whether the UE supports default QCL assumption with </w:t>
            </w:r>
            <w:r w:rsidRPr="00FD1ECA">
              <w:rPr>
                <w:rFonts w:ascii="Arial" w:eastAsia="Times New Roman" w:hAnsi="Arial" w:cs="Arial"/>
                <w:sz w:val="18"/>
                <w:szCs w:val="18"/>
                <w:lang w:eastAsia="ko-KR"/>
              </w:rPr>
              <w:t>two TCI states using single-DCI based multi-TRP</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The UE can include this field only if </w:t>
            </w:r>
            <w:r w:rsidRPr="00FD1ECA">
              <w:rPr>
                <w:rFonts w:ascii="Arial" w:eastAsia="Times New Roman" w:hAnsi="Arial"/>
                <w:bCs/>
                <w:i/>
                <w:sz w:val="18"/>
                <w:lang w:eastAsia="ja-JP"/>
              </w:rPr>
              <w:t>simultaneousReceptionDiffTypeD-r16</w:t>
            </w:r>
            <w:r w:rsidRPr="00FD1ECA">
              <w:rPr>
                <w:rFonts w:ascii="Arial" w:eastAsia="Times New Roman" w:hAnsi="Arial"/>
                <w:b/>
                <w:i/>
                <w:sz w:val="18"/>
                <w:lang w:eastAsia="ja-JP"/>
              </w:rPr>
              <w:t xml:space="preserve"> </w:t>
            </w:r>
            <w:r w:rsidRPr="00FD1ECA">
              <w:rPr>
                <w:rFonts w:ascii="Arial" w:eastAsia="Times New Roman" w:hAnsi="Arial"/>
                <w:sz w:val="18"/>
                <w:lang w:eastAsia="ja-JP"/>
              </w:rPr>
              <w:t>is present. Otherwise, the UE does not include this field.</w:t>
            </w:r>
          </w:p>
        </w:tc>
        <w:tc>
          <w:tcPr>
            <w:tcW w:w="709" w:type="dxa"/>
          </w:tcPr>
          <w:p w14:paraId="62E151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8F41F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8578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0F5C3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FR2 only</w:t>
            </w:r>
          </w:p>
        </w:tc>
      </w:tr>
      <w:tr w:rsidR="00FD1ECA" w:rsidRPr="00FD1ECA" w14:paraId="11F84403" w14:textId="77777777" w:rsidTr="003F3B5F">
        <w:trPr>
          <w:cantSplit/>
          <w:tblHeader/>
        </w:trPr>
        <w:tc>
          <w:tcPr>
            <w:tcW w:w="6917" w:type="dxa"/>
          </w:tcPr>
          <w:p w14:paraId="28AB83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dmrs-BundlingNonBackToBackTX-r17</w:t>
            </w:r>
          </w:p>
          <w:p w14:paraId="56D07D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176656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14B7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1D8F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AF9A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B5D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CA3C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4E98EF6" w14:textId="77777777" w:rsidTr="003F3B5F">
        <w:trPr>
          <w:cantSplit/>
          <w:tblHeader/>
        </w:trPr>
        <w:tc>
          <w:tcPr>
            <w:tcW w:w="6917" w:type="dxa"/>
          </w:tcPr>
          <w:p w14:paraId="7C55EF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dmrs-BundlingPUCCH-Rep-r17</w:t>
            </w:r>
          </w:p>
          <w:p w14:paraId="07D67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A1371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E5B1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4CEE6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738A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B87F3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88E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F08A1A0" w14:textId="77777777" w:rsidTr="003F3B5F">
        <w:trPr>
          <w:cantSplit/>
          <w:tblHeader/>
        </w:trPr>
        <w:tc>
          <w:tcPr>
            <w:tcW w:w="6917" w:type="dxa"/>
          </w:tcPr>
          <w:p w14:paraId="1F1E4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dmrs-BundlingPUSCH-multiSlot-r17</w:t>
            </w:r>
          </w:p>
          <w:p w14:paraId="67232B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B556B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71A9C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tb-ProcessingMultiSlotPUSCH-r17</w:t>
            </w:r>
            <w:r w:rsidRPr="00FD1ECA">
              <w:rPr>
                <w:rFonts w:ascii="Arial" w:eastAsia="Times New Roman" w:hAnsi="Arial"/>
                <w:sz w:val="18"/>
                <w:lang w:eastAsia="ja-JP"/>
              </w:rPr>
              <w:t>.</w:t>
            </w:r>
          </w:p>
        </w:tc>
        <w:tc>
          <w:tcPr>
            <w:tcW w:w="709" w:type="dxa"/>
          </w:tcPr>
          <w:p w14:paraId="42FA2F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0035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144F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37C8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1CBCA9F" w14:textId="77777777" w:rsidTr="003F3B5F">
        <w:trPr>
          <w:cantSplit/>
          <w:tblHeader/>
        </w:trPr>
        <w:tc>
          <w:tcPr>
            <w:tcW w:w="6917" w:type="dxa"/>
          </w:tcPr>
          <w:p w14:paraId="292D41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dmrs-BundlingPUSCH-RepTypeA-r17</w:t>
            </w:r>
          </w:p>
          <w:p w14:paraId="482680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828C8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B35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at least one of </w:t>
            </w:r>
            <w:r w:rsidRPr="00FD1ECA">
              <w:rPr>
                <w:rFonts w:ascii="Arial" w:eastAsia="Times New Roman" w:hAnsi="Arial"/>
                <w:i/>
                <w:iCs/>
                <w:sz w:val="18"/>
                <w:lang w:eastAsia="ja-JP"/>
              </w:rPr>
              <w:t>type1-PUSCH-RepetitionMultiSlots</w:t>
            </w:r>
            <w:r w:rsidRPr="00FD1ECA">
              <w:rPr>
                <w:rFonts w:ascii="Arial" w:eastAsia="Times New Roman" w:hAnsi="Arial"/>
                <w:sz w:val="18"/>
                <w:lang w:eastAsia="ja-JP"/>
              </w:rPr>
              <w:t xml:space="preserve">, </w:t>
            </w:r>
            <w:r w:rsidRPr="00FD1ECA">
              <w:rPr>
                <w:rFonts w:ascii="Arial" w:eastAsia="Times New Roman" w:hAnsi="Arial"/>
                <w:i/>
                <w:iCs/>
                <w:sz w:val="18"/>
                <w:lang w:eastAsia="ja-JP"/>
              </w:rPr>
              <w:t>type2-PUSCH-RepetitionMultiSlots</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w:t>
            </w:r>
          </w:p>
        </w:tc>
        <w:tc>
          <w:tcPr>
            <w:tcW w:w="709" w:type="dxa"/>
          </w:tcPr>
          <w:p w14:paraId="3F146F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F7E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A2C7F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28D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6641597" w14:textId="77777777" w:rsidTr="003F3B5F">
        <w:trPr>
          <w:cantSplit/>
          <w:tblHeader/>
        </w:trPr>
        <w:tc>
          <w:tcPr>
            <w:tcW w:w="6917" w:type="dxa"/>
          </w:tcPr>
          <w:p w14:paraId="322930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dmrs-BundlingPUSCH-RepTypeB-r17</w:t>
            </w:r>
          </w:p>
          <w:p w14:paraId="71363F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941D4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8336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pusch-RepetitionTypeB-r16</w:t>
            </w:r>
            <w:r w:rsidRPr="00FD1ECA">
              <w:rPr>
                <w:rFonts w:ascii="Arial" w:eastAsia="Times New Roman" w:hAnsi="Arial"/>
                <w:sz w:val="18"/>
                <w:lang w:eastAsia="ja-JP"/>
              </w:rPr>
              <w:t>.</w:t>
            </w:r>
          </w:p>
        </w:tc>
        <w:tc>
          <w:tcPr>
            <w:tcW w:w="709" w:type="dxa"/>
          </w:tcPr>
          <w:p w14:paraId="2DD0B4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ABBD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9851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F88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66965C6" w14:textId="77777777" w:rsidTr="003F3B5F">
        <w:trPr>
          <w:cantSplit/>
          <w:tblHeader/>
        </w:trPr>
        <w:tc>
          <w:tcPr>
            <w:tcW w:w="6917" w:type="dxa"/>
          </w:tcPr>
          <w:p w14:paraId="689D0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dmrs-BundlingRestart-r17</w:t>
            </w:r>
          </w:p>
          <w:p w14:paraId="6A6AF9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4EB1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93D51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maxDurationDMRS-Bundling-r17.</w:t>
            </w:r>
          </w:p>
          <w:p w14:paraId="705E7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45074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D9628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937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847DF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003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5B6B08D" w14:textId="77777777" w:rsidTr="003F3B5F">
        <w:trPr>
          <w:cantSplit/>
          <w:tblHeader/>
        </w:trPr>
        <w:tc>
          <w:tcPr>
            <w:tcW w:w="6917" w:type="dxa"/>
          </w:tcPr>
          <w:p w14:paraId="647227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dmrs-PortEntrySingleDCI-SDM-r18</w:t>
            </w:r>
          </w:p>
          <w:p w14:paraId="0A5BCF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UL DMRS port entry {0, 2, 3} for single DCI based SDM scheme for Rel-15 DMRS port and/or Rel-18 DMRS port.</w:t>
            </w:r>
          </w:p>
          <w:p w14:paraId="7F42C9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indicates supporting of this feature shall also indicate support of </w:t>
            </w:r>
            <w:r w:rsidRPr="00FD1ECA">
              <w:rPr>
                <w:rFonts w:ascii="Arial" w:eastAsia="Times New Roman" w:hAnsi="Arial"/>
                <w:i/>
                <w:iCs/>
                <w:sz w:val="18"/>
                <w:lang w:eastAsia="ja-JP"/>
              </w:rPr>
              <w:t xml:space="preserve">pusch-CB-SingleDCI-STx2P-SDM-r18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4028AB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34EF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7F33E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9ADA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019FA6" w14:textId="77777777" w:rsidTr="003F3B5F">
        <w:trPr>
          <w:cantSplit/>
          <w:tblHeader/>
        </w:trPr>
        <w:tc>
          <w:tcPr>
            <w:tcW w:w="6917" w:type="dxa"/>
          </w:tcPr>
          <w:p w14:paraId="2CA006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dynamicMulticastDCI-Format4-2-r17</w:t>
            </w:r>
          </w:p>
          <w:p w14:paraId="1225A7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DCI format 4_2 with CRC scrambled with G-RNTI for multicast in RRC_CONNECTED</w:t>
            </w:r>
            <w:r w:rsidRPr="00FD1ECA">
              <w:rPr>
                <w:rFonts w:ascii="Arial" w:eastAsia="Times New Roman" w:hAnsi="Arial"/>
                <w:sz w:val="18"/>
                <w:lang w:eastAsia="ja-JP"/>
              </w:rPr>
              <w:t>.</w:t>
            </w:r>
          </w:p>
          <w:p w14:paraId="498A50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5A3BFD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A6A8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1BFA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68B5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5C8C0D6" w14:textId="77777777" w:rsidTr="003F3B5F">
        <w:trPr>
          <w:cantSplit/>
          <w:tblHeader/>
        </w:trPr>
        <w:tc>
          <w:tcPr>
            <w:tcW w:w="6917" w:type="dxa"/>
          </w:tcPr>
          <w:p w14:paraId="6A5683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dynamicSlotRepetitionMulticastNTN-SharedSpectrumChAccess-r17</w:t>
            </w:r>
          </w:p>
          <w:p w14:paraId="13FA5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FD1ECA">
              <w:rPr>
                <w:rFonts w:ascii="Arial" w:eastAsia="Times New Roman" w:hAnsi="Arial"/>
                <w:sz w:val="18"/>
                <w:lang w:eastAsia="ja-JP"/>
              </w:rPr>
              <w:t>. Value n8 corresponds to 8, and value n16 corresponds to 16.</w:t>
            </w:r>
          </w:p>
          <w:p w14:paraId="069074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6EDF96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9030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A2AD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EC5D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BE54BE" w14:textId="77777777" w:rsidTr="003F3B5F">
        <w:trPr>
          <w:cantSplit/>
          <w:tblHeader/>
        </w:trPr>
        <w:tc>
          <w:tcPr>
            <w:tcW w:w="6917" w:type="dxa"/>
          </w:tcPr>
          <w:p w14:paraId="319AD2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dynamicSlotRepetitionMulticastTN-NonSharedSpectrumChAccess-r17</w:t>
            </w:r>
          </w:p>
          <w:p w14:paraId="1B8361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FD1ECA">
              <w:rPr>
                <w:rFonts w:ascii="Arial" w:eastAsia="Times New Roman" w:hAnsi="Arial"/>
                <w:sz w:val="18"/>
                <w:lang w:eastAsia="ja-JP"/>
              </w:rPr>
              <w:t xml:space="preserve">. Value n8 corresponds to 8, and value n16 corresponds to 16. </w:t>
            </w:r>
            <w:r w:rsidRPr="00FD1ECA">
              <w:rPr>
                <w:rFonts w:ascii="Arial" w:eastAsia="MS PGothic" w:hAnsi="Arial" w:cs="Arial"/>
                <w:sz w:val="18"/>
                <w:szCs w:val="18"/>
                <w:lang w:eastAsia="ja-JP"/>
              </w:rPr>
              <w:t>UE shall set the capability value consistently for all FDD-FR1 bands, all TDD-FR1 bands, all TDD-FR2 bands respectively.</w:t>
            </w:r>
          </w:p>
          <w:p w14:paraId="1A511F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352BF6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9648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95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A7E9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A645A6F" w14:textId="77777777" w:rsidTr="003F3B5F">
        <w:trPr>
          <w:cantSplit/>
          <w:tblHeader/>
        </w:trPr>
        <w:tc>
          <w:tcPr>
            <w:tcW w:w="6917" w:type="dxa"/>
          </w:tcPr>
          <w:p w14:paraId="74C5E4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dynamicWaveformSwitch-r18</w:t>
            </w:r>
          </w:p>
          <w:p w14:paraId="66DBD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dynamic waveform switching for DCI format 0_1/0_2 when configured with only 1 UL carrier in the band.</w:t>
            </w:r>
          </w:p>
          <w:p w14:paraId="1ABDB1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UE supporting this feature also supports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 the UE supports this feature with DCI format 0_2.</w:t>
            </w:r>
          </w:p>
        </w:tc>
        <w:tc>
          <w:tcPr>
            <w:tcW w:w="709" w:type="dxa"/>
          </w:tcPr>
          <w:p w14:paraId="7A4F1A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C4C1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237BC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4D0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07C35F2" w14:textId="77777777" w:rsidTr="003F3B5F">
        <w:trPr>
          <w:cantSplit/>
          <w:tblHeader/>
        </w:trPr>
        <w:tc>
          <w:tcPr>
            <w:tcW w:w="6917" w:type="dxa"/>
          </w:tcPr>
          <w:p w14:paraId="16EE0C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dynamicWaveformSwitchIntraCA-r18</w:t>
            </w:r>
          </w:p>
          <w:p w14:paraId="456EA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dynamic waveform switching for DCI format 0_1/0_2 for intra-band UL CA by indicating the maximum number of UL CCs to support in the band.</w:t>
            </w:r>
          </w:p>
          <w:p w14:paraId="41DBBC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dynamicWaveformSwitch-r18</w:t>
            </w:r>
            <w:r w:rsidRPr="00FD1ECA">
              <w:rPr>
                <w:rFonts w:ascii="Arial" w:eastAsia="Times New Roman" w:hAnsi="Arial"/>
                <w:sz w:val="18"/>
                <w:lang w:eastAsia="ja-JP"/>
              </w:rPr>
              <w:t>.</w:t>
            </w:r>
          </w:p>
        </w:tc>
        <w:tc>
          <w:tcPr>
            <w:tcW w:w="709" w:type="dxa"/>
          </w:tcPr>
          <w:p w14:paraId="25DB88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0485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28D3C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57A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F4E2965" w14:textId="77777777" w:rsidTr="003F3B5F">
        <w:trPr>
          <w:cantSplit/>
          <w:tblHeader/>
        </w:trPr>
        <w:tc>
          <w:tcPr>
            <w:tcW w:w="6917" w:type="dxa"/>
          </w:tcPr>
          <w:p w14:paraId="082E3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dynamicWaveformSwitchPHR-r18</w:t>
            </w:r>
          </w:p>
          <w:p w14:paraId="6F5BAF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reporting of power headroom information for an assumed PUSCH using target waveform different from waveform of actual PUSCH.</w:t>
            </w:r>
          </w:p>
          <w:p w14:paraId="2B7537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dynamicWaveformSwitch-r18</w:t>
            </w:r>
            <w:r w:rsidRPr="00FD1ECA">
              <w:rPr>
                <w:rFonts w:ascii="Arial" w:eastAsia="Times New Roman" w:hAnsi="Arial" w:cs="Arial"/>
                <w:sz w:val="18"/>
                <w:szCs w:val="18"/>
                <w:lang w:eastAsia="ja-JP"/>
              </w:rPr>
              <w:t>.</w:t>
            </w:r>
          </w:p>
          <w:p w14:paraId="4AE6A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83842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9722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3F0E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D1B2A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46A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8C867BB" w14:textId="77777777" w:rsidTr="003F3B5F">
        <w:trPr>
          <w:cantSplit/>
          <w:tblHeader/>
        </w:trPr>
        <w:tc>
          <w:tcPr>
            <w:tcW w:w="6917" w:type="dxa"/>
          </w:tcPr>
          <w:p w14:paraId="249702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enhancedChannelRaster-r18</w:t>
            </w:r>
          </w:p>
          <w:p w14:paraId="503C37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other than (e)RedCap UE supports the requirements for UE channel bandwidths located on the enhanced channel raster of a band as specified in TS 38.101-1 [2] and TS 38.101-5 [34]</w:t>
            </w:r>
            <w:r w:rsidRPr="00FD1ECA">
              <w:rPr>
                <w:rFonts w:ascii="Arial" w:eastAsia="Times New Roman" w:hAnsi="Arial"/>
                <w:noProof/>
                <w:sz w:val="18"/>
                <w:lang w:eastAsia="ja-JP"/>
              </w:rPr>
              <w:t>.</w:t>
            </w:r>
          </w:p>
          <w:p w14:paraId="313440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(e)RedCap UE supports the requirements for UE channel bandwidths located on the enhanced channel raster of a band as specified in TS 38.101-1 [2], clause 5.4I.</w:t>
            </w:r>
          </w:p>
          <w:p w14:paraId="3CA8E5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 xml:space="preserve">with capability signalling for </w:t>
            </w:r>
            <w:r w:rsidRPr="00FD1ECA">
              <w:rPr>
                <w:rFonts w:ascii="Arial" w:eastAsia="Times New Roman" w:hAnsi="Arial"/>
                <w:bCs/>
                <w:iCs/>
                <w:sz w:val="18"/>
                <w:lang w:eastAsia="ja-JP"/>
              </w:rPr>
              <w:t xml:space="preserve">UEs </w:t>
            </w:r>
            <w:r w:rsidRPr="00FD1ECA">
              <w:rPr>
                <w:rFonts w:ascii="Arial" w:eastAsia="Times New Roman" w:hAnsi="Arial"/>
                <w:sz w:val="18"/>
                <w:lang w:eastAsia="ja-JP"/>
              </w:rPr>
              <w:t xml:space="preserve">other than (e)RedCap UE </w:t>
            </w:r>
            <w:r w:rsidRPr="00FD1ECA">
              <w:rPr>
                <w:rFonts w:ascii="Arial" w:eastAsia="Times New Roman" w:hAnsi="Arial"/>
                <w:bCs/>
                <w:iCs/>
                <w:sz w:val="18"/>
                <w:lang w:eastAsia="ja-JP"/>
              </w:rPr>
              <w:t xml:space="preserve">for certain bands (as defined in TS 38.101-1 </w:t>
            </w:r>
            <w:r w:rsidRPr="00FD1ECA">
              <w:rPr>
                <w:rFonts w:ascii="Arial" w:eastAsia="Times New Roman" w:hAnsi="Arial"/>
                <w:sz w:val="18"/>
                <w:lang w:eastAsia="ja-JP"/>
              </w:rPr>
              <w:t>[2]</w:t>
            </w:r>
            <w:r w:rsidRPr="00FD1ECA">
              <w:rPr>
                <w:rFonts w:ascii="Arial" w:eastAsia="Times New Roman" w:hAnsi="Arial"/>
                <w:bCs/>
                <w:iCs/>
                <w:sz w:val="18"/>
                <w:lang w:eastAsia="ja-JP"/>
              </w:rPr>
              <w:t xml:space="preserve"> and TS 38.101-5 [34]) from Rel-18. I</w:t>
            </w:r>
            <w:r w:rsidRPr="00FD1ECA">
              <w:rPr>
                <w:rFonts w:ascii="Arial" w:eastAsia="Times New Roman" w:hAnsi="Arial"/>
                <w:sz w:val="18"/>
                <w:lang w:eastAsia="ja-JP"/>
              </w:rPr>
              <w:t>t is mandatory with capability signalling for all (e)RedCap UEs for all bands supported by the UE</w:t>
            </w:r>
            <w:r w:rsidRPr="00FD1ECA">
              <w:rPr>
                <w:rFonts w:ascii="Arial" w:eastAsia="Times New Roman" w:hAnsi="Arial"/>
                <w:bCs/>
                <w:iCs/>
                <w:sz w:val="18"/>
                <w:lang w:eastAsia="ja-JP"/>
              </w:rPr>
              <w:t>. Otherwise, it is optional.</w:t>
            </w:r>
          </w:p>
        </w:tc>
        <w:tc>
          <w:tcPr>
            <w:tcW w:w="709" w:type="dxa"/>
          </w:tcPr>
          <w:p w14:paraId="367B43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1E56A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493314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0E8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2D7A0B2" w14:textId="77777777" w:rsidTr="003F3B5F">
        <w:trPr>
          <w:cantSplit/>
          <w:tblHeader/>
        </w:trPr>
        <w:tc>
          <w:tcPr>
            <w:tcW w:w="6917" w:type="dxa"/>
          </w:tcPr>
          <w:p w14:paraId="6B4059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enhancedSkipUplinkTxConfigured-v1660</w:t>
            </w:r>
          </w:p>
          <w:p w14:paraId="1EA946C6" w14:textId="305A5872"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 </w:t>
            </w:r>
            <w:r w:rsidRPr="00FD1ECA">
              <w:rPr>
                <w:rFonts w:ascii="Arial" w:eastAsia="Times New Roman" w:hAnsi="Arial"/>
                <w:sz w:val="18"/>
                <w:lang w:eastAsia="zh-CN"/>
              </w:rPr>
              <w:t>configured</w:t>
            </w:r>
            <w:r w:rsidRPr="00FD1ECA">
              <w:rPr>
                <w:rFonts w:ascii="Arial" w:eastAsia="Times New Roman" w:hAnsi="Arial"/>
                <w:sz w:val="18"/>
                <w:lang w:eastAsia="ja-JP"/>
              </w:rPr>
              <w:t xml:space="preserve"> uplink grant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p>
          <w:p w14:paraId="5F0CD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enhancedSkipUplinkTxConfigured-v1660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enhancedSkipUplinkTxConfigured-r16</w:t>
            </w:r>
            <w:r w:rsidRPr="00FD1ECA">
              <w:rPr>
                <w:rFonts w:ascii="Arial" w:eastAsia="Times New Roman" w:hAnsi="Arial"/>
                <w:sz w:val="18"/>
                <w:lang w:eastAsia="ja-JP"/>
              </w:rPr>
              <w:t xml:space="preserve"> is absent.</w:t>
            </w:r>
          </w:p>
        </w:tc>
        <w:tc>
          <w:tcPr>
            <w:tcW w:w="709" w:type="dxa"/>
          </w:tcPr>
          <w:p w14:paraId="0B4D4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2ED55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4AA96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8B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59D0DC9F" w14:textId="77777777" w:rsidTr="003F3B5F">
        <w:trPr>
          <w:cantSplit/>
          <w:tblHeader/>
        </w:trPr>
        <w:tc>
          <w:tcPr>
            <w:tcW w:w="6917" w:type="dxa"/>
          </w:tcPr>
          <w:p w14:paraId="553CB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enhancedSkipUplinkTxDynamic-v1660</w:t>
            </w:r>
          </w:p>
          <w:p w14:paraId="14E31C8F" w14:textId="40D68A89"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an uplink </w:t>
            </w:r>
            <w:r w:rsidRPr="00FD1ECA">
              <w:rPr>
                <w:rFonts w:ascii="Arial" w:eastAsia="Times New Roman" w:hAnsi="Arial"/>
                <w:sz w:val="18"/>
                <w:lang w:eastAsia="ko-KR"/>
              </w:rPr>
              <w:t>grant addressed to a C-RNTI</w:t>
            </w:r>
            <w:r w:rsidRPr="00FD1ECA">
              <w:rPr>
                <w:rFonts w:ascii="Arial" w:eastAsia="Times New Roman" w:hAnsi="Arial"/>
                <w:sz w:val="18"/>
                <w:lang w:eastAsia="ja-JP"/>
              </w:rPr>
              <w:t xml:space="preserve">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8313CC">
              <w:rPr>
                <w:rFonts w:ascii="Arial" w:eastAsia="MS PGothic" w:hAnsi="Arial" w:cs="Arial"/>
                <w:sz w:val="18"/>
                <w:szCs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p>
          <w:p w14:paraId="67CB54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enhancedSkipUplinkTxDynamic-v1660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enhancedSkipUplinkTxDynamic-r16</w:t>
            </w:r>
            <w:r w:rsidRPr="00FD1ECA">
              <w:rPr>
                <w:rFonts w:ascii="Arial" w:eastAsia="Times New Roman" w:hAnsi="Arial"/>
                <w:sz w:val="18"/>
                <w:lang w:eastAsia="ja-JP"/>
              </w:rPr>
              <w:t xml:space="preserve"> is absent.</w:t>
            </w:r>
          </w:p>
        </w:tc>
        <w:tc>
          <w:tcPr>
            <w:tcW w:w="709" w:type="dxa"/>
          </w:tcPr>
          <w:p w14:paraId="7E7CF3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1A9EEF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5E644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8CBA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1BE215" w14:textId="77777777" w:rsidTr="003F3B5F">
        <w:trPr>
          <w:cantSplit/>
          <w:tblHeader/>
        </w:trPr>
        <w:tc>
          <w:tcPr>
            <w:tcW w:w="6917" w:type="dxa"/>
          </w:tcPr>
          <w:p w14:paraId="3CAC9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enhancedType3-HARQ-CodebookFeedback-r17</w:t>
            </w:r>
          </w:p>
          <w:p w14:paraId="44345E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type 3 HARQ-ACK codebook feedback</w:t>
            </w:r>
            <w:r w:rsidRPr="00FD1ECA">
              <w:rPr>
                <w:rFonts w:ascii="Arial" w:eastAsia="Times New Roman" w:hAnsi="Arial" w:cs="Arial"/>
                <w:sz w:val="18"/>
                <w:szCs w:val="18"/>
                <w:lang w:eastAsia="ja-JP"/>
              </w:rPr>
              <w:t xml:space="preserve">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FD1ECA">
              <w:rPr>
                <w:rFonts w:ascii="Arial" w:eastAsia="Times New Roman" w:hAnsi="Arial"/>
                <w:sz w:val="18"/>
                <w:lang w:eastAsia="ja-JP"/>
              </w:rPr>
              <w:t>. The capability signalling comprises the following parameters:</w:t>
            </w:r>
          </w:p>
          <w:p w14:paraId="281F062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indicates the maximum number of supported enhanced type 3 HARQ-ACK codebooks;</w:t>
            </w:r>
          </w:p>
          <w:p w14:paraId="493CD55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maxNumberPUCCH-Transmissions-r17 </w:t>
            </w:r>
            <w:r w:rsidRPr="00FD1ECA">
              <w:rPr>
                <w:rFonts w:ascii="Arial" w:eastAsia="Times New Roman" w:hAnsi="Arial" w:cs="Arial"/>
                <w:sz w:val="18"/>
                <w:szCs w:val="18"/>
                <w:lang w:eastAsia="ja-JP"/>
              </w:rPr>
              <w:t>indicates the maximum number of actual PUCCH transmissions for type 3 or enhanced type 3 HARQ-ACK codebook feedback within a slot.</w:t>
            </w:r>
          </w:p>
          <w:p w14:paraId="3DD096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only supports </w:t>
            </w:r>
            <w:r w:rsidRPr="00FD1ECA">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w:t>
            </w:r>
            <w:r w:rsidRPr="00FD1ECA">
              <w:rPr>
                <w:rFonts w:ascii="Arial" w:eastAsia="Times New Roman" w:hAnsi="Arial"/>
                <w:sz w:val="18"/>
                <w:lang w:eastAsia="ja-JP"/>
              </w:rPr>
              <w:t xml:space="preserve"> if the UE supports more than one enhanced type 3 HARQ-ACK codebook to be configured (as indicated in </w:t>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The UE indicates support of this capability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tc>
        <w:tc>
          <w:tcPr>
            <w:tcW w:w="709" w:type="dxa"/>
          </w:tcPr>
          <w:p w14:paraId="063D26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72F9E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995C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17B7A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2DFC8756" w14:textId="77777777" w:rsidTr="003F3B5F">
        <w:trPr>
          <w:cantSplit/>
          <w:tblHeader/>
        </w:trPr>
        <w:tc>
          <w:tcPr>
            <w:tcW w:w="6917" w:type="dxa"/>
          </w:tcPr>
          <w:p w14:paraId="0DBCFB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enhancedUL-TransientPeriod-r16</w:t>
            </w:r>
          </w:p>
          <w:p w14:paraId="260BF5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enhanced UL performance for the transient period as specified in </w:t>
            </w:r>
            <w:r w:rsidRPr="00FD1ECA">
              <w:rPr>
                <w:rFonts w:ascii="Arial" w:eastAsia="Times New Roman" w:hAnsi="Arial"/>
                <w:bCs/>
                <w:iCs/>
                <w:sz w:val="18"/>
                <w:lang w:eastAsia="ja-JP"/>
              </w:rPr>
              <w:t xml:space="preserve">clause 6.3.3 of TS 38.101-1 [2] and in clause 6.3.3 of TS 38.101-5 [34]. </w:t>
            </w:r>
            <w:r w:rsidRPr="00FD1ECA">
              <w:rPr>
                <w:rFonts w:ascii="Arial" w:eastAsia="Times New Roman" w:hAnsi="Arial"/>
                <w:sz w:val="18"/>
                <w:lang w:eastAsia="ja-JP"/>
              </w:rPr>
              <w:t>If not reported, the UE supports transient period of 10us.</w:t>
            </w:r>
          </w:p>
        </w:tc>
        <w:tc>
          <w:tcPr>
            <w:tcW w:w="709" w:type="dxa"/>
          </w:tcPr>
          <w:p w14:paraId="33E41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BB7A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45B5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44E6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01721FC" w14:textId="77777777" w:rsidTr="003F3B5F">
        <w:trPr>
          <w:cantSplit/>
          <w:tblHeader/>
        </w:trPr>
        <w:tc>
          <w:tcPr>
            <w:tcW w:w="6917" w:type="dxa"/>
          </w:tcPr>
          <w:p w14:paraId="4BE0C7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eventA4BasedCondHandover-r17</w:t>
            </w:r>
          </w:p>
          <w:p w14:paraId="0962D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Event A4 based conditional handover in NTN bands, i.e., </w:t>
            </w:r>
            <w:r w:rsidRPr="00FD1ECA">
              <w:rPr>
                <w:rFonts w:ascii="Arial" w:eastAsia="Times New Roman" w:hAnsi="Arial"/>
                <w:i/>
                <w:iCs/>
                <w:sz w:val="18"/>
                <w:lang w:eastAsia="ja-JP"/>
              </w:rPr>
              <w:t>CondEvent A4</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31275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C97EB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7B366C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DE1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FB0C9B" w14:textId="77777777" w:rsidTr="003F3B5F">
        <w:trPr>
          <w:cantSplit/>
          <w:tblHeader/>
        </w:trPr>
        <w:tc>
          <w:tcPr>
            <w:tcW w:w="6917" w:type="dxa"/>
          </w:tcPr>
          <w:p w14:paraId="427FB85B"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sz w:val="18"/>
                <w:lang w:eastAsia="ja-JP"/>
              </w:rPr>
            </w:pPr>
            <w:r w:rsidRPr="00FD1ECA">
              <w:rPr>
                <w:rFonts w:ascii="Arial" w:eastAsia="Times New Roman" w:hAnsi="Arial"/>
                <w:b/>
                <w:i/>
                <w:sz w:val="18"/>
                <w:lang w:eastAsia="ja-JP"/>
              </w:rPr>
              <w:lastRenderedPageBreak/>
              <w:t>eventA4BasedCondHandoverNES-r18</w:t>
            </w:r>
          </w:p>
          <w:p w14:paraId="38D06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lang w:eastAsia="ja-JP"/>
              </w:rPr>
              <w:t xml:space="preserve">Indicates whether the UE supports Event A4 based conditional handover for NES, i.e., CondEvent A4 as specified in TS 38.331 [9]. A UE supporting this feature shall also indicate </w:t>
            </w:r>
            <w:r w:rsidRPr="00FD1ECA">
              <w:rPr>
                <w:rFonts w:ascii="Arial" w:hAnsi="Arial" w:cs="Arial"/>
                <w:iCs/>
                <w:sz w:val="18"/>
                <w:lang w:eastAsia="ja-JP"/>
              </w:rPr>
              <w:t xml:space="preserve">the support of </w:t>
            </w:r>
            <w:r w:rsidRPr="00FD1ECA">
              <w:rPr>
                <w:rFonts w:ascii="Arial" w:hAnsi="Arial" w:cs="Arial"/>
                <w:i/>
                <w:sz w:val="18"/>
                <w:lang w:eastAsia="ja-JP"/>
              </w:rPr>
              <w:t>nesBasedCondHandoverWithDCI-r18</w:t>
            </w:r>
            <w:r w:rsidRPr="00FD1ECA">
              <w:rPr>
                <w:rFonts w:ascii="Arial" w:hAnsi="Arial" w:cs="Arial"/>
                <w:sz w:val="18"/>
                <w:lang w:eastAsia="ja-JP"/>
              </w:rPr>
              <w:t>. UE shall set the capability value consistently for all FDD-FR1 bands, all TDD-FR1 bands, all TDD-FR2-1 bands and all TDD-FR2-2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for NES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2DE52F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C655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MS Mincho" w:hAnsi="Arial" w:cs="Arial"/>
                <w:bCs/>
                <w:iCs/>
                <w:sz w:val="18"/>
                <w:szCs w:val="18"/>
                <w:lang w:eastAsia="ja-JP"/>
              </w:rPr>
              <w:t>No</w:t>
            </w:r>
          </w:p>
        </w:tc>
        <w:tc>
          <w:tcPr>
            <w:tcW w:w="709" w:type="dxa"/>
          </w:tcPr>
          <w:p w14:paraId="661C0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91F8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6B68B23F" w14:textId="77777777" w:rsidTr="003F3B5F">
        <w:trPr>
          <w:cantSplit/>
          <w:tblHeader/>
        </w:trPr>
        <w:tc>
          <w:tcPr>
            <w:tcW w:w="6917" w:type="dxa"/>
          </w:tcPr>
          <w:p w14:paraId="7F1F5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extendedCP</w:t>
            </w:r>
          </w:p>
          <w:p w14:paraId="703020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0164E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6475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FA9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761DA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995F842" w14:textId="77777777" w:rsidTr="003F3B5F">
        <w:trPr>
          <w:cantSplit/>
          <w:tblHeader/>
        </w:trPr>
        <w:tc>
          <w:tcPr>
            <w:tcW w:w="6917" w:type="dxa"/>
          </w:tcPr>
          <w:p w14:paraId="2A8B05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fastBeamSweepingMultiRx-r18</w:t>
            </w:r>
          </w:p>
          <w:p w14:paraId="324DF9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745B10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It is only supported for power class 3.</w:t>
            </w:r>
          </w:p>
        </w:tc>
        <w:tc>
          <w:tcPr>
            <w:tcW w:w="709" w:type="dxa"/>
          </w:tcPr>
          <w:p w14:paraId="64A609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C0A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9DDCE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1D365C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FR2-1 only</w:t>
            </w:r>
          </w:p>
        </w:tc>
      </w:tr>
      <w:tr w:rsidR="00FD1ECA" w:rsidRPr="00FD1ECA" w14:paraId="5925B128" w14:textId="77777777" w:rsidTr="003F3B5F">
        <w:trPr>
          <w:cantSplit/>
          <w:tblHeader/>
        </w:trPr>
        <w:tc>
          <w:tcPr>
            <w:tcW w:w="6917" w:type="dxa"/>
          </w:tcPr>
          <w:p w14:paraId="1961D1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w:t>
            </w:r>
          </w:p>
          <w:p w14:paraId="58B38B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Indicates whether UE supports RSRP reporting for the group of two reference signals.</w:t>
            </w:r>
          </w:p>
        </w:tc>
        <w:tc>
          <w:tcPr>
            <w:tcW w:w="709" w:type="dxa"/>
          </w:tcPr>
          <w:p w14:paraId="7B0891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B325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DABD8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A3C0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2CBFDA2" w14:textId="77777777" w:rsidTr="003F3B5F">
        <w:trPr>
          <w:cantSplit/>
          <w:tblHeader/>
        </w:trPr>
        <w:tc>
          <w:tcPr>
            <w:tcW w:w="6917" w:type="dxa"/>
          </w:tcPr>
          <w:p w14:paraId="160A2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groupBeamReporting-STx2P-r18</w:t>
            </w:r>
          </w:p>
          <w:p w14:paraId="1DDE23F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grouped-based beam reporting for STx2P.</w:t>
            </w:r>
          </w:p>
          <w:p w14:paraId="6E16B9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宋体" w:hAnsi="Arial" w:cs="Arial"/>
                <w:sz w:val="18"/>
                <w:szCs w:val="18"/>
                <w:lang w:eastAsia="zh-CN"/>
              </w:rPr>
              <w:t xml:space="preserve">This capability </w:t>
            </w:r>
            <w:r w:rsidRPr="00FD1ECA">
              <w:rPr>
                <w:rFonts w:ascii="Arial" w:eastAsia="Times New Roman" w:hAnsi="Arial"/>
                <w:sz w:val="18"/>
                <w:lang w:eastAsia="ja-JP"/>
              </w:rPr>
              <w:t>signalling comprises the following parameters:</w:t>
            </w:r>
          </w:p>
          <w:p w14:paraId="78D796F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groupL1-RSRP-Reporting-r18 </w:t>
            </w:r>
            <w:r w:rsidRPr="00FD1ECA">
              <w:rPr>
                <w:rFonts w:ascii="Arial" w:eastAsia="Times New Roman" w:hAnsi="Arial" w:cs="Arial"/>
                <w:sz w:val="18"/>
                <w:szCs w:val="18"/>
                <w:lang w:eastAsia="ja-JP"/>
              </w:rPr>
              <w:t>indicates the supported group based L1-RSRP reporting for STx2P based transmission.</w:t>
            </w:r>
          </w:p>
          <w:p w14:paraId="01C6E9A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maxNumberBeamGroups-r18</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6FF865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maxNumberResWithinSlotAcrossCC-r18</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53D2629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maxNumberResAcrossCC-r18</w:t>
            </w:r>
            <w:r w:rsidRPr="00FD1ECA">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491C622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mTRP-GroupBasedL1-RSRP-r17</w:t>
            </w:r>
            <w:r w:rsidRPr="00FD1ECA">
              <w:rPr>
                <w:rFonts w:ascii="Arial" w:eastAsia="Times New Roman" w:hAnsi="Arial" w:cs="Arial"/>
                <w:sz w:val="18"/>
                <w:szCs w:val="18"/>
                <w:lang w:eastAsia="ja-JP"/>
              </w:rPr>
              <w:t>.</w:t>
            </w:r>
          </w:p>
          <w:p w14:paraId="60EDD6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maxNumberResWithinSlotAcrossCC-r18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maxNumberResAcrossCC-r18</w:t>
            </w:r>
            <w:r w:rsidRPr="00FD1ECA">
              <w:rPr>
                <w:rFonts w:ascii="Arial" w:eastAsia="Times New Roman" w:hAnsi="Arial"/>
                <w:sz w:val="18"/>
                <w:lang w:eastAsia="ja-JP"/>
              </w:rPr>
              <w:t xml:space="preserve"> are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mTRP-GroupBasedL1-RSRP-r17</w:t>
            </w:r>
            <w:r w:rsidRPr="00FD1ECA">
              <w:rPr>
                <w:rFonts w:ascii="Arial" w:eastAsia="Times New Roman" w:hAnsi="Arial"/>
                <w:sz w:val="18"/>
                <w:lang w:eastAsia="ja-JP"/>
              </w:rPr>
              <w:t>.</w:t>
            </w:r>
          </w:p>
        </w:tc>
        <w:tc>
          <w:tcPr>
            <w:tcW w:w="709" w:type="dxa"/>
          </w:tcPr>
          <w:p w14:paraId="1F4B8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411F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07109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8E07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A37D273" w14:textId="77777777" w:rsidTr="003F3B5F">
        <w:trPr>
          <w:cantSplit/>
          <w:tblHeader/>
        </w:trPr>
        <w:tc>
          <w:tcPr>
            <w:tcW w:w="6917" w:type="dxa"/>
          </w:tcPr>
          <w:p w14:paraId="76CE0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groupSINR-reporting-r16</w:t>
            </w:r>
          </w:p>
          <w:p w14:paraId="58344A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UE supports 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69090E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B8FEF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7BE1E0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7AD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5A9023A" w14:textId="77777777" w:rsidTr="003F3B5F">
        <w:trPr>
          <w:cantSplit/>
          <w:tblHeader/>
        </w:trPr>
        <w:tc>
          <w:tcPr>
            <w:tcW w:w="6917" w:type="dxa"/>
          </w:tcPr>
          <w:p w14:paraId="0A9161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handoverUTRA-FDD-r16</w:t>
            </w:r>
          </w:p>
          <w:p w14:paraId="06501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FD1ECA">
              <w:rPr>
                <w:rFonts w:ascii="Arial" w:eastAsia="Times New Roman" w:hAnsi="Arial" w:cs="Arial"/>
                <w:bCs/>
                <w:iCs/>
                <w:sz w:val="18"/>
                <w:szCs w:val="18"/>
                <w:lang w:eastAsia="ja-JP"/>
              </w:rPr>
              <w:t>periodic UTRA-FDD measurement and reporting</w:t>
            </w:r>
            <w:r w:rsidRPr="00FD1ECA">
              <w:rPr>
                <w:rFonts w:ascii="Arial" w:eastAsia="Times New Roman" w:hAnsi="Arial"/>
                <w:sz w:val="18"/>
                <w:lang w:eastAsia="ja-JP"/>
              </w:rPr>
              <w:t xml:space="preserve"> if the UE supports HO to UTRA-FDD. If this field is included, then UE shall support IMS voice over NR.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AC5C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0CCB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9AF4A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BD8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151E95" w14:textId="77777777" w:rsidTr="003F3B5F">
        <w:trPr>
          <w:cantSplit/>
          <w:tblHeader/>
        </w:trPr>
        <w:tc>
          <w:tcPr>
            <w:tcW w:w="6917" w:type="dxa"/>
          </w:tcPr>
          <w:p w14:paraId="6FC750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interCellCrossTRP-PDCCH-OrderCFRA-r18</w:t>
            </w:r>
          </w:p>
          <w:p w14:paraId="4C6BDC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cross-TRP PDCCH order based on CFRA for inter-cell multi-DCI based mTRP.</w:t>
            </w:r>
          </w:p>
          <w:p w14:paraId="60EC13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multiDCI-InterCellMultiTRP-TwoTA-r18</w:t>
            </w:r>
            <w:r w:rsidRPr="00FD1ECA">
              <w:rPr>
                <w:rFonts w:ascii="Arial" w:eastAsia="Times New Roman" w:hAnsi="Arial"/>
                <w:bCs/>
                <w:iCs/>
                <w:sz w:val="18"/>
                <w:lang w:eastAsia="ja-JP"/>
              </w:rPr>
              <w:t>.</w:t>
            </w:r>
          </w:p>
        </w:tc>
        <w:tc>
          <w:tcPr>
            <w:tcW w:w="709" w:type="dxa"/>
          </w:tcPr>
          <w:p w14:paraId="5BBCC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F347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DC9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6FF45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E881605" w14:textId="77777777" w:rsidTr="003F3B5F">
        <w:trPr>
          <w:cantSplit/>
          <w:tblHeader/>
        </w:trPr>
        <w:tc>
          <w:tcPr>
            <w:tcW w:w="6917" w:type="dxa"/>
          </w:tcPr>
          <w:p w14:paraId="274328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interSlotFreqHopInterSlotBundlingPUSCH-r17</w:t>
            </w:r>
          </w:p>
          <w:p w14:paraId="56757F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with inter-slot bundling for PUSCH.</w:t>
            </w:r>
          </w:p>
          <w:p w14:paraId="74A2A8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2C37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w:t>
            </w:r>
          </w:p>
        </w:tc>
        <w:tc>
          <w:tcPr>
            <w:tcW w:w="709" w:type="dxa"/>
          </w:tcPr>
          <w:p w14:paraId="7E46E7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128ED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A33F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FCD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00A63F0" w14:textId="77777777" w:rsidTr="003F3B5F">
        <w:trPr>
          <w:cantSplit/>
          <w:tblHeader/>
        </w:trPr>
        <w:tc>
          <w:tcPr>
            <w:tcW w:w="6917" w:type="dxa"/>
          </w:tcPr>
          <w:p w14:paraId="35C19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interSlotFreqHopPUCCH-r17</w:t>
            </w:r>
          </w:p>
          <w:p w14:paraId="5DF54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for PUCCH repetitions with DMRS bundling.</w:t>
            </w:r>
          </w:p>
          <w:p w14:paraId="254F52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F2A71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w:t>
            </w:r>
          </w:p>
        </w:tc>
        <w:tc>
          <w:tcPr>
            <w:tcW w:w="709" w:type="dxa"/>
          </w:tcPr>
          <w:p w14:paraId="4A3FE3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FFD0A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9810A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896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9604E5C" w14:textId="77777777" w:rsidTr="003F3B5F">
        <w:trPr>
          <w:cantSplit/>
          <w:tblHeader/>
        </w:trPr>
        <w:tc>
          <w:tcPr>
            <w:tcW w:w="6917" w:type="dxa"/>
          </w:tcPr>
          <w:p w14:paraId="69A8B6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intraCellCrossTRP-PDCCH-OrderCFRA-r18</w:t>
            </w:r>
          </w:p>
          <w:p w14:paraId="085F8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cross-TRP PDCCH order based on CFRA for intra-cell multi-DCI based mTRP.</w:t>
            </w:r>
          </w:p>
          <w:p w14:paraId="5382E9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multiDCI-IntraCellMultiTRP-TwoTA-r18</w:t>
            </w:r>
            <w:r w:rsidRPr="00FD1ECA">
              <w:rPr>
                <w:rFonts w:ascii="Arial" w:eastAsia="Times New Roman" w:hAnsi="Arial"/>
                <w:sz w:val="18"/>
                <w:lang w:eastAsia="ja-JP"/>
              </w:rPr>
              <w:t>.</w:t>
            </w:r>
          </w:p>
        </w:tc>
        <w:tc>
          <w:tcPr>
            <w:tcW w:w="709" w:type="dxa"/>
          </w:tcPr>
          <w:p w14:paraId="6044BB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D15C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5CBD0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17D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828281" w14:textId="77777777" w:rsidTr="003F3B5F">
        <w:trPr>
          <w:cantSplit/>
          <w:tblHeader/>
        </w:trPr>
        <w:tc>
          <w:tcPr>
            <w:tcW w:w="6917" w:type="dxa"/>
          </w:tcPr>
          <w:p w14:paraId="6EAAE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intraSlot-PDSCH-MulticastInactive-r18</w:t>
            </w:r>
          </w:p>
          <w:p w14:paraId="2EA542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TDM between one unicast PDSCH (e.g., small data transmission PDSCH) and one group-common PDSCH for multicast in a slot.</w:t>
            </w:r>
          </w:p>
          <w:p w14:paraId="14F3E2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6B3E066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rPr>
            </w:pPr>
          </w:p>
          <w:p w14:paraId="4588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rPr>
              <w:t xml:space="preserve">A UE indicating support of this feature shall also indicate support of </w:t>
            </w:r>
            <w:r w:rsidRPr="00FD1ECA">
              <w:rPr>
                <w:rFonts w:ascii="Arial" w:hAnsi="Arial" w:cs="Arial"/>
                <w:i/>
                <w:iCs/>
                <w:sz w:val="18"/>
                <w:szCs w:val="18"/>
              </w:rPr>
              <w:t xml:space="preserve">multicastInactive-r18 </w:t>
            </w:r>
            <w:r w:rsidRPr="00FD1ECA">
              <w:rPr>
                <w:rFonts w:ascii="Arial" w:eastAsia="Times New Roman" w:hAnsi="Arial" w:cs="Arial"/>
                <w:sz w:val="18"/>
                <w:szCs w:val="18"/>
                <w:lang w:eastAsia="ja-JP"/>
              </w:rPr>
              <w:t xml:space="preserve">and </w:t>
            </w:r>
            <w:r w:rsidRPr="00FD1ECA">
              <w:rPr>
                <w:rFonts w:ascii="Arial" w:eastAsia="Times New Roman" w:hAnsi="Arial"/>
                <w:sz w:val="18"/>
                <w:lang w:eastAsia="ja-JP"/>
              </w:rPr>
              <w:t xml:space="preserve">any of </w:t>
            </w:r>
            <w:r w:rsidRPr="00FD1ECA">
              <w:rPr>
                <w:rFonts w:ascii="Arial" w:eastAsia="Times New Roman" w:hAnsi="Arial"/>
                <w:i/>
                <w:sz w:val="18"/>
                <w:lang w:eastAsia="ja-JP"/>
              </w:rPr>
              <w:t>ra-SDT-r17</w:t>
            </w:r>
            <w:r w:rsidRPr="00FD1ECA">
              <w:rPr>
                <w:rFonts w:ascii="Arial" w:eastAsia="Times New Roman" w:hAnsi="Arial"/>
                <w:sz w:val="18"/>
                <w:lang w:eastAsia="ja-JP"/>
              </w:rPr>
              <w:t xml:space="preserve">, </w:t>
            </w:r>
            <w:r w:rsidRPr="00FD1ECA">
              <w:rPr>
                <w:rFonts w:ascii="Arial" w:eastAsia="Times New Roman" w:hAnsi="Arial"/>
                <w:i/>
                <w:sz w:val="18"/>
                <w:lang w:eastAsia="ja-JP"/>
              </w:rPr>
              <w:t>ra-SDT-NTN-r17</w:t>
            </w:r>
            <w:r w:rsidRPr="00FD1ECA">
              <w:rPr>
                <w:rFonts w:ascii="Arial" w:eastAsia="Times New Roman" w:hAnsi="Arial"/>
                <w:sz w:val="18"/>
                <w:lang w:eastAsia="ja-JP"/>
              </w:rPr>
              <w:t xml:space="preserve">, </w:t>
            </w:r>
            <w:r w:rsidRPr="00FD1ECA">
              <w:rPr>
                <w:rFonts w:ascii="Arial" w:eastAsia="Times New Roman" w:hAnsi="Arial" w:cs="Arial"/>
                <w:i/>
                <w:sz w:val="18"/>
                <w:szCs w:val="18"/>
                <w:lang w:eastAsia="zh-CN"/>
              </w:rPr>
              <w:t>cg</w:t>
            </w: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zh-CN"/>
              </w:rPr>
              <w:t>SDT-r17</w:t>
            </w:r>
            <w:r w:rsidRPr="00FD1ECA">
              <w:rPr>
                <w:rFonts w:ascii="Arial" w:eastAsia="Times New Roman" w:hAnsi="Arial" w:cs="Arial"/>
                <w:sz w:val="18"/>
                <w:szCs w:val="18"/>
                <w:lang w:eastAsia="zh-CN"/>
              </w:rPr>
              <w:t xml:space="preserve">, </w:t>
            </w:r>
            <w:r w:rsidRPr="00FD1ECA">
              <w:rPr>
                <w:rFonts w:ascii="Arial" w:eastAsia="Times New Roman" w:hAnsi="Arial" w:cs="Arial"/>
                <w:i/>
                <w:sz w:val="18"/>
                <w:szCs w:val="18"/>
                <w:lang w:eastAsia="zh-CN"/>
              </w:rPr>
              <w:t>mt-SDT-r18, mt-SDT-NTN-r18</w:t>
            </w:r>
            <w:r w:rsidRPr="00FD1ECA">
              <w:rPr>
                <w:rFonts w:ascii="Arial" w:eastAsia="Times New Roman" w:hAnsi="Arial" w:cs="Arial"/>
                <w:sz w:val="18"/>
                <w:szCs w:val="18"/>
                <w:lang w:eastAsia="zh-CN"/>
              </w:rPr>
              <w:t xml:space="preserve"> or </w:t>
            </w:r>
            <w:r w:rsidRPr="00FD1ECA">
              <w:rPr>
                <w:rFonts w:ascii="Arial" w:eastAsia="Times New Roman" w:hAnsi="Arial"/>
                <w:i/>
                <w:iCs/>
                <w:sz w:val="18"/>
                <w:lang w:eastAsia="ja-JP"/>
              </w:rPr>
              <w:t>mt-CG-SDT-r18</w:t>
            </w:r>
            <w:r w:rsidRPr="00FD1ECA">
              <w:rPr>
                <w:rFonts w:ascii="Arial" w:hAnsi="Arial" w:cs="Arial"/>
                <w:sz w:val="18"/>
                <w:szCs w:val="18"/>
              </w:rPr>
              <w:t>.</w:t>
            </w:r>
          </w:p>
        </w:tc>
        <w:tc>
          <w:tcPr>
            <w:tcW w:w="709" w:type="dxa"/>
          </w:tcPr>
          <w:p w14:paraId="249AF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78D32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CAC9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90F1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147D17" w14:textId="77777777" w:rsidTr="003F3B5F">
        <w:trPr>
          <w:cantSplit/>
          <w:tblHeader/>
        </w:trPr>
        <w:tc>
          <w:tcPr>
            <w:tcW w:w="6917" w:type="dxa"/>
          </w:tcPr>
          <w:p w14:paraId="24D5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jointConfigDMRSPortDynamicSwitching-r18</w:t>
            </w:r>
          </w:p>
          <w:p w14:paraId="27CB8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joint configuration of DMRS ports and dynamic switching between DFT-S-OFDM and CP-OFDM for PUSCH.</w:t>
            </w:r>
          </w:p>
          <w:p w14:paraId="470D0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MS Gothic" w:hAnsi="Arial"/>
                <w:bCs/>
                <w:i/>
                <w:sz w:val="18"/>
                <w:lang w:eastAsia="ja-JP"/>
              </w:rPr>
              <w:t>dmrs-TypeA-r18</w:t>
            </w:r>
            <w:r w:rsidRPr="00FD1ECA">
              <w:rPr>
                <w:rFonts w:ascii="Arial" w:eastAsia="Times New Roman" w:hAnsi="Arial" w:cs="Arial"/>
                <w:sz w:val="18"/>
                <w:szCs w:val="18"/>
                <w:lang w:eastAsia="ja-JP"/>
              </w:rPr>
              <w:t xml:space="preserve"> or </w:t>
            </w:r>
            <w:r w:rsidRPr="00FD1ECA">
              <w:rPr>
                <w:rFonts w:ascii="Arial" w:eastAsia="Times New Roman" w:hAnsi="Arial"/>
                <w:bCs/>
                <w:i/>
                <w:sz w:val="18"/>
                <w:lang w:eastAsia="ja-JP"/>
              </w:rPr>
              <w:t>pusch-TypeB-DMRS-r18</w:t>
            </w:r>
            <w:r w:rsidRPr="00FD1ECA">
              <w:rPr>
                <w:rFonts w:ascii="Arial" w:eastAsia="Times New Roman" w:hAnsi="Arial" w:cs="Arial"/>
                <w:sz w:val="18"/>
                <w:szCs w:val="18"/>
                <w:lang w:eastAsia="ja-JP"/>
              </w:rPr>
              <w:t xml:space="preserve">, and </w:t>
            </w:r>
            <w:r w:rsidRPr="00FD1ECA">
              <w:rPr>
                <w:rFonts w:ascii="Arial" w:eastAsia="MS Gothic" w:hAnsi="Arial"/>
                <w:bCs/>
                <w:i/>
                <w:sz w:val="18"/>
                <w:lang w:eastAsia="ja-JP"/>
              </w:rPr>
              <w:t>dynamicWaveformSwitch-r18</w:t>
            </w:r>
            <w:r w:rsidRPr="00FD1ECA">
              <w:rPr>
                <w:rFonts w:ascii="Arial" w:eastAsia="Times New Roman" w:hAnsi="Arial" w:cs="Arial"/>
                <w:sz w:val="18"/>
                <w:szCs w:val="18"/>
                <w:lang w:eastAsia="ja-JP"/>
              </w:rPr>
              <w:t>.</w:t>
            </w:r>
          </w:p>
        </w:tc>
        <w:tc>
          <w:tcPr>
            <w:tcW w:w="709" w:type="dxa"/>
          </w:tcPr>
          <w:p w14:paraId="59CC0D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42110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79F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7921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961AA7" w14:textId="77777777" w:rsidTr="003F3B5F">
        <w:trPr>
          <w:cantSplit/>
          <w:tblHeader/>
        </w:trPr>
        <w:tc>
          <w:tcPr>
            <w:tcW w:w="6917" w:type="dxa"/>
          </w:tcPr>
          <w:p w14:paraId="280FAD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jointReleaseConfiguredGrantType2-r16</w:t>
            </w:r>
          </w:p>
          <w:p w14:paraId="7C81D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bCs/>
                <w:i/>
                <w:sz w:val="18"/>
                <w:lang w:eastAsia="ja-JP"/>
              </w:rPr>
              <w:t>activeConfiguredGrant-r16</w:t>
            </w:r>
            <w:r w:rsidRPr="00FD1ECA">
              <w:rPr>
                <w:rFonts w:ascii="Arial" w:eastAsia="Times New Roman" w:hAnsi="Arial"/>
                <w:sz w:val="18"/>
                <w:lang w:eastAsia="ja-JP"/>
              </w:rPr>
              <w:t>.</w:t>
            </w:r>
          </w:p>
        </w:tc>
        <w:tc>
          <w:tcPr>
            <w:tcW w:w="709" w:type="dxa"/>
          </w:tcPr>
          <w:p w14:paraId="1D2F8A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3D8E0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B6A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7B2D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EE105F" w14:textId="77777777" w:rsidTr="003F3B5F">
        <w:trPr>
          <w:cantSplit/>
          <w:tblHeader/>
        </w:trPr>
        <w:tc>
          <w:tcPr>
            <w:tcW w:w="6917" w:type="dxa"/>
          </w:tcPr>
          <w:p w14:paraId="358949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jointReleaseDCI-r18</w:t>
            </w:r>
          </w:p>
          <w:p w14:paraId="6EDBE62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S Mincho" w:hAnsi="Arial"/>
                <w:sz w:val="18"/>
                <w:szCs w:val="18"/>
                <w:lang w:eastAsia="ja-JP"/>
              </w:rPr>
              <w:t>joint release in a DCI for two or more configured grant Type 2 configurations, including multi-PUSCH CG configuration(s), for a given BWP of a serving cell.</w:t>
            </w:r>
          </w:p>
          <w:p w14:paraId="05197F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one of </w:t>
            </w:r>
            <w:r w:rsidRPr="00FD1ECA">
              <w:rPr>
                <w:rFonts w:ascii="Arial" w:eastAsia="Times New Roman" w:hAnsi="Arial"/>
                <w:i/>
                <w:iCs/>
                <w:sz w:val="18"/>
                <w:lang w:eastAsia="ja-JP"/>
              </w:rPr>
              <w:t>multiPUSCH-CG-r18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multiPUSCH-ActiveConfiguredGrant-r18</w:t>
            </w:r>
            <w:r w:rsidRPr="00FD1ECA">
              <w:rPr>
                <w:rFonts w:ascii="Arial" w:eastAsia="Times New Roman" w:hAnsi="Arial"/>
                <w:sz w:val="18"/>
                <w:lang w:eastAsia="ja-JP"/>
              </w:rPr>
              <w:t>.</w:t>
            </w:r>
          </w:p>
          <w:p w14:paraId="3E4A70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8C2932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FD1ECA">
              <w:rPr>
                <w:rFonts w:ascii="Arial" w:eastAsia="Times New Roman" w:hAnsi="Arial"/>
                <w:i/>
                <w:iCs/>
                <w:sz w:val="18"/>
                <w:lang w:eastAsia="ja-JP"/>
              </w:rPr>
              <w:t>jointReleaseConfiguredGrantType2-r16.</w:t>
            </w:r>
          </w:p>
          <w:p w14:paraId="6B9462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68B7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If UE supports </w:t>
            </w:r>
            <w:r w:rsidRPr="00FD1ECA">
              <w:rPr>
                <w:rFonts w:ascii="Arial" w:eastAsia="Times New Roman" w:hAnsi="Arial"/>
                <w:i/>
                <w:iCs/>
                <w:sz w:val="18"/>
                <w:lang w:eastAsia="ja-JP"/>
              </w:rPr>
              <w:t>jointReleaseConfiguredGrantType2-r16</w:t>
            </w:r>
            <w:r w:rsidRPr="00FD1ECA">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1F113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CBAE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034E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DC2E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D579C88" w14:textId="77777777" w:rsidTr="003F3B5F">
        <w:trPr>
          <w:cantSplit/>
          <w:tblHeader/>
        </w:trPr>
        <w:tc>
          <w:tcPr>
            <w:tcW w:w="6917" w:type="dxa"/>
          </w:tcPr>
          <w:p w14:paraId="63F6E1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jointReleaseSPS-r16</w:t>
            </w:r>
          </w:p>
          <w:p w14:paraId="112C6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FD1ECA">
              <w:rPr>
                <w:rFonts w:ascii="Arial" w:eastAsia="Times New Roman" w:hAnsi="Arial"/>
                <w:i/>
                <w:sz w:val="18"/>
                <w:lang w:eastAsia="ja-JP"/>
              </w:rPr>
              <w:t>sps-r16</w:t>
            </w:r>
            <w:r w:rsidRPr="00FD1ECA">
              <w:rPr>
                <w:rFonts w:ascii="Arial" w:eastAsia="Times New Roman" w:hAnsi="Arial"/>
                <w:sz w:val="18"/>
                <w:lang w:eastAsia="ja-JP"/>
              </w:rPr>
              <w:t>.</w:t>
            </w:r>
          </w:p>
        </w:tc>
        <w:tc>
          <w:tcPr>
            <w:tcW w:w="709" w:type="dxa"/>
          </w:tcPr>
          <w:p w14:paraId="6F31B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1DEBD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91B5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1B88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43931D" w14:textId="77777777" w:rsidTr="003F3B5F">
        <w:trPr>
          <w:cantSplit/>
          <w:tblHeader/>
        </w:trPr>
        <w:tc>
          <w:tcPr>
            <w:tcW w:w="6917" w:type="dxa"/>
          </w:tcPr>
          <w:p w14:paraId="651CE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k1-RangeExtension-r17</w:t>
            </w:r>
          </w:p>
          <w:p w14:paraId="214A88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436DEE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B5B8F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9692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589F9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667CC93F" w14:textId="77777777" w:rsidTr="003F3B5F">
        <w:trPr>
          <w:cantSplit/>
          <w:tblHeader/>
        </w:trPr>
        <w:tc>
          <w:tcPr>
            <w:tcW w:w="6917" w:type="dxa"/>
          </w:tcPr>
          <w:p w14:paraId="206F94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locationBasedCondHandover-r17</w:t>
            </w:r>
          </w:p>
          <w:p w14:paraId="73A991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CondEvent D1</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4B4234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5D2CD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334DD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11A8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rsidDel="00172633" w14:paraId="2804037A" w14:textId="77777777" w:rsidTr="003F3B5F">
        <w:trPr>
          <w:cantSplit/>
          <w:tblHeader/>
        </w:trPr>
        <w:tc>
          <w:tcPr>
            <w:tcW w:w="6917" w:type="dxa"/>
          </w:tcPr>
          <w:p w14:paraId="5C4158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locationBasedCondHandoverATG-r18</w:t>
            </w:r>
          </w:p>
          <w:p w14:paraId="51E9D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 xml:space="preserve">CondEvent D1, CondEvent A3, CondEvent A4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CondEvent A5</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bands as specified for ATG in clause 5.2J of TS 38.101-1 [2]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airToGroundNetwork-r18</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w:t>
            </w:r>
            <w:r w:rsidRPr="00FD1ECA">
              <w:rPr>
                <w:rFonts w:ascii="Arial" w:eastAsia="Times New Roman" w:hAnsi="Arial"/>
                <w:bCs/>
                <w:iCs/>
                <w:sz w:val="18"/>
                <w:lang w:eastAsia="ja-JP"/>
              </w:rPr>
              <w:t xml:space="preserve">FDD bands and all </w:t>
            </w:r>
            <w:r w:rsidRPr="00FD1ECA">
              <w:rPr>
                <w:rFonts w:ascii="Arial" w:eastAsia="宋体" w:hAnsi="Arial"/>
                <w:bCs/>
                <w:iCs/>
                <w:sz w:val="18"/>
                <w:lang w:eastAsia="zh-CN"/>
              </w:rPr>
              <w:t>TDD</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bands </w:t>
            </w:r>
            <w:r w:rsidRPr="00FD1ECA">
              <w:rPr>
                <w:rFonts w:ascii="Arial" w:eastAsia="Times New Roman" w:hAnsi="Arial"/>
                <w:bCs/>
                <w:iCs/>
                <w:sz w:val="18"/>
                <w:lang w:eastAsia="ja-JP"/>
              </w:rPr>
              <w:t>respectively</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as specified for ATG in clause 5.2J of TS 38.101-1 [2]</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12A67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9F71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DDBD2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21AD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FR1 only</w:t>
            </w:r>
          </w:p>
        </w:tc>
      </w:tr>
      <w:tr w:rsidR="00FD1ECA" w:rsidRPr="00FD1ECA" w:rsidDel="00172633" w14:paraId="14191D76" w14:textId="77777777" w:rsidTr="003F3B5F">
        <w:trPr>
          <w:cantSplit/>
          <w:tblHeader/>
        </w:trPr>
        <w:tc>
          <w:tcPr>
            <w:tcW w:w="6917" w:type="dxa"/>
          </w:tcPr>
          <w:p w14:paraId="3D063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locationBasedCondHandoverEMC-r18</w:t>
            </w:r>
          </w:p>
          <w:p w14:paraId="32B4AC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location based conditional handover for an NTN Earth-moving cell, i.e. </w:t>
            </w:r>
            <w:r w:rsidRPr="00FD1ECA">
              <w:rPr>
                <w:rFonts w:ascii="Arial" w:eastAsia="Times New Roman" w:hAnsi="Arial"/>
                <w:i/>
                <w:iCs/>
                <w:sz w:val="18"/>
                <w:lang w:eastAsia="ja-JP"/>
              </w:rPr>
              <w:t>condEventD2</w:t>
            </w:r>
            <w:r w:rsidRPr="00FD1ECA">
              <w:rPr>
                <w:rFonts w:ascii="Arial" w:eastAsia="Times New Roman" w:hAnsi="Arial"/>
                <w:sz w:val="18"/>
                <w:lang w:eastAsia="ja-JP"/>
              </w:rPr>
              <w:t xml:space="preserve"> as specified in TS 38.331 [9].</w:t>
            </w:r>
          </w:p>
          <w:p w14:paraId="584E63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condHandover-r16</w:t>
            </w:r>
            <w:r w:rsidRPr="00FD1ECA">
              <w:rPr>
                <w:rFonts w:ascii="Arial" w:eastAsia="Times New Roman" w:hAnsi="Arial"/>
                <w:bCs/>
                <w:iCs/>
                <w:sz w:val="18"/>
                <w:lang w:eastAsia="ja-JP"/>
              </w:rPr>
              <w:t xml:space="preserve"> for NTN bands and the support of </w:t>
            </w:r>
            <w:r w:rsidRPr="00FD1ECA">
              <w:rPr>
                <w:rFonts w:ascii="Arial" w:eastAsia="Times New Roman" w:hAnsi="Arial"/>
                <w:bCs/>
                <w:i/>
                <w:sz w:val="18"/>
                <w:lang w:eastAsia="ja-JP"/>
              </w:rPr>
              <w:t>nonTerrestrialNetwork-r17</w:t>
            </w:r>
            <w:r w:rsidRPr="00FD1ECA">
              <w:rPr>
                <w:rFonts w:ascii="Arial" w:eastAsia="Times New Roman" w:hAnsi="Arial"/>
                <w:bCs/>
                <w:iCs/>
                <w:sz w:val="18"/>
                <w:lang w:eastAsia="ja-JP"/>
              </w:rPr>
              <w:t xml:space="preserve">.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525CDF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01BD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DC4E4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86E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4AD44551" w14:textId="77777777" w:rsidTr="003F3B5F">
        <w:trPr>
          <w:cantSplit/>
          <w:tblHeader/>
        </w:trPr>
        <w:tc>
          <w:tcPr>
            <w:tcW w:w="6917" w:type="dxa"/>
          </w:tcPr>
          <w:p w14:paraId="228C00B3"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b/>
                <w:bCs/>
                <w:i/>
                <w:iCs/>
                <w:sz w:val="18"/>
                <w:lang w:eastAsia="zh-CN"/>
              </w:rPr>
            </w:pPr>
            <w:r w:rsidRPr="00FD1ECA">
              <w:rPr>
                <w:rFonts w:ascii="Arial" w:eastAsia="等线" w:hAnsi="Arial"/>
                <w:b/>
                <w:bCs/>
                <w:i/>
                <w:iCs/>
                <w:sz w:val="18"/>
                <w:lang w:eastAsia="zh-CN"/>
              </w:rPr>
              <w:t>lowerMSD-r18, lowerMSD-ENDC-r18</w:t>
            </w:r>
          </w:p>
          <w:p w14:paraId="70039BC8"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Indicates whether the UE supports lower maximum sensitivity degradation when the band is the victim band with sensitivity degradation as specified in TS 38.101-1 [2]</w:t>
            </w:r>
            <w:r w:rsidRPr="00FD1ECA">
              <w:rPr>
                <w:rFonts w:ascii="Arial" w:eastAsia="Times New Roman" w:hAnsi="Arial"/>
                <w:sz w:val="18"/>
                <w:lang w:eastAsia="zh-CN"/>
              </w:rPr>
              <w:t xml:space="preserve"> and TS 38.</w:t>
            </w:r>
            <w:r w:rsidRPr="00FD1ECA">
              <w:rPr>
                <w:rFonts w:ascii="Arial" w:eastAsia="Times New Roman" w:hAnsi="Arial"/>
                <w:sz w:val="18"/>
                <w:lang w:eastAsia="ja-JP"/>
              </w:rPr>
              <w:t>101</w:t>
            </w:r>
            <w:r w:rsidRPr="00FD1ECA">
              <w:rPr>
                <w:rFonts w:ascii="Arial" w:eastAsia="Times New Roman" w:hAnsi="Arial"/>
                <w:sz w:val="18"/>
                <w:lang w:eastAsia="zh-CN"/>
              </w:rPr>
              <w:t>-3 [4]</w:t>
            </w:r>
            <w:r w:rsidRPr="00FD1ECA">
              <w:rPr>
                <w:rFonts w:ascii="Arial" w:eastAsia="等线" w:hAnsi="Arial"/>
                <w:sz w:val="18"/>
                <w:lang w:eastAsia="zh-CN"/>
              </w:rPr>
              <w:t>.</w:t>
            </w:r>
            <w:r w:rsidRPr="00FD1ECA">
              <w:rPr>
                <w:rFonts w:ascii="Arial" w:eastAsia="Times New Roman" w:hAnsi="Arial" w:cs="Arial"/>
                <w:sz w:val="18"/>
                <w:szCs w:val="18"/>
                <w:lang w:eastAsia="ja-JP"/>
              </w:rPr>
              <w:t xml:space="preserve"> The victim band and associated aggressor band(s) are within at least one of </w:t>
            </w:r>
            <w:r w:rsidRPr="00FD1ECA">
              <w:rPr>
                <w:rFonts w:ascii="Arial" w:eastAsia="等线" w:hAnsi="Arial"/>
                <w:sz w:val="18"/>
                <w:lang w:eastAsia="zh-CN"/>
              </w:rPr>
              <w:t>inter-band CA or EN-DC band combinations supported by the UE.</w:t>
            </w:r>
          </w:p>
          <w:p w14:paraId="557C2FCE"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This feature includes following parameters:</w:t>
            </w:r>
          </w:p>
          <w:p w14:paraId="1842DE43" w14:textId="77777777" w:rsidR="00FD1ECA" w:rsidRPr="00FD1ECA" w:rsidRDefault="00FD1ECA" w:rsidP="00FD1ECA">
            <w:pPr>
              <w:overflowPunct w:val="0"/>
              <w:autoSpaceDE w:val="0"/>
              <w:autoSpaceDN w:val="0"/>
              <w:adjustRightInd w:val="0"/>
              <w:spacing w:after="0"/>
              <w:ind w:left="568" w:hanging="284"/>
              <w:textAlignment w:val="baseline"/>
              <w:rPr>
                <w:rFonts w:eastAsia="宋体" w:cs="Arial"/>
                <w:szCs w:val="18"/>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58555D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aggressorband2-r18 </w:t>
            </w:r>
            <w:r w:rsidRPr="00FD1ECA">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18" w:name="_Hlk151630906"/>
            <w:r w:rsidRPr="00FD1ECA">
              <w:rPr>
                <w:rFonts w:ascii="Arial" w:eastAsia="Times New Roman" w:hAnsi="Arial" w:cs="Arial"/>
                <w:iCs/>
                <w:sz w:val="18"/>
                <w:szCs w:val="18"/>
                <w:lang w:eastAsia="ja-JP"/>
              </w:rPr>
              <w:t xml:space="preserve"> i.e. </w:t>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and</w:t>
            </w:r>
            <w:r w:rsidRPr="00FD1ECA">
              <w:rPr>
                <w:rFonts w:ascii="Arial" w:eastAsia="Times New Roman" w:hAnsi="Arial" w:cs="Arial"/>
                <w:i/>
                <w:iCs/>
                <w:sz w:val="18"/>
                <w:szCs w:val="18"/>
                <w:lang w:eastAsia="ja-JP"/>
              </w:rPr>
              <w:t xml:space="preserve"> aggressorband2-r18 </w:t>
            </w:r>
            <w:r w:rsidRPr="00FD1ECA">
              <w:rPr>
                <w:rFonts w:ascii="Arial" w:eastAsia="Times New Roman" w:hAnsi="Arial" w:cs="Arial"/>
                <w:iCs/>
                <w:sz w:val="18"/>
                <w:szCs w:val="18"/>
                <w:lang w:eastAsia="ja-JP"/>
              </w:rPr>
              <w:t>together</w:t>
            </w:r>
            <w:bookmarkEnd w:id="18"/>
            <w:r w:rsidRPr="00FD1ECA">
              <w:rPr>
                <w:rFonts w:ascii="Arial" w:eastAsia="Times New Roman" w:hAnsi="Arial" w:cs="Arial"/>
                <w:iCs/>
                <w:sz w:val="18"/>
                <w:szCs w:val="18"/>
                <w:lang w:eastAsia="ja-JP"/>
              </w:rPr>
              <w:t xml:space="preserve"> (i.e. if </w:t>
            </w:r>
            <w:r w:rsidRPr="00FD1ECA">
              <w:rPr>
                <w:rFonts w:ascii="Arial" w:eastAsia="Times New Roman" w:hAnsi="Arial" w:cs="Arial"/>
                <w:i/>
                <w:iCs/>
                <w:sz w:val="18"/>
                <w:szCs w:val="18"/>
                <w:lang w:eastAsia="ja-JP"/>
              </w:rPr>
              <w:t>aggressorband2-r18</w:t>
            </w:r>
            <w:r w:rsidRPr="00FD1ECA">
              <w:rPr>
                <w:rFonts w:ascii="Arial" w:eastAsia="Times New Roman" w:hAnsi="Arial" w:cs="Arial"/>
                <w:iCs/>
                <w:sz w:val="18"/>
                <w:szCs w:val="18"/>
                <w:lang w:eastAsia="ja-JP"/>
              </w:rPr>
              <w:t xml:space="preserve"> is the victim band, it does not have to be indicated)</w:t>
            </w:r>
            <w:r w:rsidRPr="00FD1ECA">
              <w:rPr>
                <w:rFonts w:ascii="Arial" w:eastAsia="Times New Roman" w:hAnsi="Arial" w:cs="Arial"/>
                <w:sz w:val="18"/>
                <w:szCs w:val="18"/>
                <w:lang w:eastAsia="ja-JP"/>
              </w:rPr>
              <w:t>.</w:t>
            </w:r>
          </w:p>
          <w:p w14:paraId="5DEEC59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msd-Type-r18</w:t>
            </w:r>
            <w:r w:rsidRPr="00FD1ECA">
              <w:rPr>
                <w:rFonts w:ascii="Arial" w:eastAsia="Times New Roman" w:hAnsi="Arial" w:cs="Arial"/>
                <w:sz w:val="18"/>
                <w:szCs w:val="18"/>
                <w:lang w:eastAsia="ja-JP"/>
              </w:rPr>
              <w:t xml:space="preserve"> indicates the MSD type, including</w:t>
            </w:r>
            <w:r w:rsidRPr="00FD1ECA">
              <w:rPr>
                <w:rFonts w:eastAsia="Times New Roman"/>
                <w:lang w:eastAsia="ja-JP"/>
              </w:rPr>
              <w:t xml:space="preserve"> </w:t>
            </w:r>
            <w:r w:rsidRPr="00FD1ECA">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FD1ECA">
              <w:rPr>
                <w:rFonts w:ascii="Arial" w:eastAsia="Times New Roman" w:hAnsi="Arial" w:cs="Arial"/>
                <w:sz w:val="18"/>
                <w:szCs w:val="18"/>
                <w:lang w:eastAsia="zh-CN"/>
              </w:rPr>
              <w:t>.</w:t>
            </w:r>
          </w:p>
          <w:p w14:paraId="2C1F10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msd-PowerClass-r18</w:t>
            </w:r>
            <w:r w:rsidRPr="00FD1ECA">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FD1ECA">
              <w:rPr>
                <w:rFonts w:ascii="Arial" w:eastAsia="Times New Roman" w:hAnsi="Arial" w:cs="Arial"/>
                <w:i/>
                <w:sz w:val="18"/>
                <w:szCs w:val="18"/>
                <w:lang w:eastAsia="zh-CN"/>
              </w:rPr>
              <w:t>msd-</w:t>
            </w:r>
            <w:r w:rsidRPr="00FD1ECA">
              <w:rPr>
                <w:rFonts w:ascii="Arial" w:eastAsia="Times New Roman" w:hAnsi="Arial" w:cs="Arial"/>
                <w:i/>
                <w:sz w:val="18"/>
                <w:szCs w:val="18"/>
                <w:lang w:eastAsia="ja-JP"/>
              </w:rPr>
              <w:t>Class-r18</w:t>
            </w:r>
            <w:r w:rsidRPr="00FD1ECA">
              <w:rPr>
                <w:rFonts w:ascii="Arial" w:eastAsia="Times New Roman" w:hAnsi="Arial" w:cs="Arial"/>
                <w:sz w:val="18"/>
                <w:szCs w:val="18"/>
                <w:lang w:eastAsia="ja-JP"/>
              </w:rPr>
              <w:t>.</w:t>
            </w:r>
          </w:p>
          <w:p w14:paraId="3EBFD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msd-Class-r18</w:t>
            </w:r>
            <w:r w:rsidRPr="00FD1ECA">
              <w:rPr>
                <w:rFonts w:ascii="Arial" w:eastAsia="Times New Roman" w:hAnsi="Arial" w:cs="Arial"/>
                <w:sz w:val="18"/>
                <w:szCs w:val="18"/>
                <w:lang w:eastAsia="ja-JP"/>
              </w:rPr>
              <w:t xml:space="preserve"> indicates the lower MSD </w:t>
            </w:r>
            <w:r w:rsidRPr="00FD1ECA">
              <w:rPr>
                <w:rFonts w:ascii="Arial" w:eastAsia="Times New Roman" w:hAnsi="Arial" w:cs="Arial"/>
                <w:sz w:val="18"/>
                <w:szCs w:val="18"/>
                <w:lang w:eastAsia="zh-CN"/>
              </w:rPr>
              <w:t>capa</w:t>
            </w:r>
            <w:r w:rsidRPr="00FD1ECA">
              <w:rPr>
                <w:rFonts w:ascii="Arial" w:eastAsia="Times New Roman" w:hAnsi="Arial" w:cs="Arial"/>
                <w:sz w:val="18"/>
                <w:szCs w:val="18"/>
                <w:lang w:eastAsia="ja-JP"/>
              </w:rPr>
              <w:t>bility class as specified in 7.3A.7 in TS 38.101-1 [2] and in 7.3B2.3.7 in TS 38.101-3 [4].</w:t>
            </w:r>
          </w:p>
          <w:p w14:paraId="606C6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zh-CN"/>
              </w:rPr>
              <w:t xml:space="preserve">The victim band and aggressor band(s) only consist of the bands requested by the network in </w:t>
            </w:r>
            <w:r w:rsidRPr="00FD1ECA">
              <w:rPr>
                <w:rFonts w:ascii="Arial" w:eastAsia="Times New Roman" w:hAnsi="Arial" w:cs="Arial"/>
                <w:i/>
                <w:sz w:val="18"/>
                <w:szCs w:val="18"/>
                <w:lang w:eastAsia="zh-CN"/>
              </w:rPr>
              <w:t>frequencyBandListFilter</w:t>
            </w:r>
            <w:r w:rsidRPr="00FD1ECA">
              <w:rPr>
                <w:rFonts w:ascii="Arial" w:eastAsia="Times New Roman" w:hAnsi="Arial" w:cs="Arial"/>
                <w:sz w:val="18"/>
                <w:szCs w:val="18"/>
                <w:lang w:eastAsia="zh-CN"/>
              </w:rPr>
              <w:t>.</w:t>
            </w:r>
          </w:p>
        </w:tc>
        <w:tc>
          <w:tcPr>
            <w:tcW w:w="709" w:type="dxa"/>
          </w:tcPr>
          <w:p w14:paraId="38D0A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等线" w:hAnsi="Arial"/>
                <w:bCs/>
                <w:iCs/>
                <w:sz w:val="18"/>
                <w:lang w:eastAsia="zh-CN"/>
              </w:rPr>
              <w:t>Band</w:t>
            </w:r>
          </w:p>
        </w:tc>
        <w:tc>
          <w:tcPr>
            <w:tcW w:w="567" w:type="dxa"/>
          </w:tcPr>
          <w:p w14:paraId="36F4CA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0A72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C796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FR1</w:t>
            </w:r>
            <w:r w:rsidRPr="00FD1ECA">
              <w:rPr>
                <w:rFonts w:ascii="Arial" w:eastAsia="等线" w:hAnsi="Arial"/>
                <w:bCs/>
                <w:iCs/>
                <w:sz w:val="18"/>
                <w:lang w:eastAsia="zh-CN"/>
              </w:rPr>
              <w:t xml:space="preserve"> only</w:t>
            </w:r>
          </w:p>
        </w:tc>
      </w:tr>
      <w:tr w:rsidR="00FD1ECA" w:rsidRPr="00FD1ECA" w:rsidDel="00172633" w14:paraId="4D2B12A1" w14:textId="77777777" w:rsidTr="003F3B5F">
        <w:trPr>
          <w:cantSplit/>
          <w:tblHeader/>
        </w:trPr>
        <w:tc>
          <w:tcPr>
            <w:tcW w:w="6917" w:type="dxa"/>
          </w:tcPr>
          <w:p w14:paraId="4C7411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lowPAPR-DMRS-PDSCH-r16</w:t>
            </w:r>
          </w:p>
          <w:p w14:paraId="1BC15377"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PDSCH.</w:t>
            </w:r>
          </w:p>
        </w:tc>
        <w:tc>
          <w:tcPr>
            <w:tcW w:w="709" w:type="dxa"/>
          </w:tcPr>
          <w:p w14:paraId="62ABAC1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F68AA1"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31483D"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AD087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62ED764" w14:textId="77777777" w:rsidTr="003F3B5F">
        <w:trPr>
          <w:cantSplit/>
          <w:tblHeader/>
        </w:trPr>
        <w:tc>
          <w:tcPr>
            <w:tcW w:w="6917" w:type="dxa"/>
          </w:tcPr>
          <w:p w14:paraId="08768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lowPAPR-DMRS-PUCCH-r16</w:t>
            </w:r>
          </w:p>
          <w:p w14:paraId="453E0202"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FD1ECA">
              <w:rPr>
                <w:rFonts w:ascii="Arial" w:eastAsia="Times New Roman" w:hAnsi="Arial"/>
                <w:i/>
                <w:sz w:val="18"/>
                <w:lang w:eastAsia="ja-JP"/>
              </w:rPr>
              <w:t>pucch-F3-4-HalfPi-BPSK</w:t>
            </w:r>
            <w:r w:rsidRPr="00FD1ECA">
              <w:rPr>
                <w:rFonts w:ascii="Arial" w:eastAsia="Times New Roman" w:hAnsi="Arial"/>
                <w:bCs/>
                <w:iCs/>
                <w:sz w:val="18"/>
                <w:lang w:eastAsia="ja-JP"/>
              </w:rPr>
              <w:t xml:space="preserve"> and any combination of support of </w:t>
            </w:r>
            <w:r w:rsidRPr="00FD1ECA">
              <w:rPr>
                <w:rFonts w:ascii="Arial" w:eastAsia="Times New Roman" w:hAnsi="Arial"/>
                <w:i/>
                <w:sz w:val="18"/>
                <w:lang w:eastAsia="ja-JP"/>
              </w:rPr>
              <w:t>pucch-F3-WithFH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pucch-F4-WithFH</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pucch-F1-3-4WithoutFH</w:t>
            </w:r>
            <w:r w:rsidRPr="00FD1ECA">
              <w:rPr>
                <w:rFonts w:ascii="Arial" w:eastAsia="Times New Roman" w:hAnsi="Arial"/>
                <w:iCs/>
                <w:sz w:val="18"/>
                <w:lang w:eastAsia="ja-JP"/>
              </w:rPr>
              <w:t xml:space="preserve">. </w:t>
            </w:r>
            <w:r w:rsidRPr="00FD1ECA">
              <w:rPr>
                <w:rFonts w:ascii="Arial" w:eastAsia="Times New Roman" w:hAnsi="Arial"/>
                <w:sz w:val="18"/>
                <w:lang w:eastAsia="ja-JP"/>
              </w:rPr>
              <w:t>It is mandatory with capability signalling.</w:t>
            </w:r>
          </w:p>
        </w:tc>
        <w:tc>
          <w:tcPr>
            <w:tcW w:w="709" w:type="dxa"/>
          </w:tcPr>
          <w:p w14:paraId="76DFD9B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4B1581F"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228E47C0"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6343D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59631FE9" w14:textId="77777777" w:rsidTr="003F3B5F">
        <w:trPr>
          <w:cantSplit/>
          <w:tblHeader/>
        </w:trPr>
        <w:tc>
          <w:tcPr>
            <w:tcW w:w="6917" w:type="dxa"/>
          </w:tcPr>
          <w:p w14:paraId="0E09D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lowPAPR-DMRS-PUSCHwithoutPrecoding-r16</w:t>
            </w:r>
          </w:p>
          <w:p w14:paraId="2BBB4FB8"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PUSCH without transform precoding.</w:t>
            </w:r>
          </w:p>
        </w:tc>
        <w:tc>
          <w:tcPr>
            <w:tcW w:w="709" w:type="dxa"/>
          </w:tcPr>
          <w:p w14:paraId="4BEE233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9C9682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EAE11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4B8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1A0228F" w14:textId="77777777" w:rsidTr="003F3B5F">
        <w:trPr>
          <w:cantSplit/>
          <w:tblHeader/>
        </w:trPr>
        <w:tc>
          <w:tcPr>
            <w:tcW w:w="6917" w:type="dxa"/>
          </w:tcPr>
          <w:p w14:paraId="4ACC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lowPAPR-DMRS-PUSCHwithPrecoding-r16</w:t>
            </w:r>
          </w:p>
          <w:p w14:paraId="128C9799"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PUSCH with transform precoding and with pi/2 BPSK modulation. </w:t>
            </w:r>
            <w:r w:rsidRPr="00FD1ECA">
              <w:rPr>
                <w:rFonts w:ascii="Arial" w:eastAsia="Times New Roman" w:hAnsi="Arial"/>
                <w:sz w:val="18"/>
                <w:lang w:eastAsia="ja-JP"/>
              </w:rPr>
              <w:t xml:space="preserve">It is mandatory with capability signalling. </w:t>
            </w:r>
            <w:r w:rsidRPr="00FD1ECA">
              <w:rPr>
                <w:rFonts w:ascii="Arial" w:eastAsia="Times New Roman" w:hAnsi="Arial"/>
                <w:bCs/>
                <w:iCs/>
                <w:sz w:val="18"/>
                <w:lang w:eastAsia="ja-JP"/>
              </w:rPr>
              <w:t xml:space="preserve">UE indicates support of this feature shall indicate support of </w:t>
            </w:r>
            <w:r w:rsidRPr="00FD1ECA">
              <w:rPr>
                <w:rFonts w:ascii="Arial" w:eastAsia="Times New Roman" w:hAnsi="Arial"/>
                <w:i/>
                <w:sz w:val="18"/>
                <w:lang w:eastAsia="ja-JP"/>
              </w:rPr>
              <w:t>pusch-HalfPi-BPSK</w:t>
            </w:r>
            <w:r w:rsidRPr="00FD1ECA">
              <w:rPr>
                <w:rFonts w:ascii="Arial" w:eastAsia="Times New Roman" w:hAnsi="Arial"/>
                <w:bCs/>
                <w:iCs/>
                <w:sz w:val="18"/>
                <w:lang w:eastAsia="ja-JP"/>
              </w:rPr>
              <w:t>.</w:t>
            </w:r>
          </w:p>
        </w:tc>
        <w:tc>
          <w:tcPr>
            <w:tcW w:w="709" w:type="dxa"/>
          </w:tcPr>
          <w:p w14:paraId="36A08726"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6D89F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50533F7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4B6BDE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3DA446C4" w14:textId="77777777" w:rsidTr="003F3B5F">
        <w:trPr>
          <w:cantSplit/>
          <w:tblHeader/>
        </w:trPr>
        <w:tc>
          <w:tcPr>
            <w:tcW w:w="6917" w:type="dxa"/>
          </w:tcPr>
          <w:p w14:paraId="475A81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ltm-BeamIndicationJointTCI-r18</w:t>
            </w:r>
          </w:p>
          <w:p w14:paraId="76156C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2EF2F4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39914BF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configured joint LTM TCI state(s) per candidate cell</w:t>
            </w:r>
          </w:p>
          <w:p w14:paraId="161B06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of the supported QCL source RS in the LTM TCI-state- configuration.</w:t>
            </w:r>
          </w:p>
          <w:p w14:paraId="25CFDE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joint DL LTM TCI state(s) across candidate cells. The maximum number of configured joint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={1..128}.</w:t>
            </w:r>
          </w:p>
          <w:p w14:paraId="32A6F17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maxNumberCells-r18 </w:t>
            </w:r>
            <w:r w:rsidRPr="00FD1ECA">
              <w:rPr>
                <w:rFonts w:ascii="Arial" w:eastAsia="Times New Roman" w:hAnsi="Arial" w:cs="Arial"/>
                <w:sz w:val="18"/>
                <w:szCs w:val="18"/>
                <w:lang w:eastAsia="ja-JP"/>
              </w:rPr>
              <w:t>indicates the maximum number of configured cells for joint LTM TCI state(s).</w:t>
            </w:r>
          </w:p>
          <w:p w14:paraId="498A99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32AE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unifiedJointTCI-r17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64693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AB7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B483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34F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C38AD98" w14:textId="77777777" w:rsidTr="003F3B5F">
        <w:trPr>
          <w:cantSplit/>
          <w:tblHeader/>
        </w:trPr>
        <w:tc>
          <w:tcPr>
            <w:tcW w:w="6917" w:type="dxa"/>
          </w:tcPr>
          <w:p w14:paraId="623BA8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ltm-BeamIndicationSeparateTCI-r18</w:t>
            </w:r>
          </w:p>
          <w:p w14:paraId="25CBF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1E132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05CEB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configured DL TCI state(s) per candidate cell.</w:t>
            </w:r>
          </w:p>
          <w:p w14:paraId="67D223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configured UL TCI state(s) per candidate cell.</w:t>
            </w:r>
          </w:p>
          <w:p w14:paraId="03B836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in the LTM TCI-state configuration.</w:t>
            </w:r>
          </w:p>
          <w:p w14:paraId="4D1D0C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={1..128}.</w:t>
            </w:r>
          </w:p>
          <w:p w14:paraId="6E6929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={1..64}.</w:t>
            </w:r>
          </w:p>
          <w:p w14:paraId="53658B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maxNumberCells-r18</w:t>
            </w:r>
            <w:r w:rsidRPr="00FD1ECA">
              <w:rPr>
                <w:rFonts w:ascii="Arial" w:eastAsia="Times New Roman" w:hAnsi="Arial" w:cs="Arial"/>
                <w:sz w:val="18"/>
                <w:szCs w:val="18"/>
                <w:lang w:eastAsia="ja-JP"/>
              </w:rPr>
              <w:t>indicates the maximum number of configured cells for separate DL/UL LTM TCI states</w:t>
            </w:r>
          </w:p>
          <w:p w14:paraId="799D6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35F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unifiedSeparateTCI-r17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7E584A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C1C94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83A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FEFC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269051CE" w14:textId="77777777" w:rsidTr="003F3B5F">
        <w:trPr>
          <w:cantSplit/>
          <w:tblHeader/>
        </w:trPr>
        <w:tc>
          <w:tcPr>
            <w:tcW w:w="6917" w:type="dxa"/>
          </w:tcPr>
          <w:p w14:paraId="45684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ltm-FastProcessingConfig-r18</w:t>
            </w:r>
          </w:p>
          <w:p w14:paraId="4DCD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FD1ECA">
              <w:rPr>
                <w:rFonts w:ascii="Arial" w:eastAsia="Times New Roman" w:hAnsi="Arial"/>
                <w:sz w:val="18"/>
                <w:lang w:eastAsia="ja-JP"/>
              </w:rPr>
              <w:t>Indicates whether the UE supports f</w:t>
            </w:r>
            <w:r w:rsidRPr="00FD1ECA">
              <w:rPr>
                <w:rFonts w:ascii="Arial" w:eastAsia="Times New Roman" w:hAnsi="Arial" w:cs="Arial"/>
                <w:bCs/>
                <w:sz w:val="18"/>
                <w:lang w:eastAsia="ja-JP"/>
              </w:rPr>
              <w:t>ast processing of LTM candidate cell RRC configuration. This capability signalling comprises the following parameters:</w:t>
            </w:r>
          </w:p>
          <w:p w14:paraId="4E4F9535"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maxNumberStoredConfigCells-r18 </w:t>
            </w:r>
            <w:r w:rsidRPr="00FD1ECA">
              <w:rPr>
                <w:rFonts w:ascii="Arial" w:eastAsia="Times New Roman" w:hAnsi="Arial" w:cs="Arial"/>
                <w:sz w:val="18"/>
                <w:szCs w:val="18"/>
                <w:lang w:eastAsia="ja-JP"/>
              </w:rPr>
              <w:t xml:space="preserve">indicates </w:t>
            </w:r>
            <w:r w:rsidRPr="00FD1ECA">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FD1ECA">
              <w:rPr>
                <w:rFonts w:ascii="Arial" w:eastAsia="Times New Roman" w:hAnsi="Arial" w:cs="Arial"/>
                <w:sz w:val="18"/>
                <w:szCs w:val="18"/>
                <w:lang w:eastAsia="ja-JP"/>
              </w:rPr>
              <w:t>.</w:t>
            </w:r>
          </w:p>
          <w:p w14:paraId="5E1BF3B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maxNumberConfigs-r18 </w:t>
            </w:r>
            <w:r w:rsidRPr="00FD1ECA">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7162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A UE supporting this capability shall also indicate support of </w:t>
            </w:r>
            <w:r w:rsidRPr="00FD1ECA">
              <w:rPr>
                <w:rFonts w:ascii="Arial" w:eastAsia="Times New Roman" w:hAnsi="Arial"/>
                <w:i/>
                <w:iCs/>
                <w:sz w:val="18"/>
                <w:lang w:eastAsia="ja-JP"/>
              </w:rPr>
              <w:t>ltm-MAC-CE-JointTCI-r18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ltm-MAC-CE-SeparateTCI-r18</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shall set the capability values for </w:t>
            </w:r>
            <w:r w:rsidRPr="00FD1ECA">
              <w:rPr>
                <w:rFonts w:ascii="Arial" w:eastAsia="Times New Roman" w:hAnsi="Arial"/>
                <w:bCs/>
                <w:i/>
                <w:iCs/>
                <w:sz w:val="18"/>
                <w:lang w:eastAsia="ja-JP"/>
              </w:rPr>
              <w:t xml:space="preserve">maxNumberStoredConfigCells-r18 </w:t>
            </w:r>
            <w:r w:rsidRPr="00FD1ECA">
              <w:rPr>
                <w:rFonts w:ascii="Arial" w:eastAsia="Times New Roman" w:hAnsi="Arial"/>
                <w:bCs/>
                <w:iCs/>
                <w:sz w:val="18"/>
                <w:lang w:eastAsia="ja-JP"/>
              </w:rPr>
              <w:t xml:space="preserve">and </w:t>
            </w:r>
            <w:r w:rsidRPr="00FD1ECA">
              <w:rPr>
                <w:rFonts w:ascii="Arial" w:eastAsia="Times New Roman" w:hAnsi="Arial"/>
                <w:bCs/>
                <w:i/>
                <w:iCs/>
                <w:sz w:val="18"/>
                <w:lang w:eastAsia="ja-JP"/>
              </w:rPr>
              <w:t>maxNumberConfigs-r18</w:t>
            </w:r>
            <w:r w:rsidRPr="00FD1ECA">
              <w:rPr>
                <w:rFonts w:ascii="Arial" w:eastAsia="Times New Roman" w:hAnsi="Arial"/>
                <w:bCs/>
                <w:iCs/>
                <w:sz w:val="18"/>
                <w:lang w:eastAsia="ja-JP"/>
              </w:rPr>
              <w:t xml:space="preserve"> consistently for all bands. These capability values represent the maximum number across all the supported bands.</w:t>
            </w:r>
          </w:p>
          <w:p w14:paraId="6504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5B8CD4" w14:textId="77777777" w:rsidR="00FD1ECA" w:rsidRPr="00FD1ECA" w:rsidRDefault="00FD1ECA" w:rsidP="00FD1ECA">
            <w:pPr>
              <w:keepLines/>
              <w:overflowPunct w:val="0"/>
              <w:autoSpaceDE w:val="0"/>
              <w:autoSpaceDN w:val="0"/>
              <w:adjustRightInd w:val="0"/>
              <w:spacing w:after="0"/>
              <w:ind w:left="885" w:hanging="885"/>
              <w:textAlignment w:val="baseline"/>
              <w:rPr>
                <w:rFonts w:eastAsia="Times New Roman" w:cs="Arial"/>
                <w:b/>
                <w:i/>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24366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5EC3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2697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2F5B0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N/A</w:t>
            </w:r>
          </w:p>
        </w:tc>
      </w:tr>
      <w:tr w:rsidR="00FD1ECA" w:rsidRPr="00FD1ECA" w:rsidDel="00172633" w14:paraId="3EACA95B" w14:textId="77777777" w:rsidTr="003F3B5F">
        <w:trPr>
          <w:cantSplit/>
          <w:tblHeader/>
        </w:trPr>
        <w:tc>
          <w:tcPr>
            <w:tcW w:w="6917" w:type="dxa"/>
          </w:tcPr>
          <w:p w14:paraId="099F15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ltm-MAC-CE-JointTCI-r18</w:t>
            </w:r>
          </w:p>
          <w:p w14:paraId="36F723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MAC-CE activated joint LTM TCI states.</w:t>
            </w:r>
          </w:p>
          <w:p w14:paraId="420F7F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7928F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7C9416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MAC-CE activated joint LTM TCI states per candidate cell.</w:t>
            </w:r>
          </w:p>
          <w:p w14:paraId="582723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the maximum number of MAC-CE activated joint LTM TCI states across candidate cells and serving cell TCI states across serving cells in the band.</w:t>
            </w:r>
          </w:p>
          <w:p w14:paraId="707EE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6C01F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ltm-BeamIndicationJointTCI-r18</w:t>
            </w:r>
            <w:r w:rsidRPr="00FD1ECA">
              <w:rPr>
                <w:rFonts w:ascii="Arial" w:eastAsia="Times New Roman" w:hAnsi="Arial"/>
                <w:bCs/>
                <w:iCs/>
                <w:sz w:val="18"/>
                <w:lang w:eastAsia="ja-JP"/>
              </w:rPr>
              <w:t>.</w:t>
            </w:r>
          </w:p>
          <w:p w14:paraId="2093F0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7FC4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maximum number of MAC-CE activated joint TCI states across all servings cells is limited by </w:t>
            </w:r>
            <w:r w:rsidRPr="00FD1ECA">
              <w:rPr>
                <w:rFonts w:ascii="Arial" w:eastAsia="Times New Roman" w:hAnsi="Arial"/>
                <w:bCs/>
                <w:iCs/>
                <w:sz w:val="18"/>
                <w:lang w:eastAsia="ja-JP"/>
              </w:rPr>
              <w:t xml:space="preserve">of </w:t>
            </w:r>
            <w:r w:rsidRPr="00FD1ECA">
              <w:rPr>
                <w:rFonts w:ascii="Arial" w:eastAsia="Times New Roman" w:hAnsi="Arial"/>
                <w:bCs/>
                <w:i/>
                <w:sz w:val="18"/>
                <w:lang w:eastAsia="ja-JP"/>
              </w:rPr>
              <w:t>unifiedJointTCI-r17.</w:t>
            </w:r>
          </w:p>
          <w:p w14:paraId="4EA1A7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AA4E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69A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82B2E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A7C7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73345AA" w14:textId="77777777" w:rsidTr="003F3B5F">
        <w:trPr>
          <w:cantSplit/>
          <w:tblHeader/>
        </w:trPr>
        <w:tc>
          <w:tcPr>
            <w:tcW w:w="6917" w:type="dxa"/>
          </w:tcPr>
          <w:p w14:paraId="00E9E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ltm-MAC-CE-SeparateTCI-r18</w:t>
            </w:r>
          </w:p>
          <w:p w14:paraId="28C27843"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MAC-CE activated DL/UL LTM TCI states.</w:t>
            </w:r>
          </w:p>
          <w:p w14:paraId="478C64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FFE36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067D5D7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MAC-CE activated DL TCI states per candidate cell.</w:t>
            </w:r>
          </w:p>
          <w:p w14:paraId="127647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MAC-CE activated UL TCI states per candidate cell.</w:t>
            </w:r>
          </w:p>
          <w:p w14:paraId="5E98AA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the maximum number of MAC-CE activated LTM DL TCI states across all candidate cells and serving cell DL TCI states across all serving cells.</w:t>
            </w:r>
          </w:p>
          <w:p w14:paraId="21CA71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the maximum number of MAC-CE activated UL TCI states across all candidate cells and serving cell UL TCI states across all serving cells in the band.</w:t>
            </w:r>
          </w:p>
          <w:p w14:paraId="6E7C2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C8E3A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ltm-BeamIndicationSeparateTCI-r18</w:t>
            </w:r>
            <w:r w:rsidRPr="00FD1ECA">
              <w:rPr>
                <w:rFonts w:ascii="Arial" w:eastAsia="Times New Roman" w:hAnsi="Arial"/>
                <w:bCs/>
                <w:iCs/>
                <w:sz w:val="18"/>
                <w:lang w:eastAsia="ja-JP"/>
              </w:rPr>
              <w:t>.</w:t>
            </w:r>
          </w:p>
          <w:p w14:paraId="67602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ABCD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maximum number of MAC-CE activated DL/UL TCI states across all servings cells is limited by </w:t>
            </w:r>
            <w:r w:rsidRPr="00FD1ECA">
              <w:rPr>
                <w:rFonts w:ascii="Arial" w:eastAsia="Times New Roman" w:hAnsi="Arial" w:cs="Arial"/>
                <w:i/>
                <w:iCs/>
                <w:sz w:val="18"/>
                <w:szCs w:val="18"/>
                <w:lang w:eastAsia="ja-JP"/>
              </w:rPr>
              <w:t>u</w:t>
            </w:r>
            <w:r w:rsidRPr="00FD1ECA">
              <w:rPr>
                <w:rFonts w:ascii="Arial" w:eastAsia="Times New Roman" w:hAnsi="Arial"/>
                <w:bCs/>
                <w:i/>
                <w:sz w:val="18"/>
                <w:lang w:eastAsia="ja-JP"/>
              </w:rPr>
              <w:t>nifiedSeparateTCI-r17.</w:t>
            </w:r>
          </w:p>
        </w:tc>
        <w:tc>
          <w:tcPr>
            <w:tcW w:w="709" w:type="dxa"/>
          </w:tcPr>
          <w:p w14:paraId="4FF923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3D726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EB1E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06F0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31AF290" w14:textId="77777777" w:rsidTr="003F3B5F">
        <w:trPr>
          <w:cantSplit/>
          <w:tblHeader/>
        </w:trPr>
        <w:tc>
          <w:tcPr>
            <w:tcW w:w="6917" w:type="dxa"/>
          </w:tcPr>
          <w:p w14:paraId="55044D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ltm-MCG-IntraFreq-r18</w:t>
            </w:r>
          </w:p>
          <w:p w14:paraId="21247A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MCG with RACH as defined in TS 38.331 [9] and TS 38.321 [8] without NR-DC configured.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0F88EB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12BDDC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8C28F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B0F79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AC7B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D187140" w14:textId="77777777" w:rsidTr="003F3B5F">
        <w:trPr>
          <w:cantSplit/>
          <w:tblHeader/>
        </w:trPr>
        <w:tc>
          <w:tcPr>
            <w:tcW w:w="6917" w:type="dxa"/>
          </w:tcPr>
          <w:p w14:paraId="7BD85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9" w:name="_Hlk173817576"/>
            <w:r w:rsidRPr="00FD1ECA">
              <w:rPr>
                <w:rFonts w:ascii="Arial" w:eastAsia="Times New Roman" w:hAnsi="Arial"/>
                <w:b/>
                <w:i/>
                <w:sz w:val="18"/>
                <w:lang w:eastAsia="ja-JP"/>
              </w:rPr>
              <w:t>ltm-SCG-IntraFreq-r18</w:t>
            </w:r>
            <w:bookmarkEnd w:id="19"/>
          </w:p>
          <w:p w14:paraId="34DD4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SCG with RACH as defined in TS 38.331 [9] and TS 38.321 [8].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28B1B4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44792C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7B19A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36E65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395F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FD706D" w14:textId="77777777" w:rsidTr="003F3B5F">
        <w:trPr>
          <w:cantSplit/>
          <w:tblHeader/>
        </w:trPr>
        <w:tc>
          <w:tcPr>
            <w:tcW w:w="6917" w:type="dxa"/>
          </w:tcPr>
          <w:p w14:paraId="3DBD72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maxDurationDMRS-Bundling-r17</w:t>
            </w:r>
          </w:p>
          <w:p w14:paraId="27DA9E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08F400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3D6CA6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2204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B3C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F14F0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573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2556A0"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EF3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maxDynamicSlotRepetitionForSPS-Multicast-r17</w:t>
            </w:r>
          </w:p>
          <w:p w14:paraId="79699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635783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6CD3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sps-Multicast-r17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0126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66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1E6A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E22E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6ABDCAB" w14:textId="77777777" w:rsidTr="003F3B5F">
        <w:trPr>
          <w:cantSplit/>
          <w:tblHeader/>
        </w:trPr>
        <w:tc>
          <w:tcPr>
            <w:tcW w:w="6917" w:type="dxa"/>
          </w:tcPr>
          <w:p w14:paraId="6078FF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max-HARQ-ProcessNumber-r17</w:t>
            </w:r>
          </w:p>
          <w:p w14:paraId="1CE74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maximal supported HARQ process numbers for UL and for DL respectively. For each value of </w:t>
            </w:r>
            <w:r w:rsidRPr="00FD1ECA">
              <w:rPr>
                <w:rFonts w:ascii="Arial" w:eastAsia="Times New Roman" w:hAnsi="Arial"/>
                <w:i/>
                <w:iCs/>
                <w:sz w:val="18"/>
                <w:lang w:eastAsia="ja-JP"/>
              </w:rPr>
              <w:t>max-HARQ-ProcessNumber-r17</w:t>
            </w:r>
            <w:r w:rsidRPr="00FD1ECA">
              <w:rPr>
                <w:rFonts w:ascii="Arial" w:eastAsia="Times New Roman" w:hAnsi="Arial"/>
                <w:sz w:val="18"/>
                <w:lang w:eastAsia="ja-JP"/>
              </w:rPr>
              <w:t xml:space="preserve">, value </w:t>
            </w:r>
            <w:r w:rsidRPr="00FD1ECA">
              <w:rPr>
                <w:rFonts w:ascii="Arial" w:eastAsia="Times New Roman" w:hAnsi="Arial"/>
                <w:i/>
                <w:iCs/>
                <w:sz w:val="18"/>
                <w:lang w:eastAsia="ja-JP"/>
              </w:rPr>
              <w:t>u16d32</w:t>
            </w:r>
            <w:r w:rsidRPr="00FD1ECA">
              <w:rPr>
                <w:rFonts w:ascii="Arial" w:eastAsia="Times New Roman" w:hAnsi="Arial"/>
                <w:sz w:val="18"/>
                <w:lang w:eastAsia="ja-JP"/>
              </w:rPr>
              <w:t xml:space="preserve"> indicates the maximal supported HARQ process number is 16 for UL and 32 for DL, value </w:t>
            </w:r>
            <w:r w:rsidRPr="00FD1ECA">
              <w:rPr>
                <w:rFonts w:ascii="Arial" w:eastAsia="Times New Roman" w:hAnsi="Arial"/>
                <w:i/>
                <w:iCs/>
                <w:sz w:val="18"/>
                <w:lang w:eastAsia="ja-JP"/>
              </w:rPr>
              <w:t>u32d16</w:t>
            </w:r>
            <w:r w:rsidRPr="00FD1ECA">
              <w:rPr>
                <w:rFonts w:ascii="Arial" w:eastAsia="Times New Roman" w:hAnsi="Arial"/>
                <w:sz w:val="18"/>
                <w:lang w:eastAsia="ja-JP"/>
              </w:rPr>
              <w:t xml:space="preserve"> indicates the maximal supported HARQ process number is 32 for UL and 16 for DL, value </w:t>
            </w:r>
            <w:r w:rsidRPr="00FD1ECA">
              <w:rPr>
                <w:rFonts w:ascii="Arial" w:eastAsia="Times New Roman" w:hAnsi="Arial"/>
                <w:i/>
                <w:iCs/>
                <w:sz w:val="18"/>
                <w:lang w:eastAsia="ja-JP"/>
              </w:rPr>
              <w:t>u32d32</w:t>
            </w:r>
            <w:r w:rsidRPr="00FD1ECA">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EF304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BEE8A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54DF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10C6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07F23B" w14:textId="77777777" w:rsidTr="003F3B5F">
        <w:trPr>
          <w:cantSplit/>
          <w:tblHeader/>
        </w:trPr>
        <w:tc>
          <w:tcPr>
            <w:tcW w:w="6917" w:type="dxa"/>
          </w:tcPr>
          <w:p w14:paraId="1A3D67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maxMIMO-LayersForMulti-DCI-mTRP-r16</w:t>
            </w:r>
          </w:p>
          <w:p w14:paraId="40C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interpretation of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for multi-DCI based mTRP. If this field is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per PDSCH for multi-DCI multi-TRP operation.</w:t>
            </w:r>
          </w:p>
          <w:p w14:paraId="5800FA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If this field is not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FD1ECA">
              <w:rPr>
                <w:rFonts w:ascii="Arial" w:eastAsia="Times New Roman" w:hAnsi="Arial"/>
                <w:bCs/>
                <w:i/>
                <w:iCs/>
                <w:sz w:val="18"/>
                <w:lang w:eastAsia="ja-JP"/>
              </w:rPr>
              <w:t>overlapPDSCHsFullyFreqTime-r16</w:t>
            </w:r>
            <w:r w:rsidRPr="00FD1ECA">
              <w:rPr>
                <w:rFonts w:ascii="Arial" w:eastAsia="Times New Roman" w:hAnsi="Arial"/>
                <w:bCs/>
                <w:iCs/>
                <w:sz w:val="18"/>
                <w:lang w:eastAsia="ja-JP"/>
              </w:rPr>
              <w:t>.</w:t>
            </w:r>
          </w:p>
          <w:p w14:paraId="388A8E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90662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5CAACD5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F9361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40804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A4CA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EDA193C" w14:textId="77777777" w:rsidTr="003F3B5F">
        <w:trPr>
          <w:cantSplit/>
          <w:tblHeader/>
        </w:trPr>
        <w:tc>
          <w:tcPr>
            <w:tcW w:w="6917" w:type="dxa"/>
          </w:tcPr>
          <w:p w14:paraId="46E488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maxModulationOrderForMulticast-r17</w:t>
            </w:r>
          </w:p>
          <w:p w14:paraId="48627D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the maximal modulation order for multicast PDSCH in RRC_CONNECTED. If not reported, UE supports the same modulation order as unicast.</w:t>
            </w:r>
          </w:p>
          <w:p w14:paraId="058563B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up to 1024QAM is supported.</w:t>
            </w:r>
          </w:p>
          <w:p w14:paraId="694FE21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up to 256QAM is supported.</w:t>
            </w:r>
          </w:p>
          <w:p w14:paraId="38A148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E56D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dynamicMulticastPCell-r17</w:t>
            </w:r>
            <w:r w:rsidRPr="00FD1ECA">
              <w:rPr>
                <w:rFonts w:ascii="Arial" w:eastAsia="Times New Roman" w:hAnsi="Arial"/>
                <w:sz w:val="18"/>
                <w:lang w:eastAsia="ja-JP"/>
              </w:rPr>
              <w:t>.</w:t>
            </w:r>
          </w:p>
          <w:p w14:paraId="03BC6C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E8B59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shall support the corresponding mandatory maximum modulation for unicast.</w:t>
            </w:r>
          </w:p>
        </w:tc>
        <w:tc>
          <w:tcPr>
            <w:tcW w:w="709" w:type="dxa"/>
          </w:tcPr>
          <w:p w14:paraId="72E4A9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93B38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05C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2BC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EE1BB60" w14:textId="77777777" w:rsidTr="003F3B5F">
        <w:trPr>
          <w:cantSplit/>
          <w:tblHeader/>
        </w:trPr>
        <w:tc>
          <w:tcPr>
            <w:tcW w:w="6917" w:type="dxa"/>
          </w:tcPr>
          <w:p w14:paraId="100709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maxNumberActivatedTCI-States-r16</w:t>
            </w:r>
          </w:p>
          <w:p w14:paraId="7900C9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maximum number of activated TCI states. This capability signalling includes the following:</w:t>
            </w:r>
          </w:p>
          <w:p w14:paraId="2E3765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maxNumberPerCORESET-Pool-r16</w:t>
            </w:r>
            <w:r w:rsidRPr="00FD1ECA">
              <w:rPr>
                <w:rFonts w:ascii="Arial" w:eastAsia="Times New Roman" w:hAnsi="Arial" w:cs="Arial"/>
                <w:sz w:val="18"/>
                <w:szCs w:val="18"/>
                <w:lang w:eastAsia="ja-JP"/>
              </w:rPr>
              <w:t xml:space="preserve"> indicates maximal number of activated TCI states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1E46EAB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maxTotalNumberAcrossCORESET-Pool-r16</w:t>
            </w:r>
            <w:r w:rsidRPr="00FD1ECA">
              <w:rPr>
                <w:rFonts w:ascii="Arial" w:eastAsia="Times New Roman" w:hAnsi="Arial" w:cs="Arial"/>
                <w:sz w:val="18"/>
                <w:szCs w:val="18"/>
                <w:lang w:eastAsia="ja-JP"/>
              </w:rPr>
              <w:t xml:space="preserve"> indicates maximal total number of activated TCI states across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21A63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E8C321"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w:t>
            </w:r>
          </w:p>
        </w:tc>
        <w:tc>
          <w:tcPr>
            <w:tcW w:w="709" w:type="dxa"/>
          </w:tcPr>
          <w:p w14:paraId="1F92B2C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9E1B5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EF040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7AC4E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EC938DE" w14:textId="77777777" w:rsidTr="003F3B5F">
        <w:trPr>
          <w:cantSplit/>
          <w:tblHeader/>
        </w:trPr>
        <w:tc>
          <w:tcPr>
            <w:tcW w:w="6917" w:type="dxa"/>
          </w:tcPr>
          <w:p w14:paraId="04DE0E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maxNumberCSI-RS-BFD</w:t>
            </w:r>
          </w:p>
          <w:p w14:paraId="55D90F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with capability signalling</w:t>
            </w:r>
            <w:r w:rsidRPr="00FD1ECA">
              <w:rPr>
                <w:rFonts w:ascii="Arial" w:eastAsia="Times New Roman" w:hAnsi="Arial"/>
                <w:bCs/>
                <w:iCs/>
                <w:sz w:val="18"/>
                <w:lang w:eastAsia="ja-JP"/>
              </w:rPr>
              <w:t xml:space="preserve"> for FR2 and optional for FR1.</w:t>
            </w:r>
          </w:p>
        </w:tc>
        <w:tc>
          <w:tcPr>
            <w:tcW w:w="709" w:type="dxa"/>
          </w:tcPr>
          <w:p w14:paraId="0341D5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FA53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5162D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F075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4BD519" w14:textId="77777777" w:rsidTr="003F3B5F">
        <w:trPr>
          <w:cantSplit/>
          <w:tblHeader/>
        </w:trPr>
        <w:tc>
          <w:tcPr>
            <w:tcW w:w="6917" w:type="dxa"/>
          </w:tcPr>
          <w:p w14:paraId="48976E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maxNumberCSI-RS-SSB-CBD</w:t>
            </w:r>
          </w:p>
          <w:p w14:paraId="7489F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6BFC80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EBD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03F714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E599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36840E6" w14:textId="77777777" w:rsidTr="003F3B5F">
        <w:trPr>
          <w:cantSplit/>
          <w:tblHeader/>
        </w:trPr>
        <w:tc>
          <w:tcPr>
            <w:tcW w:w="6917" w:type="dxa"/>
          </w:tcPr>
          <w:p w14:paraId="073B1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maxNumberG-CS-RNTI-r17</w:t>
            </w:r>
          </w:p>
          <w:p w14:paraId="0078178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1A2B8B3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138933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sps-Multicast-r17</w:t>
            </w:r>
            <w:r w:rsidRPr="00FD1ECA">
              <w:rPr>
                <w:rFonts w:ascii="Arial" w:eastAsia="Times New Roman" w:hAnsi="Arial" w:cs="Arial"/>
                <w:sz w:val="18"/>
                <w:lang w:eastAsia="ja-JP"/>
              </w:rPr>
              <w:t>.</w:t>
            </w:r>
          </w:p>
        </w:tc>
        <w:tc>
          <w:tcPr>
            <w:tcW w:w="709" w:type="dxa"/>
          </w:tcPr>
          <w:p w14:paraId="118C44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D3C91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9A2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67FD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55C0A" w14:textId="77777777" w:rsidTr="003F3B5F">
        <w:trPr>
          <w:cantSplit/>
          <w:tblHeader/>
        </w:trPr>
        <w:tc>
          <w:tcPr>
            <w:tcW w:w="6917" w:type="dxa"/>
          </w:tcPr>
          <w:p w14:paraId="418E8F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maxNumberG-RNTI-r17</w:t>
            </w:r>
          </w:p>
          <w:p w14:paraId="1513856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28F0739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B8E444A"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A UE supporting this feature shall also indicate support of </w:t>
            </w:r>
            <w:r w:rsidRPr="00FD1ECA">
              <w:rPr>
                <w:rFonts w:ascii="Arial" w:eastAsia="MS PGothic" w:hAnsi="Arial"/>
                <w:i/>
                <w:iCs/>
                <w:sz w:val="18"/>
                <w:lang w:eastAsia="ja-JP"/>
              </w:rPr>
              <w:t>dynamicMulticastPCell-r17</w:t>
            </w:r>
            <w:r w:rsidRPr="00FD1ECA">
              <w:rPr>
                <w:rFonts w:ascii="Arial" w:eastAsia="MS PGothic" w:hAnsi="Arial"/>
                <w:sz w:val="18"/>
                <w:lang w:eastAsia="ja-JP"/>
              </w:rPr>
              <w:t>.</w:t>
            </w:r>
          </w:p>
          <w:p w14:paraId="0BDE90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For the UE indicating support of </w:t>
            </w:r>
            <w:r w:rsidRPr="00FD1ECA">
              <w:rPr>
                <w:rFonts w:ascii="Arial" w:eastAsia="Times New Roman" w:hAnsi="Arial" w:cs="Arial"/>
                <w:bCs/>
                <w:i/>
                <w:iCs/>
                <w:sz w:val="18"/>
                <w:szCs w:val="18"/>
                <w:lang w:eastAsia="ja-JP"/>
              </w:rPr>
              <w:t>multicastInactive-r18</w:t>
            </w:r>
            <w:r w:rsidRPr="00FD1ECA">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7462A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6D706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1A55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4458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366E66" w14:textId="77777777" w:rsidTr="003F3B5F">
        <w:trPr>
          <w:cantSplit/>
          <w:tblHeader/>
        </w:trPr>
        <w:tc>
          <w:tcPr>
            <w:tcW w:w="6917" w:type="dxa"/>
          </w:tcPr>
          <w:p w14:paraId="6278B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rPr>
            </w:pPr>
            <w:r w:rsidRPr="00FD1ECA">
              <w:rPr>
                <w:rFonts w:ascii="Arial" w:eastAsia="Times New Roman" w:hAnsi="Arial"/>
                <w:b/>
                <w:i/>
                <w:sz w:val="18"/>
                <w:lang w:eastAsia="ja-JP"/>
              </w:rPr>
              <w:t>maxNumber-NGSO-SatellitesPerCarrier-r17</w:t>
            </w:r>
          </w:p>
          <w:p w14:paraId="4CE39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number of target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the UE can monitor per carrier. For serving carrier, the number of target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also includes the serving satellite. If this field is not included, the number of target satellites UE can monitor per carrier is 2. </w:t>
            </w:r>
            <w:r w:rsidRPr="00FD1ECA">
              <w:rPr>
                <w:rFonts w:ascii="Arial" w:hAnsi="Arial" w:cs="Arial"/>
                <w:sz w:val="18"/>
                <w:lang w:eastAsia="zh-CN"/>
              </w:rPr>
              <w:t xml:space="preserve">The value shall be larger than or equal to the reported value on </w:t>
            </w:r>
            <w:r w:rsidRPr="00FD1ECA">
              <w:rPr>
                <w:rFonts w:ascii="Arial" w:hAnsi="Arial" w:cs="Arial"/>
                <w:i/>
                <w:iCs/>
                <w:sz w:val="18"/>
                <w:lang w:eastAsia="zh-CN"/>
              </w:rPr>
              <w:t>maxNumber-NGSO-SatellitesWithinOneSMTC-r17</w:t>
            </w:r>
            <w:r w:rsidRPr="00FD1ECA">
              <w:rPr>
                <w:rFonts w:ascii="Arial" w:hAnsi="Arial" w:cs="Arial"/>
                <w:sz w:val="18"/>
                <w:lang w:eastAsia="zh-CN"/>
              </w:rPr>
              <w:t>.</w:t>
            </w:r>
          </w:p>
        </w:tc>
        <w:tc>
          <w:tcPr>
            <w:tcW w:w="709" w:type="dxa"/>
          </w:tcPr>
          <w:p w14:paraId="51B74A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FC50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49C41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FDD only</w:t>
            </w:r>
          </w:p>
        </w:tc>
        <w:tc>
          <w:tcPr>
            <w:tcW w:w="728" w:type="dxa"/>
          </w:tcPr>
          <w:p w14:paraId="397E45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E55F954" w14:textId="77777777" w:rsidTr="003F3B5F">
        <w:trPr>
          <w:cantSplit/>
          <w:tblHeader/>
        </w:trPr>
        <w:tc>
          <w:tcPr>
            <w:tcW w:w="6917" w:type="dxa"/>
          </w:tcPr>
          <w:p w14:paraId="0F361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maxNumber-NGSO-SatellitesWithinOneSMTC-r17</w:t>
            </w:r>
          </w:p>
          <w:p w14:paraId="286EA5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37E297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ACA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1C9A6A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B04B3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3D35299E" w14:textId="77777777" w:rsidTr="003F3B5F">
        <w:trPr>
          <w:cantSplit/>
          <w:tblHeader/>
        </w:trPr>
        <w:tc>
          <w:tcPr>
            <w:tcW w:w="6917" w:type="dxa"/>
          </w:tcPr>
          <w:p w14:paraId="334AC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maxNumberNonGroupBeamReporting</w:t>
            </w:r>
          </w:p>
          <w:p w14:paraId="577C5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support of non-group based RSRP reporting using N_max RSRP values reported.</w:t>
            </w:r>
          </w:p>
        </w:tc>
        <w:tc>
          <w:tcPr>
            <w:tcW w:w="709" w:type="dxa"/>
          </w:tcPr>
          <w:p w14:paraId="57572D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7949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36032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2A42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BFA397" w14:textId="77777777" w:rsidTr="003F3B5F">
        <w:trPr>
          <w:cantSplit/>
          <w:tblHeader/>
        </w:trPr>
        <w:tc>
          <w:tcPr>
            <w:tcW w:w="6917" w:type="dxa"/>
          </w:tcPr>
          <w:p w14:paraId="3B8A69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maxNumberPUSCH-TypeA-Repetition-r17</w:t>
            </w:r>
          </w:p>
          <w:p w14:paraId="47EB97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increased maximum number of PUSCH Type A repetitions to 32.</w:t>
            </w:r>
          </w:p>
          <w:p w14:paraId="341BC8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8E688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w:t>
            </w:r>
            <w:r w:rsidRPr="00FD1ECA">
              <w:rPr>
                <w:rFonts w:ascii="Arial" w:eastAsia="Times New Roman" w:hAnsi="Arial"/>
                <w:i/>
                <w:sz w:val="18"/>
                <w:lang w:eastAsia="ja-JP"/>
              </w:rPr>
              <w:t>pusch-</w:t>
            </w:r>
            <w:r w:rsidRPr="00FD1ECA">
              <w:rPr>
                <w:rFonts w:ascii="Arial" w:eastAsia="Times New Roman" w:hAnsi="Arial"/>
                <w:i/>
                <w:iCs/>
                <w:sz w:val="18"/>
                <w:lang w:eastAsia="ja-JP"/>
              </w:rPr>
              <w:t xml:space="preserve">RepetitionTypeA-r16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pusch-RepetitionTypeA-v16c0</w:t>
            </w:r>
            <w:r w:rsidRPr="00FD1ECA">
              <w:rPr>
                <w:rFonts w:ascii="Arial" w:eastAsia="Times New Roman" w:hAnsi="Arial"/>
                <w:i/>
                <w:sz w:val="18"/>
                <w:lang w:eastAsia="ja-JP"/>
              </w:rPr>
              <w:t>.</w:t>
            </w:r>
          </w:p>
          <w:p w14:paraId="2EFF0A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947B88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FD1ECA">
              <w:rPr>
                <w:rFonts w:ascii="Arial" w:eastAsia="Times New Roman" w:hAnsi="Arial"/>
                <w:i/>
                <w:iCs/>
                <w:sz w:val="18"/>
                <w:lang w:eastAsia="ja-JP"/>
              </w:rPr>
              <w:t>repK-v1710</w:t>
            </w:r>
            <w:r w:rsidRPr="00FD1ECA">
              <w:rPr>
                <w:rFonts w:ascii="Arial" w:eastAsia="Times New Roman" w:hAnsi="Arial"/>
                <w:sz w:val="18"/>
                <w:lang w:eastAsia="ja-JP"/>
              </w:rPr>
              <w:t xml:space="preserve">. For Type 2 CG PUSCH, the number of repetitions is indicated in a TDRA list or by </w:t>
            </w:r>
            <w:r w:rsidRPr="00FD1ECA">
              <w:rPr>
                <w:rFonts w:ascii="Arial" w:eastAsia="Times New Roman" w:hAnsi="Arial"/>
                <w:i/>
                <w:iCs/>
                <w:sz w:val="18"/>
                <w:lang w:eastAsia="ja-JP"/>
              </w:rPr>
              <w:t>repK-v1710</w:t>
            </w:r>
            <w:r w:rsidRPr="00FD1ECA">
              <w:rPr>
                <w:rFonts w:ascii="Arial" w:eastAsia="Times New Roman" w:hAnsi="Arial"/>
                <w:sz w:val="18"/>
                <w:lang w:eastAsia="ja-JP"/>
              </w:rPr>
              <w:t>.</w:t>
            </w:r>
          </w:p>
        </w:tc>
        <w:tc>
          <w:tcPr>
            <w:tcW w:w="709" w:type="dxa"/>
          </w:tcPr>
          <w:p w14:paraId="1F7DE3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B8FD5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06B5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6D0E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CB23A3B" w14:textId="77777777" w:rsidTr="003F3B5F">
        <w:trPr>
          <w:cantSplit/>
          <w:tblHeader/>
        </w:trPr>
        <w:tc>
          <w:tcPr>
            <w:tcW w:w="6917" w:type="dxa"/>
          </w:tcPr>
          <w:p w14:paraId="30F3C6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maxNumberRxBeam, maxNumberRxBeam-v1720</w:t>
            </w:r>
          </w:p>
          <w:p w14:paraId="1313E7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DA35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E9E46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8FD2F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228E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1AE1D0F" w14:textId="77777777" w:rsidTr="003F3B5F">
        <w:trPr>
          <w:cantSplit/>
          <w:tblHeader/>
        </w:trPr>
        <w:tc>
          <w:tcPr>
            <w:tcW w:w="6917" w:type="dxa"/>
          </w:tcPr>
          <w:p w14:paraId="5C70F1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maxNumberRxTxBeamSwitchDL,</w:t>
            </w:r>
            <w:r w:rsidRPr="00FD1ECA">
              <w:rPr>
                <w:rFonts w:ascii="Arial" w:eastAsia="Times New Roman" w:hAnsi="Arial"/>
                <w:sz w:val="18"/>
                <w:lang w:eastAsia="ja-JP"/>
              </w:rPr>
              <w:t xml:space="preserve"> </w:t>
            </w:r>
            <w:r w:rsidRPr="00FD1ECA">
              <w:rPr>
                <w:rFonts w:ascii="Arial" w:eastAsia="Times New Roman" w:hAnsi="Arial"/>
                <w:b/>
                <w:bCs/>
                <w:i/>
                <w:iCs/>
                <w:sz w:val="18"/>
                <w:lang w:eastAsia="ja-JP"/>
              </w:rPr>
              <w:t>maxNumberRxTxBeamSwitchDL-v1710</w:t>
            </w:r>
          </w:p>
          <w:p w14:paraId="73FC15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8DAB4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69530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0CC7C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2FD38B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1D6A581" w14:textId="77777777" w:rsidTr="003F3B5F">
        <w:trPr>
          <w:cantSplit/>
          <w:tblHeader/>
        </w:trPr>
        <w:tc>
          <w:tcPr>
            <w:tcW w:w="6917" w:type="dxa"/>
          </w:tcPr>
          <w:p w14:paraId="6F9DB2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maxNumberSCellBFR-r16</w:t>
            </w:r>
          </w:p>
          <w:p w14:paraId="0FD4A6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Defines the </w:t>
            </w:r>
            <w:r w:rsidRPr="00FD1ECA">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6C08F3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72A2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ED41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C5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2BA324" w14:textId="77777777" w:rsidTr="003F3B5F">
        <w:trPr>
          <w:cantSplit/>
          <w:tblHeader/>
        </w:trPr>
        <w:tc>
          <w:tcPr>
            <w:tcW w:w="6917" w:type="dxa"/>
          </w:tcPr>
          <w:p w14:paraId="12982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maxNumberSSB-BFD</w:t>
            </w:r>
          </w:p>
          <w:p w14:paraId="71302C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w:t>
            </w:r>
          </w:p>
        </w:tc>
        <w:tc>
          <w:tcPr>
            <w:tcW w:w="709" w:type="dxa"/>
          </w:tcPr>
          <w:p w14:paraId="601989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BF2D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7343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CF6A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6B97A58" w14:textId="77777777" w:rsidTr="003F3B5F">
        <w:trPr>
          <w:cantSplit/>
          <w:tblHeader/>
        </w:trPr>
        <w:tc>
          <w:tcPr>
            <w:tcW w:w="6917" w:type="dxa"/>
          </w:tcPr>
          <w:p w14:paraId="661E75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maxOutputPowerATG-r18</w:t>
            </w:r>
          </w:p>
          <w:p w14:paraId="397C0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FD1ECA">
              <w:rPr>
                <w:rFonts w:ascii="Arial" w:eastAsia="Times New Roman" w:hAnsi="Arial"/>
                <w:i/>
                <w:iCs/>
                <w:sz w:val="18"/>
                <w:lang w:eastAsia="ja-JP"/>
              </w:rPr>
              <w:t>ue-PowerClass</w:t>
            </w:r>
            <w:r w:rsidRPr="00FD1ECA">
              <w:rPr>
                <w:rFonts w:ascii="Arial" w:eastAsia="Times New Roman" w:hAnsi="Arial"/>
                <w:sz w:val="18"/>
                <w:lang w:eastAsia="ja-JP"/>
              </w:rPr>
              <w:t xml:space="preserve"> is not included, and default UE power class is not applicable.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66D5AA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2E025E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BFA08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21690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57338E8" w14:textId="77777777" w:rsidTr="003F3B5F">
        <w:trPr>
          <w:cantSplit/>
          <w:tblHeader/>
        </w:trPr>
        <w:tc>
          <w:tcPr>
            <w:tcW w:w="6917" w:type="dxa"/>
          </w:tcPr>
          <w:p w14:paraId="349743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maxPeriodicityCMR-r18</w:t>
            </w:r>
          </w:p>
          <w:p w14:paraId="2A096FA5"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Times New Roman" w:hAnsi="Arial"/>
                <w:bCs/>
                <w:iCs/>
                <w:sz w:val="18"/>
                <w:lang w:eastAsia="ja-JP"/>
              </w:rPr>
              <w:t xml:space="preserve">Indicates the maximum periodicity of </w:t>
            </w:r>
            <w:r w:rsidRPr="00FD1ECA">
              <w:rPr>
                <w:rFonts w:ascii="Arial" w:eastAsia="等线" w:hAnsi="Arial" w:cs="Arial"/>
                <w:sz w:val="18"/>
                <w:szCs w:val="18"/>
                <w:lang w:eastAsia="ja-JP"/>
              </w:rPr>
              <w:t>periodic CSI-RS (in slots) UE can handle for Type-II-Doppler CSI report.</w:t>
            </w:r>
          </w:p>
          <w:p w14:paraId="470CDAB8"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等线" w:hAnsi="Arial" w:cs="Arial"/>
                <w:sz w:val="18"/>
                <w:szCs w:val="18"/>
                <w:lang w:eastAsia="ja-JP"/>
              </w:rPr>
              <w:t xml:space="preserve">The UE supporting this feature shall also indicate support of at least one of </w:t>
            </w:r>
            <w:r w:rsidRPr="00FD1ECA">
              <w:rPr>
                <w:rFonts w:ascii="Arial" w:eastAsia="Times New Roman" w:hAnsi="Arial" w:cs="Arial"/>
                <w:i/>
                <w:iCs/>
                <w:sz w:val="18"/>
                <w:szCs w:val="18"/>
                <w:lang w:eastAsia="ja-JP"/>
              </w:rPr>
              <w:t xml:space="preserve">eType2Doppler-r18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feType2Doppler-r18</w:t>
            </w:r>
            <w:r w:rsidRPr="00FD1ECA">
              <w:rPr>
                <w:rFonts w:ascii="Arial" w:eastAsia="Times New Roman" w:hAnsi="Arial" w:cs="Arial"/>
                <w:sz w:val="18"/>
                <w:szCs w:val="18"/>
                <w:lang w:eastAsia="ja-JP"/>
              </w:rPr>
              <w:t>.</w:t>
            </w:r>
          </w:p>
          <w:p w14:paraId="532F8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A UE that supports at least one of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 xml:space="preserve">feType2Doppler-r18 </w:t>
            </w:r>
            <w:r w:rsidRPr="00FD1ECA">
              <w:rPr>
                <w:rFonts w:ascii="Arial" w:eastAsia="Times New Roman" w:hAnsi="Arial"/>
                <w:sz w:val="18"/>
                <w:lang w:eastAsia="ja-JP"/>
              </w:rPr>
              <w:t>must signal this feature.</w:t>
            </w:r>
          </w:p>
        </w:tc>
        <w:tc>
          <w:tcPr>
            <w:tcW w:w="709" w:type="dxa"/>
          </w:tcPr>
          <w:p w14:paraId="6246CF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1938C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48FBD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868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A2C01B" w14:textId="77777777" w:rsidTr="003F3B5F">
        <w:trPr>
          <w:cantSplit/>
          <w:tblHeader/>
        </w:trPr>
        <w:tc>
          <w:tcPr>
            <w:tcW w:w="6917" w:type="dxa"/>
          </w:tcPr>
          <w:p w14:paraId="605B13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maxUplinkDutyCycle-PC2-FR1</w:t>
            </w:r>
          </w:p>
          <w:p w14:paraId="20FC22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FD1ECA">
              <w:rPr>
                <w:rFonts w:ascii="Arial" w:eastAsia="Times New Roman" w:hAnsi="Arial" w:cs="Arial"/>
                <w:sz w:val="18"/>
                <w:szCs w:val="18"/>
                <w:lang w:eastAsia="ja-JP"/>
              </w:rPr>
              <w:t xml:space="preserve">and also applicable for FR1 power class 1.5 UE </w:t>
            </w:r>
            <w:r w:rsidRPr="00FD1ECA">
              <w:rPr>
                <w:rFonts w:ascii="Arial" w:eastAsia="Times New Roman" w:hAnsi="Arial"/>
                <w:bCs/>
                <w:iCs/>
                <w:sz w:val="18"/>
                <w:lang w:eastAsia="ja-JP"/>
              </w:rPr>
              <w:t xml:space="preserve">as specified in clause 6.2.1 of TS 38.101-1 [2]. If the field and </w:t>
            </w:r>
            <w:r w:rsidRPr="00FD1ECA">
              <w:rPr>
                <w:rFonts w:ascii="Arial" w:eastAsia="Times New Roman" w:hAnsi="Arial"/>
                <w:bCs/>
                <w:i/>
                <w:sz w:val="18"/>
                <w:lang w:eastAsia="ja-JP"/>
              </w:rPr>
              <w:t>maxUplinkDutyCycle-PC1dot5-MPE-FR1-r16</w:t>
            </w:r>
            <w:r w:rsidRPr="00FD1ECA">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3D10B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B93A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107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00D2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71CD6A3" w14:textId="77777777" w:rsidTr="003F3B5F">
        <w:trPr>
          <w:cantSplit/>
          <w:tblHeader/>
        </w:trPr>
        <w:tc>
          <w:tcPr>
            <w:tcW w:w="6917" w:type="dxa"/>
          </w:tcPr>
          <w:p w14:paraId="18B0C5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maxUplinkDutyCycle-FR2</w:t>
            </w:r>
          </w:p>
          <w:p w14:paraId="508CAC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FD1ECA">
              <w:rPr>
                <w:rFonts w:ascii="Arial" w:eastAsia="Times New Roman" w:hAnsi="Arial"/>
                <w:sz w:val="18"/>
                <w:lang w:eastAsia="ja-JP"/>
              </w:rPr>
              <w:t>power density exposure</w:t>
            </w:r>
            <w:r w:rsidRPr="00FD1ECA">
              <w:rPr>
                <w:rFonts w:ascii="Arial" w:eastAsia="Times New Roman" w:hAnsi="Arial"/>
                <w:bCs/>
                <w:iCs/>
                <w:sz w:val="18"/>
                <w:lang w:eastAsia="ja-JP"/>
              </w:rPr>
              <w:t xml:space="preserve"> requirements provided by regulatory bodies. This field is applicable for</w:t>
            </w:r>
            <w:r w:rsidRPr="00FD1ECA">
              <w:rPr>
                <w:rFonts w:ascii="Arial" w:eastAsia="Times New Roman" w:hAnsi="Arial"/>
                <w:bCs/>
                <w:iCs/>
                <w:sz w:val="18"/>
                <w:lang w:eastAsia="zh-CN"/>
              </w:rPr>
              <w:t xml:space="preserve"> all power classes</w:t>
            </w:r>
            <w:r w:rsidRPr="00FD1ECA">
              <w:rPr>
                <w:rFonts w:ascii="Arial" w:eastAsia="Times New Roman" w:hAnsi="Arial"/>
                <w:bCs/>
                <w:iCs/>
                <w:sz w:val="18"/>
                <w:lang w:eastAsia="ja-JP"/>
              </w:rPr>
              <w:t xml:space="preserve"> UE</w:t>
            </w:r>
            <w:r w:rsidRPr="00FD1ECA">
              <w:rPr>
                <w:rFonts w:ascii="Arial" w:eastAsia="Times New Roman" w:hAnsi="Arial"/>
                <w:bCs/>
                <w:iCs/>
                <w:sz w:val="18"/>
                <w:lang w:eastAsia="zh-CN"/>
              </w:rPr>
              <w:t xml:space="preserve"> in FR2</w:t>
            </w:r>
            <w:r w:rsidRPr="00FD1ECA">
              <w:rPr>
                <w:rFonts w:ascii="Arial" w:eastAsia="Times New Roman" w:hAnsi="Arial"/>
                <w:bCs/>
                <w:iCs/>
                <w:sz w:val="18"/>
                <w:lang w:eastAsia="ja-JP"/>
              </w:rPr>
              <w:t xml:space="preserve"> as specified in TS 38.101-2 [3]. Value n15 corresponds to 15%, value n20 corresponds to 20% and so on.</w:t>
            </w:r>
            <w:r w:rsidRPr="00FD1ECA">
              <w:rPr>
                <w:rFonts w:ascii="Arial" w:eastAsia="Times New Roman" w:hAnsi="Arial"/>
                <w:bCs/>
                <w:iCs/>
                <w:sz w:val="18"/>
                <w:lang w:eastAsia="zh-CN"/>
              </w:rPr>
              <w:t xml:space="preserve"> If the field is absent or the percentage of uplink symbols transmitted within any 1s evaluation period is larger than </w:t>
            </w:r>
            <w:r w:rsidRPr="00FD1ECA">
              <w:rPr>
                <w:rFonts w:ascii="Arial" w:eastAsia="Times New Roman" w:hAnsi="Arial"/>
                <w:bCs/>
                <w:i/>
                <w:iCs/>
                <w:sz w:val="18"/>
                <w:lang w:eastAsia="zh-CN"/>
              </w:rPr>
              <w:t>maxUplinkDutyCycle-FR2</w:t>
            </w:r>
            <w:r w:rsidRPr="00FD1ECA">
              <w:rPr>
                <w:rFonts w:ascii="Arial" w:eastAsia="Times New Roman" w:hAnsi="Arial"/>
                <w:bCs/>
                <w:iCs/>
                <w:sz w:val="18"/>
                <w:lang w:eastAsia="zh-CN"/>
              </w:rPr>
              <w:t xml:space="preserve">, the UE behaviour is specified in TS 38.101-2 [3]. </w:t>
            </w:r>
            <w:r w:rsidRPr="00FD1ECA">
              <w:rPr>
                <w:rFonts w:ascii="Arial" w:eastAsia="Times New Roman" w:hAnsi="Arial"/>
                <w:bCs/>
                <w:iCs/>
                <w:sz w:val="18"/>
                <w:lang w:eastAsia="ja-JP"/>
              </w:rPr>
              <w:t>This capability is not applicable to IAB-MT.</w:t>
            </w:r>
          </w:p>
        </w:tc>
        <w:tc>
          <w:tcPr>
            <w:tcW w:w="709" w:type="dxa"/>
          </w:tcPr>
          <w:p w14:paraId="3FBEB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A85D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0145A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18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DED340E" w14:textId="77777777" w:rsidTr="003F3B5F">
        <w:trPr>
          <w:cantSplit/>
          <w:tblHeader/>
        </w:trPr>
        <w:tc>
          <w:tcPr>
            <w:tcW w:w="6917" w:type="dxa"/>
          </w:tcPr>
          <w:p w14:paraId="08630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maxUplinkDutyCycle-PC1dot5-MPE-FR1-r16</w:t>
            </w:r>
          </w:p>
          <w:p w14:paraId="5ABFD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FD1ECA">
              <w:rPr>
                <w:rFonts w:ascii="Arial" w:eastAsia="Times New Roman" w:hAnsi="Arial"/>
                <w:bCs/>
                <w:i/>
                <w:sz w:val="18"/>
                <w:lang w:eastAsia="ja-JP"/>
              </w:rPr>
              <w:t>maxUplinkDutyCycle-PC2-FR1</w:t>
            </w:r>
            <w:r w:rsidRPr="00FD1ECA">
              <w:rPr>
                <w:rFonts w:ascii="Arial" w:eastAsia="Times New Roman" w:hAnsi="Arial"/>
                <w:bCs/>
                <w:iCs/>
                <w:sz w:val="18"/>
                <w:lang w:eastAsia="ja-JP"/>
              </w:rPr>
              <w:t xml:space="preserve"> are both absent, 25% shall be applied </w:t>
            </w:r>
            <w:r w:rsidRPr="00FD1ECA">
              <w:rPr>
                <w:rFonts w:ascii="Arial" w:eastAsia="Times New Roman" w:hAnsi="Arial"/>
                <w:sz w:val="18"/>
                <w:lang w:eastAsia="ja-JP"/>
              </w:rPr>
              <w:t>as the upper limit of the UL duty cycle for power class 1.5</w:t>
            </w:r>
            <w:r w:rsidRPr="00FD1ECA">
              <w:rPr>
                <w:rFonts w:ascii="Arial" w:eastAsia="Times New Roman" w:hAnsi="Arial"/>
                <w:bCs/>
                <w:iCs/>
                <w:sz w:val="18"/>
                <w:lang w:eastAsia="ja-JP"/>
              </w:rPr>
              <w:t>.</w:t>
            </w:r>
          </w:p>
        </w:tc>
        <w:tc>
          <w:tcPr>
            <w:tcW w:w="709" w:type="dxa"/>
          </w:tcPr>
          <w:p w14:paraId="0BAED7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4D8886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9D42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02A7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DC19F5A" w14:textId="77777777" w:rsidTr="003F3B5F">
        <w:trPr>
          <w:cantSplit/>
          <w:tblHeader/>
        </w:trPr>
        <w:tc>
          <w:tcPr>
            <w:tcW w:w="6917" w:type="dxa"/>
          </w:tcPr>
          <w:p w14:paraId="5FF2AD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measEnhCAInterFreqFR2-r18</w:t>
            </w:r>
          </w:p>
          <w:p w14:paraId="7C04D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14499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bCs/>
                <w:i/>
                <w:sz w:val="18"/>
                <w:lang w:eastAsia="ja-JP"/>
              </w:rPr>
              <w:t>ue-PowerClass-v1700</w:t>
            </w:r>
            <w:r w:rsidRPr="00FD1ECA">
              <w:rPr>
                <w:rFonts w:ascii="Arial" w:eastAsia="Times New Roman" w:hAnsi="Arial"/>
                <w:bCs/>
                <w:iCs/>
                <w:sz w:val="18"/>
                <w:lang w:eastAsia="ja-JP"/>
              </w:rPr>
              <w:t>.</w:t>
            </w:r>
          </w:p>
        </w:tc>
        <w:tc>
          <w:tcPr>
            <w:tcW w:w="709" w:type="dxa"/>
          </w:tcPr>
          <w:p w14:paraId="1FCFE7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E4F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C782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2C9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309EE0F8" w14:textId="77777777" w:rsidTr="003F3B5F">
        <w:trPr>
          <w:cantSplit/>
          <w:tblHeader/>
        </w:trPr>
        <w:tc>
          <w:tcPr>
            <w:tcW w:w="6917" w:type="dxa"/>
          </w:tcPr>
          <w:p w14:paraId="380B41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measValidationReportEMR-r18</w:t>
            </w:r>
          </w:p>
          <w:p w14:paraId="22D00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21D8E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idleInactiveNR-MeasReport-r16</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idleInactiveEUTRA-MeasReport-r16</w:t>
            </w:r>
            <w:r w:rsidRPr="00FD1ECA">
              <w:rPr>
                <w:rFonts w:ascii="Arial" w:eastAsia="Times New Roman" w:hAnsi="Arial"/>
                <w:bCs/>
                <w:iCs/>
                <w:sz w:val="18"/>
                <w:lang w:eastAsia="ja-JP"/>
              </w:rPr>
              <w:t>.</w:t>
            </w:r>
          </w:p>
        </w:tc>
        <w:tc>
          <w:tcPr>
            <w:tcW w:w="709" w:type="dxa"/>
          </w:tcPr>
          <w:p w14:paraId="62F47E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8A750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5D17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FB5E8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7BF04E4A" w14:textId="77777777" w:rsidTr="003F3B5F">
        <w:trPr>
          <w:cantSplit/>
          <w:tblHeader/>
        </w:trPr>
        <w:tc>
          <w:tcPr>
            <w:tcW w:w="6917" w:type="dxa"/>
          </w:tcPr>
          <w:p w14:paraId="5A294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measValidationReportReselectionMeasurements-r18</w:t>
            </w:r>
          </w:p>
          <w:p w14:paraId="7C8A8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6A272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7AC9B8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7AED3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8FF79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27AF539A" w14:textId="77777777" w:rsidTr="003F3B5F">
        <w:trPr>
          <w:cantSplit/>
          <w:tblHeader/>
        </w:trPr>
        <w:tc>
          <w:tcPr>
            <w:tcW w:w="6917" w:type="dxa"/>
          </w:tcPr>
          <w:p w14:paraId="4CF85C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mixCodeBookSpatialAdaptation-r18</w:t>
            </w:r>
          </w:p>
          <w:p w14:paraId="6EF9D3B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FD1ECA">
              <w:rPr>
                <w:rFonts w:ascii="Arial" w:eastAsia="Times New Roman" w:hAnsi="Arial" w:cs="Arial"/>
                <w:sz w:val="18"/>
                <w:szCs w:val="18"/>
                <w:lang w:eastAsia="zh-CN"/>
              </w:rPr>
              <w:t>Type 1 Single Panel, Type 1 Multi Panel, Null</w:t>
            </w:r>
            <w:r w:rsidRPr="00FD1ECA">
              <w:rPr>
                <w:rFonts w:ascii="Arial" w:eastAsia="Times New Roman" w:hAnsi="Arial" w:cs="Arial"/>
                <w:sz w:val="18"/>
                <w:szCs w:val="18"/>
                <w:lang w:eastAsia="ja-JP"/>
              </w:rPr>
              <w:t xml:space="preserve"> } for UE supporting </w:t>
            </w:r>
            <w:r w:rsidRPr="00FD1ECA">
              <w:rPr>
                <w:rFonts w:ascii="Arial" w:hAnsi="Arial" w:cs="Arial"/>
                <w:sz w:val="18"/>
                <w:szCs w:val="18"/>
                <w:lang w:eastAsia="zh-CN"/>
              </w:rPr>
              <w:t>CSI feedback based on CSI report sub-configuration(s), each containing one port subset configuration.</w:t>
            </w:r>
          </w:p>
          <w:p w14:paraId="013BA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spatialAdaptation-CSI-FeedbackPUSCH-r18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spatialAdaptation-CSI-FeedbackAperiodic-r18</w:t>
            </w:r>
            <w:r w:rsidRPr="00FD1ECA">
              <w:rPr>
                <w:rFonts w:ascii="Arial" w:eastAsia="Times New Roman" w:hAnsi="Arial"/>
                <w:sz w:val="18"/>
                <w:lang w:eastAsia="ja-JP"/>
              </w:rPr>
              <w:t>.</w:t>
            </w:r>
          </w:p>
        </w:tc>
        <w:tc>
          <w:tcPr>
            <w:tcW w:w="709" w:type="dxa"/>
          </w:tcPr>
          <w:p w14:paraId="68E2C9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ED4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41C45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41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8A33189" w14:textId="77777777" w:rsidTr="003F3B5F">
        <w:trPr>
          <w:cantSplit/>
          <w:tblHeader/>
        </w:trPr>
        <w:tc>
          <w:tcPr>
            <w:tcW w:w="6917" w:type="dxa"/>
          </w:tcPr>
          <w:p w14:paraId="0C26F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mn-InitiatedCondPSCellChangeNRDC-r17</w:t>
            </w:r>
          </w:p>
          <w:p w14:paraId="4EF6DB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cs="Arial"/>
                <w:sz w:val="18"/>
                <w:szCs w:val="18"/>
                <w:lang w:eastAsia="ja-JP"/>
              </w:rPr>
              <w:t xml:space="preserve">Indicates whether the UE supports MN initiated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F4F2C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4B6AAE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6BCC3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567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0C4194" w14:textId="77777777" w:rsidTr="003F3B5F">
        <w:trPr>
          <w:cantSplit/>
          <w:tblHeader/>
        </w:trPr>
        <w:tc>
          <w:tcPr>
            <w:tcW w:w="6917" w:type="dxa"/>
          </w:tcPr>
          <w:p w14:paraId="07B043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modifiedMPR-Behaviour</w:t>
            </w:r>
          </w:p>
          <w:p w14:paraId="102C23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modified MPR behaviour defined in TS 38.101-1 [2], TS 38.101-2 [3], and TS 38.101-5 [34].</w:t>
            </w:r>
          </w:p>
        </w:tc>
        <w:tc>
          <w:tcPr>
            <w:tcW w:w="709" w:type="dxa"/>
          </w:tcPr>
          <w:p w14:paraId="085A34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7914E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7AE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19227C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CE5911" w14:textId="77777777" w:rsidTr="003F3B5F">
        <w:trPr>
          <w:cantSplit/>
          <w:tblHeader/>
        </w:trPr>
        <w:tc>
          <w:tcPr>
            <w:tcW w:w="6917" w:type="dxa"/>
          </w:tcPr>
          <w:p w14:paraId="343C8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mpe-Mitigation-r17</w:t>
            </w:r>
          </w:p>
          <w:p w14:paraId="1119F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enhanced PHR reporting which includes pairs of (P-MPR, SSBRI/CRI).</w:t>
            </w:r>
          </w:p>
          <w:p w14:paraId="2B84AA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1B8F6AF1"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maxNumP-MPR-RI-pairs-r17</w:t>
            </w:r>
            <w:r w:rsidRPr="00FD1ECA">
              <w:rPr>
                <w:rFonts w:ascii="Arial" w:eastAsia="Times New Roman" w:hAnsi="Arial" w:cs="Arial"/>
                <w:sz w:val="18"/>
                <w:szCs w:val="18"/>
                <w:lang w:eastAsia="ja-JP"/>
              </w:rPr>
              <w:t xml:space="preserve"> indicates the maximum number of reported P-MPR and SSBRI/CRI pairs;</w:t>
            </w:r>
          </w:p>
          <w:p w14:paraId="68066E3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maxNumConfRS-r17</w:t>
            </w:r>
            <w:r w:rsidRPr="00FD1ECA">
              <w:rPr>
                <w:rFonts w:ascii="Arial" w:eastAsia="Times New Roman" w:hAnsi="Arial" w:cs="Arial"/>
                <w:sz w:val="18"/>
                <w:szCs w:val="18"/>
                <w:lang w:eastAsia="ja-JP"/>
              </w:rPr>
              <w:t xml:space="preserve"> indicates the maximum number of candidate RS(s) configured in a RRC pool for MPE mitigation.</w:t>
            </w:r>
          </w:p>
          <w:p w14:paraId="59BF76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21290E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maxNumConfRS-r17</w:t>
            </w:r>
            <w:r w:rsidRPr="00FD1ECA">
              <w:rPr>
                <w:rFonts w:ascii="Arial" w:eastAsia="Times New Roman" w:hAnsi="Arial"/>
                <w:sz w:val="18"/>
                <w:lang w:eastAsia="ja-JP"/>
              </w:rPr>
              <w:t xml:space="preserve"> is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p>
        </w:tc>
        <w:tc>
          <w:tcPr>
            <w:tcW w:w="709" w:type="dxa"/>
          </w:tcPr>
          <w:p w14:paraId="3F250C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574B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F2D5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4F64C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4F6D6008" w14:textId="77777777" w:rsidTr="003F3B5F">
        <w:trPr>
          <w:cantSplit/>
          <w:tblHeader/>
        </w:trPr>
        <w:tc>
          <w:tcPr>
            <w:tcW w:w="6917" w:type="dxa"/>
          </w:tcPr>
          <w:p w14:paraId="723BB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mpr-PowerBoost-FR2-r16</w:t>
            </w:r>
          </w:p>
          <w:p w14:paraId="78B8F7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B0233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6BD6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A0FDE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TDD only</w:t>
            </w:r>
          </w:p>
        </w:tc>
        <w:tc>
          <w:tcPr>
            <w:tcW w:w="728" w:type="dxa"/>
          </w:tcPr>
          <w:p w14:paraId="6DE398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0FB89178" w14:textId="77777777" w:rsidTr="003F3B5F">
        <w:trPr>
          <w:cantSplit/>
          <w:tblHeader/>
        </w:trPr>
        <w:tc>
          <w:tcPr>
            <w:tcW w:w="6917" w:type="dxa"/>
          </w:tcPr>
          <w:p w14:paraId="320A0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FD1ECA">
              <w:rPr>
                <w:rFonts w:ascii="Arial" w:eastAsia="Times New Roman" w:hAnsi="Arial" w:cs="Arial"/>
                <w:b/>
                <w:i/>
                <w:sz w:val="18"/>
                <w:lang w:eastAsia="ja-JP"/>
              </w:rPr>
              <w:t>mt-CG-SDT-r18</w:t>
            </w:r>
          </w:p>
          <w:p w14:paraId="44CE8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 xml:space="preserve">Indicates whether the UE supports initiating </w:t>
            </w:r>
            <w:r w:rsidRPr="00FD1ECA">
              <w:rPr>
                <w:rFonts w:ascii="Arial" w:eastAsia="Times New Roman" w:hAnsi="Arial" w:cs="Arial"/>
                <w:sz w:val="18"/>
                <w:lang w:eastAsia="ja-JP"/>
              </w:rPr>
              <w:t>MT-SDT procedure over configured grant type 1, as specified in TS 38.331</w:t>
            </w:r>
            <w:r w:rsidRPr="00FD1ECA">
              <w:rPr>
                <w:rFonts w:ascii="Arial" w:eastAsia="Times New Roman" w:hAnsi="Arial" w:cs="Arial"/>
                <w:bCs/>
                <w:iCs/>
                <w:sz w:val="18"/>
                <w:lang w:eastAsia="ja-JP"/>
              </w:rPr>
              <w:t xml:space="preserve"> [9]. </w:t>
            </w:r>
            <w:r w:rsidRPr="00FD1ECA">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42A04C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Except for NTN, a UE supporting this feature shall also support </w:t>
            </w:r>
            <w:r w:rsidRPr="00FD1ECA">
              <w:rPr>
                <w:rFonts w:ascii="Arial" w:eastAsia="Times New Roman" w:hAnsi="Arial"/>
                <w:i/>
                <w:sz w:val="18"/>
                <w:lang w:eastAsia="ja-JP"/>
              </w:rPr>
              <w:t>mt-SDT-r18</w:t>
            </w:r>
            <w:r w:rsidRPr="00FD1ECA">
              <w:rPr>
                <w:rFonts w:ascii="Arial" w:eastAsia="Times New Roman" w:hAnsi="Arial"/>
                <w:sz w:val="18"/>
                <w:lang w:eastAsia="ja-JP"/>
              </w:rPr>
              <w:t xml:space="preserve">. For NTN, a UE supporting this feature shall also support </w:t>
            </w:r>
            <w:r w:rsidRPr="00FD1ECA">
              <w:rPr>
                <w:rFonts w:ascii="Arial" w:eastAsia="Times New Roman" w:hAnsi="Arial"/>
                <w:i/>
                <w:sz w:val="18"/>
                <w:lang w:eastAsia="ja-JP"/>
              </w:rPr>
              <w:t>mt-SDT-NTN-r18</w:t>
            </w:r>
            <w:r w:rsidRPr="00FD1ECA">
              <w:rPr>
                <w:rFonts w:ascii="Arial" w:eastAsia="Times New Roman" w:hAnsi="Arial"/>
                <w:sz w:val="18"/>
                <w:lang w:eastAsia="ja-JP"/>
              </w:rPr>
              <w:t>.</w:t>
            </w:r>
          </w:p>
        </w:tc>
        <w:tc>
          <w:tcPr>
            <w:tcW w:w="709" w:type="dxa"/>
          </w:tcPr>
          <w:p w14:paraId="1AA509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Band</w:t>
            </w:r>
          </w:p>
        </w:tc>
        <w:tc>
          <w:tcPr>
            <w:tcW w:w="567" w:type="dxa"/>
          </w:tcPr>
          <w:p w14:paraId="4870E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No</w:t>
            </w:r>
          </w:p>
        </w:tc>
        <w:tc>
          <w:tcPr>
            <w:tcW w:w="709" w:type="dxa"/>
          </w:tcPr>
          <w:p w14:paraId="2E487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6"/>
                <w:lang w:eastAsia="ja-JP"/>
              </w:rPr>
              <w:t>N/A</w:t>
            </w:r>
          </w:p>
        </w:tc>
        <w:tc>
          <w:tcPr>
            <w:tcW w:w="728" w:type="dxa"/>
          </w:tcPr>
          <w:p w14:paraId="2C1A80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6"/>
                <w:lang w:eastAsia="ja-JP"/>
              </w:rPr>
              <w:t>N/A</w:t>
            </w:r>
          </w:p>
        </w:tc>
      </w:tr>
      <w:tr w:rsidR="00FD1ECA" w:rsidRPr="00FD1ECA" w14:paraId="1E0B066D" w14:textId="77777777" w:rsidTr="003F3B5F">
        <w:trPr>
          <w:cantSplit/>
          <w:tblHeader/>
        </w:trPr>
        <w:tc>
          <w:tcPr>
            <w:tcW w:w="6917" w:type="dxa"/>
          </w:tcPr>
          <w:p w14:paraId="36B162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mTRP-BFD-RS-MAC-CE-r17</w:t>
            </w:r>
          </w:p>
          <w:p w14:paraId="4E1765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support of MAC-CE based update of explicit BFD-RS for mTRP BFR with </w:t>
            </w:r>
            <w:r w:rsidRPr="00FD1ECA">
              <w:rPr>
                <w:rFonts w:ascii="Arial" w:eastAsia="Times New Roman" w:hAnsi="Arial" w:cs="Arial"/>
                <w:sz w:val="18"/>
                <w:szCs w:val="18"/>
                <w:lang w:eastAsia="ja-JP"/>
              </w:rPr>
              <w:t>maximum number of configured candidate BFD-RS per BWP for MAC-CE based update.</w:t>
            </w:r>
          </w:p>
          <w:p w14:paraId="7297DF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mTRP-BFR-twoBFD-RS-Set-r17</w:t>
            </w:r>
            <w:r w:rsidRPr="00FD1ECA">
              <w:rPr>
                <w:rFonts w:ascii="Arial" w:eastAsia="Times New Roman" w:hAnsi="Arial"/>
                <w:sz w:val="18"/>
                <w:lang w:eastAsia="ja-JP"/>
              </w:rPr>
              <w:t>.</w:t>
            </w:r>
          </w:p>
        </w:tc>
        <w:tc>
          <w:tcPr>
            <w:tcW w:w="709" w:type="dxa"/>
          </w:tcPr>
          <w:p w14:paraId="477268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326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55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E1CB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CEA636" w14:textId="77777777" w:rsidTr="003F3B5F">
        <w:trPr>
          <w:cantSplit/>
          <w:tblHeader/>
        </w:trPr>
        <w:tc>
          <w:tcPr>
            <w:tcW w:w="6917" w:type="dxa"/>
          </w:tcPr>
          <w:p w14:paraId="280242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mTRP-BFR-association-PUCCH-SR-r17</w:t>
            </w:r>
          </w:p>
          <w:p w14:paraId="79C81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FD1ECA">
              <w:rPr>
                <w:rFonts w:ascii="Arial" w:eastAsia="Times New Roman" w:hAnsi="Arial" w:cs="Arial"/>
                <w:bCs/>
                <w:iCs/>
                <w:sz w:val="18"/>
                <w:szCs w:val="18"/>
                <w:lang w:eastAsia="ja-JP"/>
              </w:rPr>
              <w:t>Indicates whether the UE supports association between a BFD-RS resource set on SpCell and a PUCCH SR resource.</w:t>
            </w:r>
          </w:p>
          <w:p w14:paraId="0B5058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support </w:t>
            </w:r>
            <w:r w:rsidRPr="00FD1ECA">
              <w:rPr>
                <w:rFonts w:ascii="Arial" w:eastAsia="Times New Roman" w:hAnsi="Arial" w:cs="Arial"/>
                <w:i/>
                <w:iCs/>
                <w:sz w:val="18"/>
                <w:szCs w:val="18"/>
                <w:lang w:eastAsia="ja-JP"/>
              </w:rPr>
              <w:t xml:space="preserve">mTRP-BFR-PUCCH-SR-perCG-r17. </w:t>
            </w:r>
            <w:r w:rsidRPr="00FD1ECA">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24690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C320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65C14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59A41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B2C0962" w14:textId="77777777" w:rsidTr="003F3B5F">
        <w:trPr>
          <w:cantSplit/>
          <w:tblHeader/>
        </w:trPr>
        <w:tc>
          <w:tcPr>
            <w:tcW w:w="6917" w:type="dxa"/>
          </w:tcPr>
          <w:p w14:paraId="77CB24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mTRP-BFR-PUCCH-SR-perCG-r17</w:t>
            </w:r>
          </w:p>
          <w:p w14:paraId="47492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maximum number of supported PUCCH-SR resources for MTRP BFR per cell group.</w:t>
            </w:r>
            <w:r w:rsidRPr="00FD1ECA">
              <w:rPr>
                <w:rFonts w:ascii="Arial" w:eastAsia="Times New Roman" w:hAnsi="Arial" w:cs="Arial"/>
                <w:bCs/>
                <w:iCs/>
                <w:sz w:val="18"/>
                <w:szCs w:val="18"/>
                <w:lang w:eastAsia="ja-JP"/>
              </w:rPr>
              <w:t xml:space="preserve"> A UE that supports</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mTRP-BFR-twoBFD-RS-Set-r17</w:t>
            </w:r>
            <w:r w:rsidRPr="00FD1ECA">
              <w:rPr>
                <w:rFonts w:ascii="Arial" w:eastAsia="Times New Roman" w:hAnsi="Arial" w:cs="Arial"/>
                <w:bCs/>
                <w:iCs/>
                <w:sz w:val="18"/>
                <w:szCs w:val="18"/>
                <w:lang w:eastAsia="ja-JP"/>
              </w:rPr>
              <w:t xml:space="preserve"> shall indicate support of this feature with at least 1 PUCCH-SR resources for MTRP BFR per cell group.</w:t>
            </w:r>
          </w:p>
          <w:p w14:paraId="5D15A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6FB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FFE02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EA40F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6FF9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5C5AA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37E396" w14:textId="77777777" w:rsidTr="003F3B5F">
        <w:trPr>
          <w:cantSplit/>
          <w:tblHeader/>
        </w:trPr>
        <w:tc>
          <w:tcPr>
            <w:tcW w:w="6917" w:type="dxa"/>
          </w:tcPr>
          <w:p w14:paraId="1370D6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mTRP-BFR-twoBFD-RS-Set-r17</w:t>
            </w:r>
          </w:p>
          <w:p w14:paraId="6AE5E8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111A26A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maxBFD-RS-resourcesPerSetPerBWP-r17</w:t>
            </w:r>
            <w:r w:rsidRPr="00FD1ECA">
              <w:rPr>
                <w:rFonts w:ascii="Arial" w:eastAsia="Times New Roman" w:hAnsi="Arial" w:cs="Arial"/>
                <w:sz w:val="18"/>
                <w:szCs w:val="18"/>
                <w:lang w:eastAsia="ja-JP"/>
              </w:rPr>
              <w:t xml:space="preserve"> indicates the maximum number of supported measured BFD-RS resources per set per BWP.</w:t>
            </w:r>
          </w:p>
          <w:p w14:paraId="334AB20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maxBFR-r17</w:t>
            </w:r>
            <w:r w:rsidRPr="00FD1ECA">
              <w:rPr>
                <w:rFonts w:ascii="Arial" w:eastAsia="Times New Roman" w:hAnsi="Arial" w:cs="Arial"/>
                <w:sz w:val="18"/>
                <w:szCs w:val="18"/>
                <w:lang w:eastAsia="ja-JP"/>
              </w:rPr>
              <w:t xml:space="preserve"> indicates the maximum number of CCs per band configured with BFR (including spCell/SCell/MTRP BFR).</w:t>
            </w:r>
          </w:p>
          <w:p w14:paraId="539DC2EA" w14:textId="77777777" w:rsidR="00FD1ECA" w:rsidRPr="00FD1ECA" w:rsidRDefault="00FD1ECA" w:rsidP="00FD1ECA">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maxBFD-RS-resourcesAcrossSetsPerBWP-r17 </w:t>
            </w:r>
            <w:r w:rsidRPr="00FD1ECA">
              <w:rPr>
                <w:rFonts w:ascii="Arial" w:eastAsia="Times New Roman" w:hAnsi="Arial" w:cs="Arial"/>
                <w:sz w:val="18"/>
                <w:szCs w:val="18"/>
                <w:lang w:eastAsia="ja-JP"/>
              </w:rPr>
              <w:t>indicates the supported maximum number of measured BFD-RS resources across two BFD-RS sets per BWP.</w:t>
            </w:r>
          </w:p>
          <w:p w14:paraId="664B6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
                <w:sz w:val="18"/>
                <w:lang w:eastAsia="ja-JP"/>
              </w:rPr>
              <w:t>maxBFD-RS-resourcesAcrossSetsPerBWP-r17</w:t>
            </w:r>
            <w:r w:rsidRPr="00FD1ECA">
              <w:rPr>
                <w:rFonts w:ascii="Arial" w:eastAsia="Times New Roman" w:hAnsi="Arial"/>
                <w:bCs/>
                <w:iCs/>
                <w:sz w:val="18"/>
                <w:lang w:eastAsia="ja-JP"/>
              </w:rPr>
              <w:t xml:space="preserve"> is also counted in </w:t>
            </w:r>
            <w:r w:rsidRPr="00FD1ECA">
              <w:rPr>
                <w:rFonts w:ascii="Arial" w:eastAsia="Times New Roman" w:hAnsi="Arial"/>
                <w:i/>
                <w:sz w:val="18"/>
                <w:lang w:eastAsia="ja-JP"/>
              </w:rPr>
              <w:t>maxTotalResourcesForOneFreqRange-r16</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iCs/>
                <w:sz w:val="18"/>
                <w:lang w:eastAsia="ja-JP"/>
              </w:rPr>
              <w:t>.</w:t>
            </w:r>
          </w:p>
        </w:tc>
        <w:tc>
          <w:tcPr>
            <w:tcW w:w="709" w:type="dxa"/>
          </w:tcPr>
          <w:p w14:paraId="74B672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544B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F4F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E23A9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0E528B" w14:textId="77777777" w:rsidTr="003F3B5F">
        <w:trPr>
          <w:cantSplit/>
          <w:tblHeader/>
        </w:trPr>
        <w:tc>
          <w:tcPr>
            <w:tcW w:w="6917" w:type="dxa"/>
          </w:tcPr>
          <w:p w14:paraId="7022F8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mTRP-CSI-additionalCSI-r17</w:t>
            </w:r>
          </w:p>
          <w:p w14:paraId="089360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w:t>
            </w:r>
            <w:r w:rsidRPr="00FD1ECA">
              <w:rPr>
                <w:rFonts w:ascii="Arial" w:eastAsia="Times New Roman" w:hAnsi="Arial" w:cs="Arial"/>
                <w:sz w:val="18"/>
                <w:szCs w:val="18"/>
                <w:lang w:eastAsia="ja-JP"/>
              </w:rPr>
              <w:t xml:space="preserve"> the maximum value of </w:t>
            </w:r>
            <w:r w:rsidRPr="00FD1ECA">
              <w:rPr>
                <w:rFonts w:ascii="Arial" w:eastAsia="Times New Roman" w:hAnsi="Arial" w:cs="Arial"/>
                <w:i/>
                <w:iCs/>
                <w:sz w:val="18"/>
                <w:szCs w:val="18"/>
                <w:lang w:eastAsia="ja-JP"/>
              </w:rPr>
              <w:t>numberOfSingleTRP-CSI-Mode1</w:t>
            </w:r>
            <w:r w:rsidRPr="00FD1ECA">
              <w:rPr>
                <w:rFonts w:ascii="Arial" w:eastAsia="Times New Roman" w:hAnsi="Arial" w:cs="Arial"/>
                <w:sz w:val="18"/>
                <w:szCs w:val="18"/>
                <w:lang w:eastAsia="ja-JP"/>
              </w:rPr>
              <w:t>.</w:t>
            </w:r>
          </w:p>
          <w:p w14:paraId="18E3E4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9BE85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'mode1' or 'both' in </w:t>
            </w:r>
            <w:r w:rsidRPr="00FD1ECA">
              <w:rPr>
                <w:rFonts w:ascii="Arial" w:eastAsia="Times New Roman" w:hAnsi="Arial"/>
                <w:i/>
                <w:sz w:val="18"/>
                <w:lang w:eastAsia="ja-JP"/>
              </w:rPr>
              <w:t>cSI-Report-mode-r17</w:t>
            </w:r>
            <w:r w:rsidRPr="00FD1ECA">
              <w:rPr>
                <w:rFonts w:ascii="Arial" w:eastAsia="Times New Roman" w:hAnsi="Arial"/>
                <w:sz w:val="18"/>
                <w:lang w:eastAsia="ja-JP"/>
              </w:rPr>
              <w:t xml:space="preserve">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1D082B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70F6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9EC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34506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5F1B8" w14:textId="77777777" w:rsidTr="003F3B5F">
        <w:trPr>
          <w:cantSplit/>
          <w:tblHeader/>
        </w:trPr>
        <w:tc>
          <w:tcPr>
            <w:tcW w:w="6917" w:type="dxa"/>
          </w:tcPr>
          <w:p w14:paraId="328171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mTRP-CSI-CMR-r17</w:t>
            </w:r>
          </w:p>
          <w:p w14:paraId="2AE419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0BA2A4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945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4A231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E7EF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74FF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23681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F8861C" w14:textId="77777777" w:rsidTr="003F3B5F">
        <w:trPr>
          <w:cantSplit/>
          <w:tblHeader/>
        </w:trPr>
        <w:tc>
          <w:tcPr>
            <w:tcW w:w="6917" w:type="dxa"/>
          </w:tcPr>
          <w:p w14:paraId="24E6E9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mTRP-CSI-EnhancementPerBand-r17</w:t>
            </w:r>
          </w:p>
          <w:p w14:paraId="4992D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21F9E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320187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maxNumNZP-CSI-RS-r17</w:t>
            </w:r>
            <w:r w:rsidRPr="00FD1ECA">
              <w:rPr>
                <w:rFonts w:ascii="Arial" w:eastAsia="Times New Roman" w:hAnsi="Arial" w:cs="Arial"/>
                <w:sz w:val="18"/>
                <w:szCs w:val="18"/>
                <w:lang w:eastAsia="ja-JP"/>
              </w:rPr>
              <w:t xml:space="preserve"> indicates the maximum number of NZP CSI-RS resources in one CSI-RS resource set: Ks,max</w:t>
            </w:r>
          </w:p>
          <w:p w14:paraId="7FC4292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cSI-Report-mode-r17</w:t>
            </w:r>
            <w:r w:rsidRPr="00FD1ECA">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36AA6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A list of supported combinations, up to 16, across all CCs simultaneously, where each combination includes:</w:t>
            </w:r>
          </w:p>
          <w:p w14:paraId="4D7EF8A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maxNumTx-Ports-r17</w:t>
            </w:r>
            <w:r w:rsidRPr="00FD1ECA">
              <w:rPr>
                <w:rFonts w:ascii="Arial" w:eastAsia="Times New Roman" w:hAnsi="Arial" w:cs="Arial"/>
                <w:sz w:val="18"/>
                <w:szCs w:val="18"/>
                <w:lang w:eastAsia="ja-JP"/>
              </w:rPr>
              <w:t xml:space="preserve"> indicates the maximum number of Tx ports in one NZP CSI-RS resource associated with an NCJT measurement hypothesis</w:t>
            </w:r>
          </w:p>
          <w:p w14:paraId="1B166887"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maxTotalNumCMR-r17</w:t>
            </w:r>
            <w:r w:rsidRPr="00FD1ECA">
              <w:rPr>
                <w:rFonts w:ascii="Arial" w:eastAsia="Times New Roman" w:hAnsi="Arial" w:cs="Arial"/>
                <w:sz w:val="18"/>
                <w:szCs w:val="18"/>
                <w:lang w:eastAsia="ja-JP"/>
              </w:rPr>
              <w:t xml:space="preserve"> indicates the maximum total number of CMRs for NCJT measurement</w:t>
            </w:r>
          </w:p>
          <w:p w14:paraId="45B4C38E"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maxTotalNumTx-PortsNZP-CSI-RS-r17</w:t>
            </w:r>
            <w:r w:rsidRPr="00FD1ECA">
              <w:rPr>
                <w:rFonts w:ascii="Arial" w:eastAsia="Times New Roman" w:hAnsi="Arial" w:cs="Arial"/>
                <w:sz w:val="18"/>
                <w:szCs w:val="18"/>
                <w:lang w:eastAsia="ja-JP"/>
              </w:rPr>
              <w:t xml:space="preserve"> indicates the maximum total number of Tx ports of NZP CSI-RS resources associated with NCJT measurement hypotheses</w:t>
            </w:r>
          </w:p>
          <w:p w14:paraId="42BF07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codebookModeNCJT-r17</w:t>
            </w:r>
            <w:r w:rsidRPr="00FD1ECA">
              <w:rPr>
                <w:rFonts w:ascii="Arial" w:eastAsia="Times New Roman" w:hAnsi="Arial" w:cs="Arial"/>
                <w:sz w:val="18"/>
                <w:szCs w:val="18"/>
                <w:lang w:eastAsia="ja-JP"/>
              </w:rPr>
              <w:t xml:space="preserve"> indicates the supported codebook modes for NCJT CSI.</w:t>
            </w:r>
          </w:p>
        </w:tc>
        <w:tc>
          <w:tcPr>
            <w:tcW w:w="709" w:type="dxa"/>
          </w:tcPr>
          <w:p w14:paraId="358F0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CA3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ABF3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49A13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7D6283" w14:textId="77777777" w:rsidTr="003F3B5F">
        <w:trPr>
          <w:cantSplit/>
          <w:tblHeader/>
        </w:trPr>
        <w:tc>
          <w:tcPr>
            <w:tcW w:w="6917" w:type="dxa"/>
          </w:tcPr>
          <w:p w14:paraId="6A3DB9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mTRP-CSI-N-Max2-r17</w:t>
            </w:r>
          </w:p>
          <w:p w14:paraId="5D12F6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maximum number of CMR pairs Nmax=2 configured in </w:t>
            </w:r>
            <w:r w:rsidRPr="00FD1ECA">
              <w:rPr>
                <w:rFonts w:ascii="Arial" w:eastAsia="Times New Roman" w:hAnsi="Arial" w:cs="Arial"/>
                <w:i/>
                <w:iCs/>
                <w:sz w:val="18"/>
                <w:szCs w:val="18"/>
                <w:lang w:eastAsia="ja-JP"/>
              </w:rPr>
              <w:t>NZP-CSI-RS-ResourceSet</w:t>
            </w:r>
            <w:r w:rsidRPr="00FD1ECA">
              <w:rPr>
                <w:rFonts w:ascii="Arial" w:eastAsia="Times New Roman" w:hAnsi="Arial" w:cs="Arial"/>
                <w:sz w:val="18"/>
                <w:szCs w:val="18"/>
                <w:lang w:eastAsia="ja-JP"/>
              </w:rPr>
              <w:t xml:space="preserve"> for a given CSI report setting.</w:t>
            </w:r>
          </w:p>
          <w:p w14:paraId="3B966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E0E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p>
        </w:tc>
        <w:tc>
          <w:tcPr>
            <w:tcW w:w="709" w:type="dxa"/>
          </w:tcPr>
          <w:p w14:paraId="35CF8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BF1A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F76E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ED7AF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7F102F" w14:textId="77777777" w:rsidTr="003F3B5F">
        <w:trPr>
          <w:cantSplit/>
          <w:tblHeader/>
        </w:trPr>
        <w:tc>
          <w:tcPr>
            <w:tcW w:w="6917" w:type="dxa"/>
          </w:tcPr>
          <w:p w14:paraId="3C3923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FD1ECA">
              <w:rPr>
                <w:rFonts w:ascii="Arial" w:eastAsia="Times New Roman" w:hAnsi="Arial" w:cs="Arial"/>
                <w:b/>
                <w:i/>
                <w:sz w:val="18"/>
                <w:szCs w:val="18"/>
                <w:lang w:eastAsia="en-GB"/>
              </w:rPr>
              <w:t>mTRP-CSI-numCPU-r17</w:t>
            </w:r>
          </w:p>
          <w:p w14:paraId="771A16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FD1ECA">
              <w:rPr>
                <w:rFonts w:ascii="Arial" w:eastAsia="Times New Roman" w:hAnsi="Arial" w:cs="Arial"/>
                <w:i/>
                <w:iCs/>
                <w:sz w:val="18"/>
                <w:szCs w:val="18"/>
                <w:lang w:eastAsia="en-GB"/>
              </w:rPr>
              <w:t>csi-ReportFramework</w:t>
            </w:r>
            <w:r w:rsidRPr="00FD1ECA">
              <w:rPr>
                <w:rFonts w:ascii="Arial" w:eastAsia="Times New Roman" w:hAnsi="Arial" w:cs="Arial"/>
                <w:sz w:val="18"/>
                <w:szCs w:val="18"/>
                <w:lang w:eastAsia="en-GB"/>
              </w:rPr>
              <w:t>.</w:t>
            </w:r>
          </w:p>
          <w:p w14:paraId="3ECD2D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60561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2B0C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E1A5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A86D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C56BE3" w14:textId="77777777" w:rsidTr="003F3B5F">
        <w:trPr>
          <w:cantSplit/>
          <w:tblHeader/>
        </w:trPr>
        <w:tc>
          <w:tcPr>
            <w:tcW w:w="6917" w:type="dxa"/>
          </w:tcPr>
          <w:p w14:paraId="1A9CD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mTRP-GroupBasedL1-RSRP-r17</w:t>
            </w:r>
          </w:p>
          <w:p w14:paraId="0F27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zh-CN"/>
              </w:rPr>
              <w:t>group based L1-RSRP reporting enhancements.</w:t>
            </w:r>
          </w:p>
          <w:p w14:paraId="7DE5F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7AD2CA1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maxNumBeamGroups-r17</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3A06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maxNumRS-WithinSlot-r17</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w:t>
            </w:r>
          </w:p>
          <w:p w14:paraId="3C80FCA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i/>
                <w:iCs/>
                <w:sz w:val="18"/>
                <w:lang w:eastAsia="en-GB"/>
              </w:rPr>
              <w:t>-</w:t>
            </w:r>
            <w:r w:rsidRPr="00FD1ECA">
              <w:rPr>
                <w:rFonts w:ascii="Arial" w:eastAsia="Times New Roman" w:hAnsi="Arial" w:cs="Arial"/>
                <w:sz w:val="18"/>
                <w:szCs w:val="18"/>
                <w:lang w:eastAsia="ja-JP"/>
              </w:rPr>
              <w:tab/>
            </w:r>
            <w:r w:rsidRPr="00FD1ECA">
              <w:rPr>
                <w:rFonts w:ascii="Arial" w:eastAsia="Times New Roman" w:hAnsi="Arial"/>
                <w:i/>
                <w:iCs/>
                <w:sz w:val="18"/>
                <w:lang w:eastAsia="en-GB"/>
              </w:rPr>
              <w:t>maxNumRS-AcrossSlot-r17</w:t>
            </w:r>
            <w:r w:rsidRPr="00FD1ECA">
              <w:rPr>
                <w:rFonts w:ascii="Arial" w:eastAsia="Times New Roman" w:hAnsi="Arial"/>
                <w:sz w:val="18"/>
                <w:lang w:eastAsia="en-GB"/>
              </w:rPr>
              <w:t xml:space="preserve"> </w:t>
            </w:r>
            <w:r w:rsidRPr="00FD1ECA">
              <w:rPr>
                <w:rFonts w:ascii="Arial" w:eastAsia="Times New Roman" w:hAnsi="Arial"/>
                <w:sz w:val="18"/>
                <w:lang w:eastAsia="ja-JP"/>
              </w:rPr>
              <w:t>indicates the maximum number of configured SSB and CSI-RS resources for measurement in both CMR sets across all CCs.</w:t>
            </w:r>
          </w:p>
          <w:p w14:paraId="3B6939A2" w14:textId="77777777" w:rsidR="00FD1ECA" w:rsidRPr="00FD1ECA" w:rsidRDefault="00FD1ECA" w:rsidP="00FD1ECA">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FD1ECA">
              <w:rPr>
                <w:rFonts w:ascii="Arial" w:eastAsia="Times New Roman" w:hAnsi="Arial"/>
                <w:i/>
                <w:sz w:val="18"/>
                <w:lang w:eastAsia="ja-JP"/>
              </w:rPr>
              <w:t>maxNumRS-WithinSlot-r17</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 xml:space="preserve">maxNumRS-AcrossSlot-r17 </w:t>
            </w:r>
            <w:r w:rsidRPr="00FD1ECA">
              <w:rPr>
                <w:rFonts w:ascii="Arial" w:eastAsia="Times New Roman" w:hAnsi="Arial"/>
                <w:bCs/>
                <w:sz w:val="18"/>
                <w:lang w:eastAsia="ja-JP"/>
              </w:rPr>
              <w:t xml:space="preserve">are also counted in </w:t>
            </w:r>
            <w:r w:rsidRPr="00FD1ECA">
              <w:rPr>
                <w:rFonts w:ascii="Arial" w:eastAsia="Times New Roman" w:hAnsi="Arial"/>
                <w:i/>
                <w:sz w:val="18"/>
                <w:lang w:eastAsia="ja-JP"/>
              </w:rPr>
              <w:t>maxTotalResourcesForOneFreqRange-r16</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sz w:val="18"/>
                <w:lang w:eastAsia="ja-JP"/>
              </w:rPr>
              <w:t>.</w:t>
            </w:r>
          </w:p>
        </w:tc>
        <w:tc>
          <w:tcPr>
            <w:tcW w:w="709" w:type="dxa"/>
          </w:tcPr>
          <w:p w14:paraId="4ED4C0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2F1DD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3BF30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B2F7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1AE4BFF" w14:textId="77777777" w:rsidTr="003F3B5F">
        <w:trPr>
          <w:cantSplit/>
          <w:tblHeader/>
        </w:trPr>
        <w:tc>
          <w:tcPr>
            <w:tcW w:w="6917" w:type="dxa"/>
          </w:tcPr>
          <w:p w14:paraId="24C898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mTRP-inter-Cell-r17</w:t>
            </w:r>
          </w:p>
          <w:p w14:paraId="3E816B2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05F89B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D6C798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maxNumAdditionalPCI-Case1-r17</w:t>
            </w:r>
            <w:r w:rsidRPr="00FD1ECA">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57FF65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maxNumAdditionalPCI-Case2-r17</w:t>
            </w:r>
            <w:r w:rsidRPr="00FD1ECA">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091AD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8E9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multiDCI-MultiTRP-r16.</w:t>
            </w:r>
          </w:p>
        </w:tc>
        <w:tc>
          <w:tcPr>
            <w:tcW w:w="709" w:type="dxa"/>
          </w:tcPr>
          <w:p w14:paraId="0773B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E24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86E7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37D8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2E7D771" w14:textId="77777777" w:rsidTr="003F3B5F">
        <w:trPr>
          <w:cantSplit/>
          <w:tblHeader/>
        </w:trPr>
        <w:tc>
          <w:tcPr>
            <w:tcW w:w="6917" w:type="dxa"/>
          </w:tcPr>
          <w:p w14:paraId="46A679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mTRP-PDCCH-anySpan-3Symbols-r17</w:t>
            </w:r>
          </w:p>
          <w:p w14:paraId="7B87C4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2299B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pdcchMonitoringSingleOccasion</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7DAF5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3707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C23CE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4ACC3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3D45CB2" w14:textId="77777777" w:rsidTr="003F3B5F">
        <w:trPr>
          <w:cantSplit/>
          <w:tblHeader/>
        </w:trPr>
        <w:tc>
          <w:tcPr>
            <w:tcW w:w="6917" w:type="dxa"/>
          </w:tcPr>
          <w:p w14:paraId="0340E0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mTRP-PDCCH-individual-r17</w:t>
            </w:r>
          </w:p>
          <w:p w14:paraId="6AF7D9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414F05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66D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18F043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44C88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71AC1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774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7EA2936" w14:textId="77777777" w:rsidTr="003F3B5F">
        <w:trPr>
          <w:cantSplit/>
          <w:tblHeader/>
        </w:trPr>
        <w:tc>
          <w:tcPr>
            <w:tcW w:w="6917" w:type="dxa"/>
          </w:tcPr>
          <w:p w14:paraId="54F4D2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mTRP-PDCCH-TwoQCL-TypeD-r17</w:t>
            </w:r>
            <w:r w:rsidRPr="00FD1ECA">
              <w:rPr>
                <w:rFonts w:ascii="Arial" w:eastAsia="Times New Roman" w:hAnsi="Arial" w:cs="Arial"/>
                <w:b/>
                <w:bCs/>
                <w:i/>
                <w:iCs/>
                <w:sz w:val="18"/>
                <w:szCs w:val="18"/>
                <w:lang w:eastAsia="en-GB"/>
              </w:rPr>
              <w:tab/>
            </w:r>
          </w:p>
          <w:p w14:paraId="4F2E486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3D9C80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mTRP-PDCCH-Repetition-r1</w:t>
            </w:r>
            <w:r w:rsidRPr="00FD1ECA">
              <w:rPr>
                <w:rFonts w:ascii="Arial" w:eastAsia="Times New Roman" w:hAnsi="Arial" w:cs="Arial"/>
                <w:sz w:val="18"/>
                <w:szCs w:val="18"/>
                <w:lang w:eastAsia="ja-JP"/>
              </w:rPr>
              <w:t>7.</w:t>
            </w:r>
          </w:p>
        </w:tc>
        <w:tc>
          <w:tcPr>
            <w:tcW w:w="709" w:type="dxa"/>
          </w:tcPr>
          <w:p w14:paraId="37F668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314C1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544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C844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D965A76" w14:textId="77777777" w:rsidTr="003F3B5F">
        <w:trPr>
          <w:cantSplit/>
          <w:tblHeader/>
        </w:trPr>
        <w:tc>
          <w:tcPr>
            <w:tcW w:w="6917" w:type="dxa"/>
          </w:tcPr>
          <w:p w14:paraId="5D3BCF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mTRP-PUCCH-CyclicMapping-r17</w:t>
            </w:r>
          </w:p>
          <w:p w14:paraId="5A8844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38C130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6668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A5DC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90611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8D63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B48575" w14:textId="77777777" w:rsidTr="003F3B5F">
        <w:trPr>
          <w:cantSplit/>
          <w:tblHeader/>
        </w:trPr>
        <w:tc>
          <w:tcPr>
            <w:tcW w:w="6917" w:type="dxa"/>
          </w:tcPr>
          <w:p w14:paraId="0C1949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mTRP-PUCCH-InterSlot-r17</w:t>
            </w:r>
          </w:p>
          <w:p w14:paraId="412A0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following features:</w:t>
            </w:r>
          </w:p>
          <w:p w14:paraId="04C855F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496F5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E4C1A4D"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supported PUCCH formats for PUCCH repetition scheme 1.</w:t>
            </w:r>
          </w:p>
        </w:tc>
        <w:tc>
          <w:tcPr>
            <w:tcW w:w="709" w:type="dxa"/>
          </w:tcPr>
          <w:p w14:paraId="4899E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F3B8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FBA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FACD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FC3A19" w14:textId="77777777" w:rsidTr="003F3B5F">
        <w:trPr>
          <w:cantSplit/>
          <w:tblHeader/>
        </w:trPr>
        <w:tc>
          <w:tcPr>
            <w:tcW w:w="6917" w:type="dxa"/>
          </w:tcPr>
          <w:p w14:paraId="4B70CE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mTRP-PUCCH-MAC-CE-r17</w:t>
            </w:r>
          </w:p>
          <w:p w14:paraId="41B359A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w:t>
            </w:r>
            <w:r w:rsidRPr="00FD1ECA">
              <w:rPr>
                <w:rFonts w:ascii="Arial" w:eastAsia="Malgun Gothic" w:hAnsi="Arial" w:cs="Arial"/>
                <w:sz w:val="18"/>
                <w:szCs w:val="18"/>
                <w:lang w:eastAsia="ko-KR"/>
              </w:rPr>
              <w:t>upport of updating two Spatial Relation Info's and two sets of power control parameters for a group of PUCCH resources in a CC by MAC-CE.</w:t>
            </w:r>
          </w:p>
          <w:p w14:paraId="1882C5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BCDF0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w:t>
            </w:r>
            <w:r w:rsidRPr="00FD1ECA">
              <w:rPr>
                <w:rFonts w:ascii="Arial" w:eastAsia="Times New Roman" w:hAnsi="Arial"/>
                <w:sz w:val="18"/>
                <w:lang w:eastAsia="ja-JP"/>
              </w:rPr>
              <w:t xml:space="preserve">he UE indicates support of this feature shall also indicate support of </w:t>
            </w:r>
            <w:r w:rsidRPr="00FD1ECA">
              <w:rPr>
                <w:rFonts w:ascii="Arial" w:eastAsia="Times New Roman" w:hAnsi="Arial"/>
                <w:i/>
                <w:iCs/>
                <w:sz w:val="18"/>
                <w:lang w:eastAsia="ja-JP"/>
              </w:rPr>
              <w:t>mTRP-PUCCH-InterSlot-r17.</w:t>
            </w:r>
          </w:p>
        </w:tc>
        <w:tc>
          <w:tcPr>
            <w:tcW w:w="709" w:type="dxa"/>
          </w:tcPr>
          <w:p w14:paraId="567DA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3E96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2B8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AE5AB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34A05D" w14:textId="77777777" w:rsidTr="003F3B5F">
        <w:trPr>
          <w:cantSplit/>
          <w:tblHeader/>
        </w:trPr>
        <w:tc>
          <w:tcPr>
            <w:tcW w:w="6917" w:type="dxa"/>
          </w:tcPr>
          <w:p w14:paraId="524DC9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mTRP-PUCCH-maxNum-PC-FR1-r17</w:t>
            </w:r>
          </w:p>
          <w:p w14:paraId="0D37BCA5"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maximum number of power control parameter sets configured for multi-TRP PUCCH repetition in FR1.</w:t>
            </w:r>
          </w:p>
          <w:p w14:paraId="2E4CB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5DC4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mTRP-PUCCH-InterSlot-r17.</w:t>
            </w:r>
          </w:p>
        </w:tc>
        <w:tc>
          <w:tcPr>
            <w:tcW w:w="709" w:type="dxa"/>
          </w:tcPr>
          <w:p w14:paraId="15590B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42B23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F6B8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5099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4B8683A" w14:textId="77777777" w:rsidTr="003F3B5F">
        <w:trPr>
          <w:cantSplit/>
          <w:tblHeader/>
        </w:trPr>
        <w:tc>
          <w:tcPr>
            <w:tcW w:w="6917" w:type="dxa"/>
          </w:tcPr>
          <w:p w14:paraId="36F8CB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mTRP-PUCCH-SecondTPC-r17</w:t>
            </w:r>
          </w:p>
          <w:p w14:paraId="01B524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second TPC field for per TRP closed-loop power control for PUCCH with DCI formats 1_1 / 1_2.</w:t>
            </w:r>
          </w:p>
          <w:p w14:paraId="1D334E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5462B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ABD5B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D60B7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26B9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D75C6F4" w14:textId="77777777" w:rsidTr="003F3B5F">
        <w:trPr>
          <w:cantSplit/>
          <w:tblHeader/>
        </w:trPr>
        <w:tc>
          <w:tcPr>
            <w:tcW w:w="6917" w:type="dxa"/>
          </w:tcPr>
          <w:p w14:paraId="61838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mTRP-PUSCH-A-CSI-r17</w:t>
            </w:r>
          </w:p>
          <w:p w14:paraId="0CE16EE6"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A-CSI report on two PUSCH repetitions.</w:t>
            </w:r>
          </w:p>
          <w:p w14:paraId="3F6816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73873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6BB5E5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3C2C94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54C8E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F0F5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FED6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781AD2" w14:textId="77777777" w:rsidTr="003F3B5F">
        <w:trPr>
          <w:cantSplit/>
          <w:tblHeader/>
        </w:trPr>
        <w:tc>
          <w:tcPr>
            <w:tcW w:w="6917" w:type="dxa"/>
          </w:tcPr>
          <w:p w14:paraId="6A5E5B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mTRP-PUSCH-CG-r17</w:t>
            </w:r>
          </w:p>
          <w:p w14:paraId="40F972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CA6DB6B"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83C77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mTRP-PUSCH-TypeA-CB-r17</w:t>
            </w:r>
          </w:p>
          <w:p w14:paraId="72BABB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00A83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8F23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E4C76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67C87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A0A2E23" w14:textId="77777777" w:rsidTr="003F3B5F">
        <w:trPr>
          <w:cantSplit/>
          <w:tblHeader/>
        </w:trPr>
        <w:tc>
          <w:tcPr>
            <w:tcW w:w="6917" w:type="dxa"/>
          </w:tcPr>
          <w:p w14:paraId="74A99D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mTRP-PUSCH-CSI-RS-r17</w:t>
            </w:r>
          </w:p>
          <w:p w14:paraId="2A1BF9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CSI-RS processing framework for SRS with two associated CSI-RS resources.</w:t>
            </w:r>
          </w:p>
          <w:p w14:paraId="0E43F38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FE310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509A67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maxNumPeriodicSRS-r17</w:t>
            </w:r>
            <w:r w:rsidRPr="00FD1ECA">
              <w:rPr>
                <w:rFonts w:ascii="Arial" w:eastAsia="Times New Roman" w:hAnsi="Arial"/>
                <w:sz w:val="18"/>
                <w:szCs w:val="18"/>
                <w:lang w:eastAsia="ja-JP"/>
              </w:rPr>
              <w:t xml:space="preserve"> indicates the maximum number of periodic SRS resources associated with first and second CSI-RS per BWP.</w:t>
            </w:r>
          </w:p>
          <w:p w14:paraId="7E43794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maxNumAperiodicSRS-r17</w:t>
            </w:r>
            <w:r w:rsidRPr="00FD1ECA">
              <w:rPr>
                <w:rFonts w:ascii="Arial" w:eastAsia="Times New Roman" w:hAnsi="Arial"/>
                <w:sz w:val="18"/>
                <w:szCs w:val="18"/>
                <w:lang w:eastAsia="ja-JP"/>
              </w:rPr>
              <w:t xml:space="preserve"> indicates the maximum number of aperiodic SRS resources associated with first and second CSI-RS per BWP.</w:t>
            </w:r>
          </w:p>
          <w:p w14:paraId="7D9030B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maxNumSP-SRS-r17</w:t>
            </w:r>
            <w:r w:rsidRPr="00FD1ECA">
              <w:rPr>
                <w:rFonts w:ascii="Arial" w:eastAsia="Times New Roman" w:hAnsi="Arial"/>
                <w:sz w:val="18"/>
                <w:szCs w:val="18"/>
                <w:lang w:eastAsia="ja-JP"/>
              </w:rPr>
              <w:t xml:space="preserve"> indicates the maximum number of semi-persistent SRS resources associated with first and second CSI-RS per BWP.</w:t>
            </w:r>
          </w:p>
          <w:p w14:paraId="1FA8F46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numSRS-ResourcePerCC-r17</w:t>
            </w:r>
            <w:r w:rsidRPr="00FD1ECA">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2FB5083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numSRS-ResourceNonCodebook-r17</w:t>
            </w:r>
            <w:r w:rsidRPr="00FD1ECA">
              <w:rPr>
                <w:rFonts w:ascii="Arial" w:eastAsia="Times New Roman" w:hAnsi="Arial"/>
                <w:sz w:val="18"/>
                <w:szCs w:val="18"/>
                <w:lang w:eastAsia="ja-JP"/>
              </w:rPr>
              <w:t>: UE can process up to X CSI-RS resources associated with SRS for non-codebook based transmission simultaneously.</w:t>
            </w:r>
          </w:p>
          <w:p w14:paraId="4F09A0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3F4F78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mTRP-PUSCH-twoCSI-RS-r17.</w:t>
            </w:r>
          </w:p>
        </w:tc>
        <w:tc>
          <w:tcPr>
            <w:tcW w:w="709" w:type="dxa"/>
          </w:tcPr>
          <w:p w14:paraId="66C836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9EE6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22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5BC0B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0D36B" w14:textId="77777777" w:rsidTr="003F3B5F">
        <w:trPr>
          <w:cantSplit/>
          <w:tblHeader/>
        </w:trPr>
        <w:tc>
          <w:tcPr>
            <w:tcW w:w="6917" w:type="dxa"/>
          </w:tcPr>
          <w:p w14:paraId="5398D2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mTRP-PUSCH-cyclicMapping-r17</w:t>
            </w:r>
          </w:p>
          <w:p w14:paraId="28C2E90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cyclic mapping when the number of repetitions is larger than 2 with repetition type.</w:t>
            </w:r>
          </w:p>
          <w:p w14:paraId="58736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E13E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mTRP-PUSCH-TypeA-CB-r17</w:t>
            </w:r>
          </w:p>
          <w:p w14:paraId="021874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7F34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3C9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5277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5A80A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CEDD4BE" w14:textId="77777777" w:rsidTr="003F3B5F">
        <w:trPr>
          <w:cantSplit/>
          <w:tblHeader/>
        </w:trPr>
        <w:tc>
          <w:tcPr>
            <w:tcW w:w="6917" w:type="dxa"/>
          </w:tcPr>
          <w:p w14:paraId="26DB6B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mTRP-PUSCH-secondTPC-r17</w:t>
            </w:r>
          </w:p>
          <w:p w14:paraId="4AB2B1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w:t>
            </w:r>
            <w:r w:rsidRPr="00FD1ECA">
              <w:rPr>
                <w:rFonts w:ascii="Arial" w:eastAsia="Times New Roman" w:hAnsi="Arial" w:cs="Arial"/>
                <w:sz w:val="18"/>
                <w:szCs w:val="18"/>
                <w:lang w:eastAsia="ja-JP"/>
              </w:rPr>
              <w:t>support of second TPC field for per TRP closed-loop power control for PUSCH with DCI formats 0_1 and 0_2.</w:t>
            </w:r>
          </w:p>
          <w:p w14:paraId="444385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543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53433D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55A841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E71C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731E5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0350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A07C4B" w14:textId="77777777" w:rsidTr="003F3B5F">
        <w:trPr>
          <w:cantSplit/>
          <w:tblHeader/>
        </w:trPr>
        <w:tc>
          <w:tcPr>
            <w:tcW w:w="6917" w:type="dxa"/>
          </w:tcPr>
          <w:p w14:paraId="1B073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mTRP-PUSCH-SP-CSI-r17</w:t>
            </w:r>
          </w:p>
          <w:p w14:paraId="000185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SP-CSI report on two PUSCH repetitions.</w:t>
            </w:r>
          </w:p>
          <w:p w14:paraId="5578AD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1ABFE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0E528E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or</w:t>
            </w:r>
            <w:r w:rsidRPr="00FD1ECA">
              <w:rPr>
                <w:rFonts w:ascii="Arial" w:eastAsia="Times New Roman" w:hAnsi="Arial"/>
                <w:i/>
                <w:sz w:val="18"/>
                <w:lang w:eastAsia="ja-JP"/>
              </w:rPr>
              <w:t xml:space="preserve"> mTRP-PUSCH-RepetitionTypeA-r17.</w:t>
            </w:r>
          </w:p>
        </w:tc>
        <w:tc>
          <w:tcPr>
            <w:tcW w:w="709" w:type="dxa"/>
          </w:tcPr>
          <w:p w14:paraId="103714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22F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EAC7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F943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F3D21" w14:textId="77777777" w:rsidTr="003F3B5F">
        <w:trPr>
          <w:cantSplit/>
          <w:tblHeader/>
        </w:trPr>
        <w:tc>
          <w:tcPr>
            <w:tcW w:w="6917" w:type="dxa"/>
          </w:tcPr>
          <w:p w14:paraId="18CD1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mTRP-PUSCH-twoCSI-RS-r17</w:t>
            </w:r>
          </w:p>
          <w:p w14:paraId="0E4F7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18B357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sz w:val="18"/>
                <w:szCs w:val="18"/>
                <w:lang w:eastAsia="ja-JP"/>
              </w:rPr>
              <w:t>srs-AssocCSI-RS, csi-RS-IM-ReceptionForFeedbackPerBandComb and mTRP-PUSCH-RepetitionTypeA-r17.</w:t>
            </w:r>
          </w:p>
        </w:tc>
        <w:tc>
          <w:tcPr>
            <w:tcW w:w="709" w:type="dxa"/>
          </w:tcPr>
          <w:p w14:paraId="33252E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472B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1C18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0F633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3FA8D8B" w14:textId="77777777" w:rsidTr="003F3B5F">
        <w:trPr>
          <w:cantSplit/>
          <w:tblHeader/>
        </w:trPr>
        <w:tc>
          <w:tcPr>
            <w:tcW w:w="6917" w:type="dxa"/>
          </w:tcPr>
          <w:p w14:paraId="0978E9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mTRP-PUSCH-twoPHR-Reporting-r17</w:t>
            </w:r>
          </w:p>
          <w:p w14:paraId="7EABCDD3"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200413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 xml:space="preserve">mTRP-PUSCH-TypeA-CB-r17 </w:t>
            </w:r>
            <w:r w:rsidRPr="00FD1ECA">
              <w:rPr>
                <w:rFonts w:ascii="Arial" w:eastAsia="Times New Roman" w:hAnsi="Arial" w:cs="Arial"/>
                <w:iCs/>
                <w:sz w:val="18"/>
                <w:szCs w:val="18"/>
                <w:lang w:eastAsia="ja-JP"/>
              </w:rPr>
              <w:t xml:space="preserve">or </w:t>
            </w:r>
            <w:r w:rsidRPr="00FD1ECA">
              <w:rPr>
                <w:rFonts w:ascii="Arial" w:eastAsia="Times New Roman" w:hAnsi="Arial" w:cs="Arial"/>
                <w:i/>
                <w:sz w:val="18"/>
                <w:szCs w:val="18"/>
                <w:lang w:eastAsia="ja-JP"/>
              </w:rPr>
              <w:t>mTRP-PUSCH-RepetitionTypeA-r17.</w:t>
            </w:r>
          </w:p>
        </w:tc>
        <w:tc>
          <w:tcPr>
            <w:tcW w:w="709" w:type="dxa"/>
          </w:tcPr>
          <w:p w14:paraId="576D4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1BD9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620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D006A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2653F9" w14:textId="77777777" w:rsidTr="003F3B5F">
        <w:trPr>
          <w:cantSplit/>
          <w:tblHeader/>
        </w:trPr>
        <w:tc>
          <w:tcPr>
            <w:tcW w:w="6917" w:type="dxa"/>
          </w:tcPr>
          <w:p w14:paraId="6E150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multicastInactive-r18</w:t>
            </w:r>
          </w:p>
          <w:p w14:paraId="37AA49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multicast reception in RRC_INACTIVE as specified in TS 38.331 [9], comprised of the following functional components:</w:t>
            </w:r>
          </w:p>
          <w:p w14:paraId="1AE529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Multicast MCCH-RNTI;</w:t>
            </w:r>
          </w:p>
          <w:p w14:paraId="648474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G-RNTI;</w:t>
            </w:r>
          </w:p>
          <w:p w14:paraId="487E00A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4_0 with CRC scrambled with Multicast MCCH-RNTI for multicast MCCH;</w:t>
            </w:r>
          </w:p>
          <w:p w14:paraId="24EC93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4_1 with CRC scrambled with G-RNTI for multicast MTCH;</w:t>
            </w:r>
          </w:p>
          <w:p w14:paraId="22EF576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multicast MCCH change notification indication via DCI;</w:t>
            </w:r>
          </w:p>
          <w:p w14:paraId="52F9A14D"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CFR configuration for multicast;</w:t>
            </w:r>
          </w:p>
          <w:p w14:paraId="4DADE35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CORESET and common search space configuration for multicast;</w:t>
            </w:r>
          </w:p>
          <w:p w14:paraId="22F818D7"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one G-RNTI for multicast reception;</w:t>
            </w:r>
          </w:p>
          <w:p w14:paraId="22DDB079"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RRC configured slot-level repetition up to 8 for multicast MTCH;</w:t>
            </w:r>
          </w:p>
          <w:p w14:paraId="2DC7C68F"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6419230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up to 64QAM for FR1/FR2;</w:t>
            </w:r>
          </w:p>
          <w:p w14:paraId="3362B8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12-bit length of PDCP sequence number;</w:t>
            </w:r>
          </w:p>
          <w:p w14:paraId="6D4881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ROHC profiles 0x0000, 0x0001 and 0x0002;</w:t>
            </w:r>
          </w:p>
          <w:p w14:paraId="11A8C5D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4 ROHC header compression context sessions;</w:t>
            </w:r>
          </w:p>
          <w:p w14:paraId="12BB2C8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12-bit length of RLC sequence number;</w:t>
            </w:r>
          </w:p>
          <w:p w14:paraId="31A782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6-bit length of RLC sequence number;</w:t>
            </w:r>
          </w:p>
          <w:p w14:paraId="023896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long DRX cycle for MBS multicast reception as specified in TS 38.321 [8].</w:t>
            </w:r>
          </w:p>
          <w:p w14:paraId="4FE4AE9B" w14:textId="77777777" w:rsidR="00FD1ECA" w:rsidRPr="00FD1ECA" w:rsidRDefault="00FD1ECA" w:rsidP="00FD1ECA">
            <w:pPr>
              <w:overflowPunct w:val="0"/>
              <w:autoSpaceDE w:val="0"/>
              <w:autoSpaceDN w:val="0"/>
              <w:adjustRightInd w:val="0"/>
              <w:spacing w:after="0"/>
              <w:textAlignment w:val="baseline"/>
              <w:rPr>
                <w:rFonts w:eastAsia="MS PGothic"/>
                <w:lang w:eastAsia="ja-JP"/>
              </w:rPr>
            </w:pPr>
          </w:p>
          <w:p w14:paraId="130B4D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FD1ECA">
              <w:rPr>
                <w:rFonts w:ascii="Arial" w:eastAsia="Times New Roman" w:hAnsi="Arial"/>
                <w:i/>
                <w:iCs/>
                <w:sz w:val="18"/>
                <w:lang w:eastAsia="ja-JP"/>
              </w:rPr>
              <w:t>thresholdBasedMulticastResume-r18</w:t>
            </w:r>
            <w:r w:rsidRPr="00FD1ECA">
              <w:rPr>
                <w:rFonts w:ascii="Arial" w:eastAsia="Times New Roman" w:hAnsi="Arial"/>
                <w:sz w:val="18"/>
                <w:lang w:eastAsia="ja-JP"/>
              </w:rPr>
              <w:t>.</w:t>
            </w:r>
          </w:p>
        </w:tc>
        <w:tc>
          <w:tcPr>
            <w:tcW w:w="709" w:type="dxa"/>
          </w:tcPr>
          <w:p w14:paraId="33B276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7025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9656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CDB1AE"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lang w:eastAsia="ja-JP"/>
              </w:rPr>
            </w:pPr>
            <w:r w:rsidRPr="00FD1ECA">
              <w:rPr>
                <w:rFonts w:ascii="Arial" w:eastAsia="Times New Roman" w:hAnsi="Arial"/>
                <w:sz w:val="18"/>
                <w:lang w:eastAsia="ja-JP"/>
              </w:rPr>
              <w:t>N/A</w:t>
            </w:r>
          </w:p>
        </w:tc>
      </w:tr>
      <w:tr w:rsidR="00FD1ECA" w:rsidRPr="00FD1ECA" w14:paraId="2EACAAF1" w14:textId="77777777" w:rsidTr="003F3B5F">
        <w:trPr>
          <w:cantSplit/>
          <w:tblHeader/>
        </w:trPr>
        <w:tc>
          <w:tcPr>
            <w:tcW w:w="6917" w:type="dxa"/>
          </w:tcPr>
          <w:p w14:paraId="687069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multiPDSCH-SingleDCI-FR2-1-SCS-120kHz-r17</w:t>
            </w:r>
          </w:p>
          <w:p w14:paraId="3B91D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6521EC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680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6DAC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0085F8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77E3B06" w14:textId="77777777" w:rsidTr="003F3B5F">
        <w:trPr>
          <w:cantSplit/>
          <w:tblHeader/>
        </w:trPr>
        <w:tc>
          <w:tcPr>
            <w:tcW w:w="6917" w:type="dxa"/>
          </w:tcPr>
          <w:p w14:paraId="3126B4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multipleRateMatchingEUTRA-CRS-r16</w:t>
            </w:r>
          </w:p>
          <w:p w14:paraId="34E836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4B8F49A5"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maxNumberPatterns-r16</w:t>
            </w:r>
            <w:r w:rsidRPr="00FD1ECA">
              <w:rPr>
                <w:rFonts w:ascii="Arial" w:eastAsia="Times New Roman" w:hAnsi="Arial" w:cs="Arial"/>
                <w:sz w:val="18"/>
                <w:szCs w:val="18"/>
                <w:lang w:eastAsia="ja-JP"/>
              </w:rPr>
              <w:t xml:space="preserve"> indicates the maximum number of LTE-CRS rate matching patterns in total within a NR carrier using 15 kHz SCS. </w:t>
            </w:r>
            <w:r w:rsidRPr="00FD1ECA">
              <w:rPr>
                <w:rFonts w:ascii="Arial" w:eastAsia="Times New Roman" w:hAnsi="Arial"/>
                <w:sz w:val="18"/>
                <w:lang w:eastAsia="ja-JP"/>
              </w:rPr>
              <w:t>The UE can report the value larger than 2 only if UE reports the value of</w:t>
            </w:r>
            <w:r w:rsidRPr="00FD1ECA">
              <w:rPr>
                <w:rFonts w:eastAsia="Times New Roman"/>
                <w:lang w:eastAsia="ja-JP"/>
              </w:rPr>
              <w:t xml:space="preserve"> </w:t>
            </w:r>
            <w:r w:rsidRPr="00FD1ECA">
              <w:rPr>
                <w:rFonts w:ascii="Arial" w:eastAsia="Times New Roman" w:hAnsi="Arial"/>
                <w:i/>
                <w:iCs/>
                <w:sz w:val="18"/>
                <w:lang w:eastAsia="ja-JP"/>
              </w:rPr>
              <w:t>maxNumberNon-OverlapPatterns-r16</w:t>
            </w:r>
            <w:r w:rsidRPr="00FD1ECA">
              <w:rPr>
                <w:rFonts w:ascii="Arial" w:eastAsia="Times New Roman" w:hAnsi="Arial"/>
                <w:sz w:val="18"/>
                <w:lang w:eastAsia="ja-JP"/>
              </w:rPr>
              <w:t xml:space="preserve"> is larger than 1.</w:t>
            </w:r>
          </w:p>
          <w:p w14:paraId="53091B97"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maxNumberNon-OverlapPatterns-r16</w:t>
            </w:r>
            <w:r w:rsidRPr="00FD1ECA">
              <w:rPr>
                <w:rFonts w:ascii="Arial" w:eastAsia="Times New Roman" w:hAnsi="Arial" w:cs="Arial"/>
                <w:sz w:val="18"/>
                <w:szCs w:val="18"/>
                <w:lang w:eastAsia="ja-JP"/>
              </w:rPr>
              <w:t xml:space="preserve"> indicates the maximum number of LTE-CRS non-overlapping rate matching patterns within a NR carrier using 15 kHz SCS.</w:t>
            </w:r>
          </w:p>
          <w:p w14:paraId="1F744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rateMatchingLTE-CRS</w:t>
            </w:r>
            <w:r w:rsidRPr="00FD1ECA">
              <w:rPr>
                <w:rFonts w:ascii="Arial" w:eastAsia="Times New Roman" w:hAnsi="Arial"/>
                <w:sz w:val="18"/>
                <w:lang w:eastAsia="ja-JP"/>
              </w:rPr>
              <w:t>.</w:t>
            </w:r>
          </w:p>
        </w:tc>
        <w:tc>
          <w:tcPr>
            <w:tcW w:w="709" w:type="dxa"/>
          </w:tcPr>
          <w:p w14:paraId="4BCE9C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5FEC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EFB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35FE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1CE5604" w14:textId="77777777" w:rsidTr="003F3B5F">
        <w:trPr>
          <w:cantSplit/>
          <w:tblHeader/>
        </w:trPr>
        <w:tc>
          <w:tcPr>
            <w:tcW w:w="6917" w:type="dxa"/>
          </w:tcPr>
          <w:p w14:paraId="60AB22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multipleTCI</w:t>
            </w:r>
          </w:p>
          <w:p w14:paraId="20579A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FD1ECA">
              <w:rPr>
                <w:rFonts w:ascii="Arial" w:eastAsia="Times New Roman" w:hAnsi="Arial"/>
                <w:i/>
                <w:sz w:val="18"/>
                <w:lang w:eastAsia="ja-JP"/>
              </w:rPr>
              <w:t>tci-StatePDSCH</w:t>
            </w:r>
            <w:r w:rsidRPr="00FD1ECA">
              <w:rPr>
                <w:rFonts w:ascii="Arial" w:eastAsia="Times New Roman" w:hAnsi="Arial"/>
                <w:sz w:val="18"/>
                <w:lang w:eastAsia="ja-JP"/>
              </w:rPr>
              <w:t xml:space="preserve">. This field shall be set to </w:t>
            </w:r>
            <w:r w:rsidRPr="00FD1ECA">
              <w:rPr>
                <w:rFonts w:ascii="Arial" w:eastAsia="Times New Roman" w:hAnsi="Arial"/>
                <w:i/>
                <w:sz w:val="18"/>
                <w:lang w:eastAsia="ja-JP"/>
              </w:rPr>
              <w:t>supported</w:t>
            </w:r>
            <w:r w:rsidRPr="00FD1ECA">
              <w:rPr>
                <w:rFonts w:ascii="Arial" w:eastAsia="Times New Roman" w:hAnsi="Arial"/>
                <w:sz w:val="18"/>
                <w:lang w:eastAsia="ja-JP"/>
              </w:rPr>
              <w:t>.</w:t>
            </w:r>
          </w:p>
        </w:tc>
        <w:tc>
          <w:tcPr>
            <w:tcW w:w="709" w:type="dxa"/>
          </w:tcPr>
          <w:p w14:paraId="5BBF15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C97B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74343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0E83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B39D1D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C6A5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multiPUCCH-HARQ-ACK-ForMulticastUnicast-r17</w:t>
            </w:r>
          </w:p>
          <w:p w14:paraId="26C91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A802F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97FA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4B628E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1073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twoHARQ-ACK-CodebookForUnicastAndMulticast-r17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5282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0827D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12A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CC48B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B19891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33FE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lastRenderedPageBreak/>
              <w:t>multiPUSCH-ActiveConfiguredGrant-r18</w:t>
            </w:r>
          </w:p>
          <w:p w14:paraId="39A8B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cs="Arial"/>
                <w:bCs/>
                <w:iCs/>
                <w:sz w:val="18"/>
                <w:szCs w:val="18"/>
                <w:lang w:eastAsia="ja-JP"/>
              </w:rPr>
              <w:t>Indicates whether the UE supports m</w:t>
            </w:r>
            <w:r w:rsidRPr="00FD1ECA">
              <w:rPr>
                <w:rFonts w:ascii="Arial" w:eastAsia="Times New Roman" w:hAnsi="Arial"/>
                <w:sz w:val="18"/>
                <w:szCs w:val="18"/>
                <w:lang w:eastAsia="ja-JP"/>
              </w:rPr>
              <w:t>ultiple active multi-PUSCHs configured grant configurations for a BWP of a serving cell.</w:t>
            </w:r>
          </w:p>
          <w:p w14:paraId="1967D6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3F8CD41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maxNumberConfigsPerBWP </w:t>
            </w:r>
            <w:r w:rsidRPr="00FD1ECA">
              <w:rPr>
                <w:rFonts w:ascii="Arial" w:eastAsia="Times New Roman" w:hAnsi="Arial" w:cs="Arial"/>
                <w:sz w:val="18"/>
                <w:szCs w:val="18"/>
                <w:lang w:eastAsia="ja-JP"/>
              </w:rPr>
              <w:t>indicates the supported maximum number of configured/active configured grant configurations in a BWP of a serving cell.</w:t>
            </w:r>
          </w:p>
          <w:p w14:paraId="18B18F3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6ECFD31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35E14C2E"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1F3457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multiPUSCH-CG-r18</w:t>
            </w:r>
            <w:r w:rsidRPr="00FD1ECA">
              <w:rPr>
                <w:rFonts w:ascii="Arial" w:eastAsia="Times New Roman" w:hAnsi="Arial" w:cs="Arial"/>
                <w:sz w:val="18"/>
                <w:szCs w:val="18"/>
                <w:lang w:eastAsia="ja-JP"/>
              </w:rPr>
              <w:t>.</w:t>
            </w:r>
          </w:p>
          <w:p w14:paraId="36042A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8E28B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When UE supports both </w:t>
            </w:r>
            <w:r w:rsidRPr="00FD1ECA">
              <w:rPr>
                <w:rFonts w:ascii="Arial" w:eastAsia="Times New Roman" w:hAnsi="Arial"/>
                <w:i/>
                <w:iCs/>
                <w:sz w:val="18"/>
                <w:lang w:eastAsia="ja-JP"/>
              </w:rPr>
              <w:t>activeConfiguredGrant-r16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multiPUSCH-ActiveConfiguredGrant-r18</w:t>
            </w:r>
            <w:r w:rsidRPr="00FD1ECA">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FD1ECA">
              <w:rPr>
                <w:rFonts w:ascii="Arial" w:eastAsia="Times New Roman" w:hAnsi="Arial"/>
                <w:i/>
                <w:iCs/>
                <w:sz w:val="18"/>
                <w:lang w:eastAsia="ja-JP"/>
              </w:rPr>
              <w:t>activeConfiguredGrant-r16</w:t>
            </w:r>
            <w:r w:rsidRPr="00FD1ECA">
              <w:rPr>
                <w:rFonts w:ascii="Arial" w:eastAsia="Times New Roman" w:hAnsi="Arial"/>
                <w:sz w:val="18"/>
                <w:lang w:eastAsia="ja-JP"/>
              </w:rPr>
              <w:t>.</w:t>
            </w:r>
          </w:p>
          <w:p w14:paraId="060A5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FBF2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For all the reported bands in FR1,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 xml:space="preserve">. For all the reported bands in FR2,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w:t>
            </w:r>
          </w:p>
          <w:p w14:paraId="1A95D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3269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FR1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FR1.</w:t>
            </w:r>
          </w:p>
          <w:p w14:paraId="05FB65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86C30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FR2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FR2.</w:t>
            </w:r>
          </w:p>
          <w:p w14:paraId="097A2A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AE0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If there are some serving cell(s) in FR1 and some serving cell(s) in FR2, the total number of configured/active configured grant configurations across all serving cells is no greater than max(</w:t>
            </w:r>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w:t>
            </w:r>
          </w:p>
          <w:p w14:paraId="6564DC5C" w14:textId="77777777" w:rsidR="00FD1ECA" w:rsidRPr="00FD1ECA" w:rsidRDefault="00FD1ECA" w:rsidP="00FD1ECA">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p w14:paraId="6966988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hAnsi="Arial"/>
                <w:iCs/>
                <w:sz w:val="18"/>
                <w:lang w:eastAsia="ja-JP"/>
              </w:rPr>
              <w:t>NOTE:</w:t>
            </w:r>
            <w:r w:rsidRPr="00FD1ECA">
              <w:rPr>
                <w:rFonts w:ascii="Arial" w:eastAsia="Times New Roman" w:hAnsi="Arial" w:cs="Arial"/>
                <w:sz w:val="18"/>
                <w:szCs w:val="18"/>
                <w:lang w:eastAsia="ja-JP"/>
              </w:rPr>
              <w:tab/>
            </w:r>
            <w:r w:rsidRPr="00FD1ECA">
              <w:rPr>
                <w:rFonts w:ascii="Arial" w:hAnsi="Arial"/>
                <w:iCs/>
                <w:sz w:val="18"/>
                <w:lang w:eastAsia="ja-JP"/>
              </w:rPr>
              <w:t>Se</w:t>
            </w:r>
            <w:r w:rsidRPr="00FD1ECA">
              <w:rPr>
                <w:rFonts w:ascii="Arial" w:eastAsia="宋体" w:hAnsi="Arial"/>
                <w:sz w:val="18"/>
                <w:lang w:eastAsia="zh-CN"/>
              </w:rPr>
              <w:t>parate release of different multi-PUSCHs configuration grant Type 2 configuration, i.e., one DCI release one multi-PUSCHs configured grant Type 2 configuration is supported with this feature.</w:t>
            </w:r>
          </w:p>
          <w:p w14:paraId="1FF73E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B37C9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64A39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87B8B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69632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0011962"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AD1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multiPUSCH-CG-r18</w:t>
            </w:r>
          </w:p>
          <w:p w14:paraId="554288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472BB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709971D0"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n16 </w:t>
            </w:r>
            <w:r w:rsidRPr="00FD1ECA">
              <w:rPr>
                <w:rFonts w:ascii="Arial" w:eastAsia="Times New Roman" w:hAnsi="Arial" w:cs="Arial"/>
                <w:sz w:val="18"/>
                <w:szCs w:val="18"/>
                <w:lang w:eastAsia="ja-JP"/>
              </w:rPr>
              <w:t>indicates the maximum supported number of consecutive slots configured for CG-PUSCH TOs in one CG period is 16.</w:t>
            </w:r>
          </w:p>
          <w:p w14:paraId="49B03A43"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n32</w:t>
            </w:r>
            <w:r w:rsidRPr="00FD1ECA">
              <w:rPr>
                <w:rFonts w:ascii="Arial" w:eastAsia="Times New Roman" w:hAnsi="Arial" w:cs="Arial"/>
                <w:sz w:val="18"/>
                <w:szCs w:val="18"/>
                <w:lang w:eastAsia="ja-JP"/>
              </w:rPr>
              <w:t xml:space="preserve"> indicates the maximum supported number of consecutive slots configured for CG-PUSCH TOs in one CG period is 32.</w:t>
            </w:r>
          </w:p>
          <w:p w14:paraId="08B806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at least one of </w:t>
            </w:r>
            <w:r w:rsidRPr="00FD1ECA">
              <w:rPr>
                <w:rFonts w:ascii="Arial" w:eastAsia="Times New Roman" w:hAnsi="Arial"/>
                <w:i/>
                <w:sz w:val="18"/>
                <w:lang w:eastAsia="ja-JP"/>
              </w:rPr>
              <w:t xml:space="preserve">configuredUL-GrantType1, configuredUL-GrantType1-v1650, configuredUL-GrantType2, </w:t>
            </w:r>
            <w:r w:rsidRPr="00FD1ECA">
              <w:rPr>
                <w:rFonts w:ascii="Arial" w:eastAsia="Times New Roman" w:hAnsi="Arial"/>
                <w:iCs/>
                <w:sz w:val="18"/>
                <w:lang w:eastAsia="ja-JP"/>
              </w:rPr>
              <w:t xml:space="preserve">and </w:t>
            </w:r>
            <w:r w:rsidRPr="00FD1ECA">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6D8F8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CC025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266A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683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282BBF7" w14:textId="77777777" w:rsidTr="003F3B5F">
        <w:trPr>
          <w:cantSplit/>
          <w:tblHeader/>
        </w:trPr>
        <w:tc>
          <w:tcPr>
            <w:tcW w:w="6917" w:type="dxa"/>
          </w:tcPr>
          <w:p w14:paraId="653794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multiPUSCH-SingleDCI-FR2-1-SCS-120kHz-r17</w:t>
            </w:r>
          </w:p>
          <w:p w14:paraId="20397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7D34B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0B5F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F680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4E28E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B59675" w14:textId="77777777" w:rsidTr="003F3B5F">
        <w:trPr>
          <w:cantSplit/>
          <w:tblHeader/>
        </w:trPr>
        <w:tc>
          <w:tcPr>
            <w:tcW w:w="6917" w:type="dxa"/>
          </w:tcPr>
          <w:p w14:paraId="2C71D4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multiPUSCH-SingleDCI-NonConsSlots-r18</w:t>
            </w:r>
          </w:p>
          <w:p w14:paraId="25E9E1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cs="Arial"/>
                <w:sz w:val="18"/>
                <w:szCs w:val="18"/>
                <w:lang w:eastAsia="ja-JP"/>
              </w:rPr>
              <w:t>Multi-PUSCH scheduling by single DCI format 0_1 for the operation with non-contiguous allocation.</w:t>
            </w:r>
          </w:p>
          <w:p w14:paraId="18789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multiPUSCH-UL-grant-r16.</w:t>
            </w:r>
          </w:p>
        </w:tc>
        <w:tc>
          <w:tcPr>
            <w:tcW w:w="709" w:type="dxa"/>
          </w:tcPr>
          <w:p w14:paraId="64428F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81B6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527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E59F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4CAB0EF8" w14:textId="77777777" w:rsidTr="003F3B5F">
        <w:trPr>
          <w:cantSplit/>
          <w:tblHeader/>
        </w:trPr>
        <w:tc>
          <w:tcPr>
            <w:tcW w:w="6917" w:type="dxa"/>
          </w:tcPr>
          <w:p w14:paraId="005A1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mux-HARQ-ACK-DiffPriorities-r17</w:t>
            </w:r>
          </w:p>
          <w:p w14:paraId="1A5B2D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HARQ-ACK with different priorities multiplexing on a PUCCH/PUSCH, comprised of the following functional components:</w:t>
            </w:r>
          </w:p>
          <w:p w14:paraId="36DD581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and a low-priority HARQ-ACK into a PUCCH. Supports separate coding for the two HARQ-ACKs;</w:t>
            </w:r>
          </w:p>
          <w:p w14:paraId="64897447"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HARQ-ACK and a high-priority SR into a PUCCH;</w:t>
            </w:r>
          </w:p>
          <w:p w14:paraId="083EB8DD"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6946AD6E"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778492C"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PUSCH, a high-priority HARQ-ACK and/or CSI;</w:t>
            </w:r>
          </w:p>
          <w:p w14:paraId="3C9C129F"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 low-priority PUSCH, a low-priority HARQ-ACK and/or CSI.</w:t>
            </w:r>
          </w:p>
          <w:p w14:paraId="4A833E5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27FB94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twoHARQ-ACK-Codebook-type1-r16.</w:t>
            </w:r>
          </w:p>
        </w:tc>
        <w:tc>
          <w:tcPr>
            <w:tcW w:w="709" w:type="dxa"/>
          </w:tcPr>
          <w:p w14:paraId="798F20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2EFD3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9F6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50CB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AAD3DCA" w14:textId="77777777" w:rsidTr="003F3B5F">
        <w:trPr>
          <w:cantSplit/>
          <w:tblHeader/>
        </w:trPr>
        <w:tc>
          <w:tcPr>
            <w:tcW w:w="6917" w:type="dxa"/>
          </w:tcPr>
          <w:p w14:paraId="596A26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nack-OnlyFeedbackForMulticastWithDCI-Enabler-r17</w:t>
            </w:r>
          </w:p>
          <w:p w14:paraId="586021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DCI-based enabling/disabling NACK-only based HARQ-ACK feedback configured per G-RNTI by RRC signalling via DCI format 4_2.</w:t>
            </w:r>
          </w:p>
          <w:p w14:paraId="7AE88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nack-OnlyFeedbackForMulticast-r17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dynamicMulticastDCI-Format4-2-r17</w:t>
            </w:r>
            <w:r w:rsidRPr="00FD1ECA">
              <w:rPr>
                <w:rFonts w:ascii="Arial" w:eastAsia="Times New Roman" w:hAnsi="Arial"/>
                <w:sz w:val="18"/>
                <w:lang w:eastAsia="ja-JP"/>
              </w:rPr>
              <w:t>.</w:t>
            </w:r>
          </w:p>
        </w:tc>
        <w:tc>
          <w:tcPr>
            <w:tcW w:w="709" w:type="dxa"/>
          </w:tcPr>
          <w:p w14:paraId="44C55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D357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C86F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DDB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D267C"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282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nack-OnlyFeedbackForSPS-MulticastWithDCI-Enabler-r17</w:t>
            </w:r>
          </w:p>
          <w:p w14:paraId="35854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552D97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2A19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nack-OnlyFeedbackForSPS-Multicast-r17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1FD7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8EB7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1843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D40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BE990D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DA5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ncd-SSB-BWP-Wor-r18</w:t>
            </w:r>
          </w:p>
          <w:p w14:paraId="4C413564"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rPr>
            </w:pPr>
            <w:r w:rsidRPr="00FD1ECA">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need not include bandwidth of the CORESET#0 (if CORESET#0 is present) and CD-SSB for PCell/PSCell (if configured). NCD-SSB within the active DL BWP can be used as the QCL source for other reference signal. </w:t>
            </w:r>
            <w:r w:rsidRPr="00FD1ECA">
              <w:rPr>
                <w:rFonts w:ascii="Arial" w:hAnsi="Arial"/>
                <w:sz w:val="18"/>
              </w:rPr>
              <w:t>UE performs L3 intra-frequency measurements without gaps based on NCD-SSB, where the NCD-SSB is within the active DL BWP.</w:t>
            </w:r>
          </w:p>
          <w:p w14:paraId="7CAA1045" w14:textId="77777777" w:rsidR="00FD1ECA" w:rsidRPr="00FD1ECA" w:rsidRDefault="00FD1ECA" w:rsidP="00FD1ECA">
            <w:pPr>
              <w:keepLines/>
              <w:overflowPunct w:val="0"/>
              <w:autoSpaceDE w:val="0"/>
              <w:autoSpaceDN w:val="0"/>
              <w:adjustRightInd w:val="0"/>
              <w:spacing w:after="0"/>
              <w:ind w:left="885" w:hanging="851"/>
              <w:textAlignment w:val="baseline"/>
              <w:rPr>
                <w:rFonts w:eastAsia="Times New Roman" w:cs="Arial"/>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33F2A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9426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A334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422F3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53324B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65DBF9" w14:textId="77777777" w:rsidR="00FD1ECA" w:rsidRPr="00FD1ECA" w:rsidRDefault="00FD1ECA" w:rsidP="00FD1ECA">
            <w:pPr>
              <w:keepNext/>
              <w:keepLines/>
              <w:overflowPunct w:val="0"/>
              <w:autoSpaceDE w:val="0"/>
              <w:autoSpaceDN w:val="0"/>
              <w:adjustRightInd w:val="0"/>
              <w:spacing w:after="0"/>
              <w:textAlignment w:val="baseline"/>
              <w:rPr>
                <w:rFonts w:ascii="Arial" w:hAnsi="Arial"/>
                <w:bCs/>
                <w:i/>
                <w:iCs/>
                <w:sz w:val="18"/>
                <w:lang w:eastAsia="ja-JP"/>
              </w:rPr>
            </w:pPr>
            <w:r w:rsidRPr="00FD1ECA">
              <w:rPr>
                <w:rFonts w:ascii="Arial" w:eastAsia="Times New Roman" w:hAnsi="Arial"/>
                <w:b/>
                <w:bCs/>
                <w:i/>
                <w:iCs/>
                <w:sz w:val="18"/>
                <w:lang w:eastAsia="ja-JP"/>
              </w:rPr>
              <w:t>nesBasedCondHandoverWithDCI-r18</w:t>
            </w:r>
          </w:p>
          <w:p w14:paraId="20B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FD1ECA">
              <w:rPr>
                <w:rFonts w:ascii="Arial" w:eastAsia="Times New Roman" w:hAnsi="Arial"/>
                <w:sz w:val="18"/>
                <w:lang w:eastAsia="ja-JP"/>
              </w:rPr>
              <w:t xml:space="preserve">as specified in TS 38.331 [9]. </w:t>
            </w:r>
            <w:r w:rsidRPr="00FD1ECA">
              <w:rPr>
                <w:rFonts w:ascii="Arial" w:hAnsi="Arial" w:cs="Arial"/>
                <w:sz w:val="18"/>
                <w:lang w:eastAsia="ja-JP"/>
              </w:rPr>
              <w:t xml:space="preserve">A UE supporting this feature shall also indicate the support of </w:t>
            </w:r>
            <w:r w:rsidRPr="00FD1ECA">
              <w:rPr>
                <w:rFonts w:ascii="Arial" w:hAnsi="Arial" w:cs="Arial"/>
                <w:i/>
                <w:sz w:val="18"/>
                <w:lang w:eastAsia="ja-JP"/>
              </w:rPr>
              <w:t>condHandover-r16</w:t>
            </w:r>
            <w:r w:rsidRPr="00FD1ECA">
              <w:rPr>
                <w:rFonts w:ascii="Arial"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04989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80A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326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530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399C5A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142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nes-CellDTX-DRX-r18</w:t>
            </w:r>
          </w:p>
          <w:p w14:paraId="2D5F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FD1ECA">
              <w:rPr>
                <w:rFonts w:ascii="Arial" w:eastAsia="Times New Roman" w:hAnsi="Arial"/>
                <w:i/>
                <w:sz w:val="18"/>
                <w:lang w:eastAsia="ja-JP"/>
              </w:rPr>
              <w:t>longDRX-Cycle</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601B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AA886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2DDE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0AC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F74C6D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3FE7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nes-CellDTX-DRX-DCI2-9-r18</w:t>
            </w:r>
          </w:p>
          <w:p w14:paraId="479514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cell DTX/DRX configuration activation and deactivation via DCI 2_9.</w:t>
            </w:r>
          </w:p>
          <w:p w14:paraId="3D369F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nes-CellDTX-DRX-r18</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39DA9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2863D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04C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8CE5A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B9E6482" w14:textId="77777777" w:rsidTr="003F3B5F">
        <w:trPr>
          <w:cantSplit/>
          <w:tblHeader/>
        </w:trPr>
        <w:tc>
          <w:tcPr>
            <w:tcW w:w="6917" w:type="dxa"/>
          </w:tcPr>
          <w:p w14:paraId="7DFCE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nonGroupSINR-reporting-r16</w:t>
            </w:r>
          </w:p>
          <w:p w14:paraId="69C38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0D64E2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25B4F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083E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37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83DD55" w14:textId="77777777" w:rsidTr="003F3B5F">
        <w:trPr>
          <w:cantSplit/>
          <w:tblHeader/>
        </w:trPr>
        <w:tc>
          <w:tcPr>
            <w:tcW w:w="6917" w:type="dxa"/>
          </w:tcPr>
          <w:p w14:paraId="568292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nr-PDCCH-OverlapLTE-CRS-RE-r18</w:t>
            </w:r>
          </w:p>
          <w:p w14:paraId="6A4429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FD1ECA">
              <w:rPr>
                <w:rFonts w:ascii="Arial" w:eastAsia="Times New Roman" w:hAnsi="Arial" w:cs="Arial"/>
                <w:i/>
                <w:iCs/>
                <w:sz w:val="18"/>
                <w:szCs w:val="18"/>
                <w:lang w:eastAsia="ja-JP"/>
              </w:rPr>
              <w:t>lte-CRS-ToMatchAround</w:t>
            </w:r>
            <w:r w:rsidRPr="00FD1ECA">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53F49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FD7481"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overlapInRE-r18</w:t>
            </w:r>
            <w:r w:rsidRPr="00FD1ECA">
              <w:rPr>
                <w:rFonts w:ascii="Arial" w:eastAsia="Times New Roman" w:hAnsi="Arial" w:cs="Arial"/>
                <w:sz w:val="18"/>
                <w:szCs w:val="18"/>
                <w:lang w:eastAsia="ja-JP"/>
              </w:rPr>
              <w:t xml:space="preserve"> indicates reception of a NR PDCCH candidate in REs that overlap with LTE CRS: Value </w:t>
            </w:r>
            <w:r w:rsidRPr="00FD1ECA">
              <w:rPr>
                <w:rFonts w:ascii="Arial" w:eastAsia="Times New Roman" w:hAnsi="Arial" w:cs="Arial"/>
                <w:i/>
                <w:iCs/>
                <w:sz w:val="18"/>
                <w:szCs w:val="18"/>
                <w:lang w:eastAsia="ja-JP"/>
              </w:rPr>
              <w:t>oneSymbolNoOverlap</w:t>
            </w:r>
            <w:r w:rsidRPr="00FD1ECA">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FD1ECA">
              <w:rPr>
                <w:rFonts w:ascii="Arial" w:eastAsia="Times New Roman" w:hAnsi="Arial" w:cs="Arial"/>
                <w:i/>
                <w:iCs/>
                <w:sz w:val="18"/>
                <w:szCs w:val="18"/>
                <w:lang w:eastAsia="ja-JP"/>
              </w:rPr>
              <w:t>someOrAllSymOverlap</w:t>
            </w:r>
            <w:r w:rsidRPr="00FD1ECA">
              <w:rPr>
                <w:rFonts w:ascii="Arial" w:eastAsia="Times New Roman" w:hAnsi="Arial" w:cs="Arial"/>
                <w:sz w:val="18"/>
                <w:szCs w:val="18"/>
                <w:lang w:eastAsia="ja-JP"/>
              </w:rPr>
              <w:t xml:space="preserve"> indicates when some or all of symbols of NR PDCCH candidate overlap with LTE CRS.</w:t>
            </w:r>
          </w:p>
          <w:p w14:paraId="5E6B789D"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overlapInSymbol-r18</w:t>
            </w:r>
            <w:r w:rsidRPr="00FD1ECA">
              <w:rPr>
                <w:rFonts w:ascii="Arial" w:eastAsia="Times New Roman" w:hAnsi="Arial" w:cs="Arial"/>
                <w:sz w:val="18"/>
                <w:szCs w:val="18"/>
                <w:lang w:eastAsia="ja-JP"/>
              </w:rPr>
              <w:t xml:space="preserve"> indicates reception of NR PDCCH candidates that overlap with LTE CRS REs on the X-th symbols of an NR slot: Value </w:t>
            </w:r>
            <w:r w:rsidRPr="00FD1ECA">
              <w:rPr>
                <w:rFonts w:ascii="Arial" w:eastAsia="Times New Roman" w:hAnsi="Arial" w:cs="Arial"/>
                <w:i/>
                <w:iCs/>
                <w:sz w:val="18"/>
                <w:szCs w:val="18"/>
                <w:lang w:eastAsia="ja-JP"/>
              </w:rPr>
              <w:t>symbol2</w:t>
            </w:r>
            <w:r w:rsidRPr="00FD1ECA">
              <w:rPr>
                <w:rFonts w:ascii="Arial" w:eastAsia="Times New Roman" w:hAnsi="Arial" w:cs="Arial"/>
                <w:sz w:val="18"/>
                <w:szCs w:val="18"/>
                <w:lang w:eastAsia="ja-JP"/>
              </w:rPr>
              <w:t xml:space="preserve"> indicates only 2nd symbol, Value </w:t>
            </w:r>
            <w:r w:rsidRPr="00FD1ECA">
              <w:rPr>
                <w:rFonts w:ascii="Arial" w:eastAsia="Times New Roman" w:hAnsi="Arial" w:cs="Arial"/>
                <w:i/>
                <w:iCs/>
                <w:sz w:val="18"/>
                <w:szCs w:val="18"/>
                <w:lang w:eastAsia="ja-JP"/>
              </w:rPr>
              <w:t>symbol1And2</w:t>
            </w:r>
            <w:r w:rsidRPr="00FD1ECA">
              <w:rPr>
                <w:rFonts w:ascii="Arial" w:eastAsia="Times New Roman" w:hAnsi="Arial" w:cs="Arial"/>
                <w:sz w:val="18"/>
                <w:szCs w:val="18"/>
                <w:lang w:eastAsia="ja-JP"/>
              </w:rPr>
              <w:t xml:space="preserve"> indicates 1st and 2nd symbols;</w:t>
            </w:r>
          </w:p>
          <w:p w14:paraId="5BFF13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63A0AC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14FF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EA2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EBF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60829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23F4D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 xml:space="preserve"> FR1 only</w:t>
            </w:r>
          </w:p>
        </w:tc>
      </w:tr>
      <w:tr w:rsidR="00FD1ECA" w:rsidRPr="00FD1ECA" w14:paraId="3DAEAEEB" w14:textId="77777777" w:rsidTr="003F3B5F">
        <w:trPr>
          <w:cantSplit/>
          <w:tblHeader/>
        </w:trPr>
        <w:tc>
          <w:tcPr>
            <w:tcW w:w="6917" w:type="dxa"/>
          </w:tcPr>
          <w:p w14:paraId="0ACEB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nr-PDCCH-OverlapLTE-CRS-RE-MultiPatterns-r18</w:t>
            </w:r>
          </w:p>
          <w:p w14:paraId="3886F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FD1ECA">
              <w:rPr>
                <w:rFonts w:ascii="Arial" w:eastAsia="Times New Roman" w:hAnsi="Arial"/>
                <w:bCs/>
                <w:i/>
                <w:sz w:val="18"/>
                <w:lang w:eastAsia="ja-JP"/>
              </w:rPr>
              <w:t>lte-CRS-PatternList1-r16</w:t>
            </w:r>
            <w:r w:rsidRPr="00FD1ECA">
              <w:rPr>
                <w:rFonts w:ascii="Arial" w:eastAsia="Times New Roman" w:hAnsi="Arial"/>
                <w:bCs/>
                <w:iCs/>
                <w:sz w:val="18"/>
                <w:lang w:eastAsia="ja-JP"/>
              </w:rPr>
              <w:t xml:space="preserve"> if the UE supports </w:t>
            </w:r>
            <w:r w:rsidRPr="00FD1ECA">
              <w:rPr>
                <w:rFonts w:ascii="Arial" w:eastAsia="Times New Roman" w:hAnsi="Arial" w:cs="Arial"/>
                <w:i/>
                <w:iCs/>
                <w:sz w:val="18"/>
                <w:szCs w:val="18"/>
                <w:lang w:eastAsia="ja-JP"/>
              </w:rPr>
              <w:t xml:space="preserve">multipleRateMatchingEUTRA-CRS-r16 </w:t>
            </w:r>
            <w:r w:rsidRPr="00FD1ECA">
              <w:rPr>
                <w:rFonts w:ascii="Arial" w:eastAsia="Times New Roman" w:hAnsi="Arial"/>
                <w:bCs/>
                <w:iCs/>
                <w:sz w:val="18"/>
                <w:lang w:eastAsia="ja-JP"/>
              </w:rPr>
              <w:t xml:space="preserve">or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if the UE supports </w:t>
            </w:r>
            <w:r w:rsidRPr="00FD1ECA">
              <w:rPr>
                <w:rFonts w:ascii="Arial" w:eastAsia="Times New Roman" w:hAnsi="Arial"/>
                <w:bCs/>
                <w:i/>
                <w:sz w:val="18"/>
                <w:lang w:eastAsia="ja-JP"/>
              </w:rPr>
              <w:t>nr-PDCCH-OverlapLTE-CRS-RE-MultiPatterns-r18.</w:t>
            </w:r>
          </w:p>
          <w:p w14:paraId="2E0F1D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at least one of </w:t>
            </w:r>
            <w:r w:rsidRPr="00FD1ECA">
              <w:rPr>
                <w:rFonts w:ascii="Arial" w:eastAsia="Times New Roman" w:hAnsi="Arial" w:cs="Arial"/>
                <w:i/>
                <w:iCs/>
                <w:sz w:val="18"/>
                <w:szCs w:val="18"/>
                <w:lang w:eastAsia="ja-JP"/>
              </w:rPr>
              <w:t>multipleRateMatchingEUTRA-CRS-r16</w:t>
            </w:r>
            <w:r w:rsidRPr="00FD1ECA">
              <w:rPr>
                <w:rFonts w:ascii="Arial" w:eastAsia="Times New Roman" w:hAnsi="Arial" w:cs="Arial"/>
                <w:sz w:val="18"/>
                <w:szCs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w:t>
            </w:r>
          </w:p>
          <w:p w14:paraId="14FB11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p>
          <w:p w14:paraId="7EEE06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FD1ECA">
              <w:rPr>
                <w:rFonts w:ascii="Arial" w:eastAsia="Times New Roman" w:hAnsi="Arial"/>
                <w:bCs/>
                <w:iCs/>
                <w:sz w:val="18"/>
                <w:lang w:eastAsia="ja-JP"/>
              </w:rPr>
              <w:t>.</w:t>
            </w:r>
          </w:p>
        </w:tc>
        <w:tc>
          <w:tcPr>
            <w:tcW w:w="709" w:type="dxa"/>
          </w:tcPr>
          <w:p w14:paraId="0C7882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621DE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C5259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4CA6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CA0150E" w14:textId="77777777" w:rsidTr="003F3B5F">
        <w:trPr>
          <w:cantSplit/>
          <w:tblHeader/>
        </w:trPr>
        <w:tc>
          <w:tcPr>
            <w:tcW w:w="6917" w:type="dxa"/>
          </w:tcPr>
          <w:p w14:paraId="71794F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nr-PDCCH-OverlapLTE-CRS-RE-Span-3-4-r18</w:t>
            </w:r>
          </w:p>
          <w:p w14:paraId="55D8A6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38559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pdcch-MonitoringSingleSpanFirst4Sym-r16</w:t>
            </w:r>
            <w:r w:rsidRPr="00FD1ECA">
              <w:rPr>
                <w:rFonts w:ascii="Arial" w:eastAsia="Times New Roman" w:hAnsi="Arial"/>
                <w:bCs/>
                <w:iCs/>
                <w:sz w:val="18"/>
                <w:lang w:eastAsia="ja-JP"/>
              </w:rPr>
              <w:t>.</w:t>
            </w:r>
          </w:p>
        </w:tc>
        <w:tc>
          <w:tcPr>
            <w:tcW w:w="709" w:type="dxa"/>
          </w:tcPr>
          <w:p w14:paraId="5DB62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27E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CC18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D16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0E26DF59" w14:textId="77777777" w:rsidTr="003F3B5F">
        <w:trPr>
          <w:cantSplit/>
          <w:tblHeader/>
        </w:trPr>
        <w:tc>
          <w:tcPr>
            <w:tcW w:w="6917" w:type="dxa"/>
          </w:tcPr>
          <w:p w14:paraId="5454A7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nr-UE-TxTEG-ID-MaxSupport-r17</w:t>
            </w:r>
          </w:p>
          <w:p w14:paraId="4EA71B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FD1ECA">
              <w:rPr>
                <w:rFonts w:ascii="Arial" w:eastAsia="Times New Roman" w:hAnsi="Arial"/>
                <w:i/>
                <w:iCs/>
                <w:sz w:val="18"/>
                <w:lang w:eastAsia="ja-JP"/>
              </w:rPr>
              <w:t>srs-AllPosResources-r16</w:t>
            </w:r>
            <w:r w:rsidRPr="00FD1ECA">
              <w:rPr>
                <w:rFonts w:ascii="Arial" w:eastAsia="Times New Roman" w:hAnsi="Arial"/>
                <w:sz w:val="18"/>
                <w:lang w:eastAsia="ja-JP"/>
              </w:rPr>
              <w:t>.</w:t>
            </w:r>
          </w:p>
        </w:tc>
        <w:tc>
          <w:tcPr>
            <w:tcW w:w="709" w:type="dxa"/>
          </w:tcPr>
          <w:p w14:paraId="7BCC16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425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BAC7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09E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05295" w14:textId="77777777" w:rsidTr="003F3B5F">
        <w:trPr>
          <w:cantSplit/>
          <w:tblHeader/>
        </w:trPr>
        <w:tc>
          <w:tcPr>
            <w:tcW w:w="6917" w:type="dxa"/>
          </w:tcPr>
          <w:p w14:paraId="045323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ntn-DMRS-BundlingNGSO-r18</w:t>
            </w:r>
          </w:p>
          <w:p w14:paraId="047AAC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DM-RS bundling for PUSCH over consecutive slots</w:t>
            </w:r>
            <w:r w:rsidRPr="00FD1ECA">
              <w:rPr>
                <w:rFonts w:ascii="Arial" w:eastAsia="Times New Roman" w:hAnsi="Arial" w:cs="Arial"/>
                <w:szCs w:val="18"/>
                <w:lang w:eastAsia="ja-JP"/>
              </w:rPr>
              <w:t xml:space="preserve"> </w:t>
            </w:r>
            <w:r w:rsidRPr="00FD1ECA">
              <w:rPr>
                <w:rFonts w:ascii="Arial" w:eastAsia="Times New Roman" w:hAnsi="Arial" w:cs="Arial"/>
                <w:sz w:val="18"/>
                <w:szCs w:val="18"/>
                <w:lang w:eastAsia="ja-JP"/>
              </w:rPr>
              <w:t>in NGSO scenarios and pre-compensation to keep phase rotation due to timing drift within the phase difference limit.</w:t>
            </w:r>
          </w:p>
          <w:p w14:paraId="712D1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6A8CE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8498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indicate support of </w:t>
            </w:r>
            <w:r w:rsidRPr="00FD1ECA">
              <w:rPr>
                <w:rFonts w:ascii="Arial" w:eastAsia="Times New Roman" w:hAnsi="Arial"/>
                <w:i/>
                <w:iCs/>
                <w:sz w:val="18"/>
                <w:lang w:eastAsia="ja-JP"/>
              </w:rPr>
              <w:t>uplinkPreCompensation-r17</w:t>
            </w:r>
            <w:r w:rsidRPr="00FD1ECA">
              <w:rPr>
                <w:rFonts w:ascii="Arial" w:eastAsia="Times New Roman" w:hAnsi="Arial" w:cs="Arial"/>
                <w:sz w:val="18"/>
                <w:szCs w:val="18"/>
                <w:lang w:eastAsia="ja-JP"/>
              </w:rPr>
              <w:t xml:space="preserve"> and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dmrs-BundlingPUSCH-RepTypeC-r17</w:t>
            </w:r>
            <w:r w:rsidRPr="00FD1ECA">
              <w:rPr>
                <w:rFonts w:ascii="Arial" w:eastAsia="Times New Roman" w:hAnsi="Arial"/>
                <w:sz w:val="18"/>
                <w:lang w:eastAsia="ja-JP"/>
              </w:rPr>
              <w:t>.</w:t>
            </w:r>
          </w:p>
          <w:p w14:paraId="2ECBD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65508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This UE feature group is applicable only for bands in Tables 5.2.2-1 in TS 38.101-5 [34] and HAPS operation bands in Clause 5.2 of TS 38.104 [35].</w:t>
            </w:r>
          </w:p>
          <w:p w14:paraId="12CF6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that does not report support of this feature and reports support of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for an NTN band can perform DMRS bundling only in GSO scenario in the NTN band.</w:t>
            </w:r>
          </w:p>
          <w:p w14:paraId="392CB7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DM-RS bundling is only applicable for UL transmissions with pi/2 BPSK, BPSK, and QPSK modulation orders.</w:t>
            </w:r>
          </w:p>
          <w:p w14:paraId="038992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bands in Table 5.2.2-1 in TS 38.101-5 [34], reported value in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is applied only for GSO scenario.</w:t>
            </w:r>
          </w:p>
        </w:tc>
        <w:tc>
          <w:tcPr>
            <w:tcW w:w="709" w:type="dxa"/>
          </w:tcPr>
          <w:p w14:paraId="4FD1B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C6881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02BD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C4783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281490E" w14:textId="77777777" w:rsidTr="003F3B5F">
        <w:trPr>
          <w:cantSplit/>
          <w:tblHeader/>
        </w:trPr>
        <w:tc>
          <w:tcPr>
            <w:tcW w:w="6917" w:type="dxa"/>
          </w:tcPr>
          <w:p w14:paraId="61BCF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0" w:name="_Hlk42794445"/>
            <w:r w:rsidRPr="00FD1ECA">
              <w:rPr>
                <w:rFonts w:ascii="Arial" w:eastAsia="Times New Roman" w:hAnsi="Arial" w:cs="Arial"/>
                <w:b/>
                <w:bCs/>
                <w:i/>
                <w:iCs/>
                <w:sz w:val="18"/>
                <w:szCs w:val="18"/>
                <w:lang w:eastAsia="ja-JP"/>
              </w:rPr>
              <w:t>olpc-SRS-Pos-r16</w:t>
            </w:r>
          </w:p>
          <w:bookmarkEnd w:id="20"/>
          <w:p w14:paraId="2A05F0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The capability signalling comprises the following parameters.</w:t>
            </w:r>
          </w:p>
          <w:p w14:paraId="40F45D9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9B63C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F463B2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2457AB5F"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52562670"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4E0D891A"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785192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663E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2965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C0A4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199F08E" w14:textId="77777777" w:rsidTr="003F3B5F">
        <w:trPr>
          <w:cantSplit/>
          <w:tblHeader/>
        </w:trPr>
        <w:tc>
          <w:tcPr>
            <w:tcW w:w="6917" w:type="dxa"/>
          </w:tcPr>
          <w:p w14:paraId="64DCA2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olpc-SRS-PosRRC-Inactive-r17</w:t>
            </w:r>
          </w:p>
          <w:p w14:paraId="7F4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96FD92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32EAD7A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765F1E3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3A1819C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49A288E4"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7B6A6E3D"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3D140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F9CD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E5D67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47E7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728E4D" w14:textId="77777777" w:rsidTr="003F3B5F">
        <w:trPr>
          <w:cantSplit/>
          <w:tblHeader/>
        </w:trPr>
        <w:tc>
          <w:tcPr>
            <w:tcW w:w="6917" w:type="dxa"/>
          </w:tcPr>
          <w:p w14:paraId="09AE2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oneShotHARQ-feedbackPhy-Priority-r17</w:t>
            </w:r>
          </w:p>
          <w:p w14:paraId="7A634EB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4ED009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twoHARQ-ACK-Codebook-type1-r16</w:t>
            </w:r>
            <w:r w:rsidRPr="00FD1ECA">
              <w:rPr>
                <w:rFonts w:ascii="Arial" w:eastAsia="Times New Roman" w:hAnsi="Arial"/>
                <w:sz w:val="18"/>
                <w:lang w:eastAsia="ja-JP"/>
              </w:rPr>
              <w:t>.</w:t>
            </w:r>
          </w:p>
        </w:tc>
        <w:tc>
          <w:tcPr>
            <w:tcW w:w="709" w:type="dxa"/>
          </w:tcPr>
          <w:p w14:paraId="1E049B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1C82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7BCF7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762E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5394AFD" w14:textId="77777777" w:rsidTr="003F3B5F">
        <w:trPr>
          <w:cantSplit/>
          <w:tblHeader/>
        </w:trPr>
        <w:tc>
          <w:tcPr>
            <w:tcW w:w="6917" w:type="dxa"/>
          </w:tcPr>
          <w:p w14:paraId="50C9D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oneShotHARQ-feedbackTriggeredByDCI-1-2-r17</w:t>
            </w:r>
          </w:p>
          <w:p w14:paraId="697417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one-shot HARQ ACK feedback triggered by DCI format 1_2, comprised of the following functional components:</w:t>
            </w:r>
          </w:p>
          <w:p w14:paraId="25C74E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scheduling a PDSCH;</w:t>
            </w:r>
          </w:p>
          <w:p w14:paraId="6A0CBF5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without scheduling a PDSCH using a reserved FDRA value.</w:t>
            </w:r>
          </w:p>
          <w:p w14:paraId="06167D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w:t>
            </w:r>
          </w:p>
        </w:tc>
        <w:tc>
          <w:tcPr>
            <w:tcW w:w="709" w:type="dxa"/>
          </w:tcPr>
          <w:p w14:paraId="27DE1B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0EE4DA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C97C5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5908B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94A44" w14:textId="77777777" w:rsidTr="003F3B5F">
        <w:trPr>
          <w:cantSplit/>
          <w:tblHeader/>
        </w:trPr>
        <w:tc>
          <w:tcPr>
            <w:tcW w:w="6917" w:type="dxa"/>
          </w:tcPr>
          <w:p w14:paraId="31FECA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oneSlotPeriodicTRS-r16</w:t>
            </w:r>
          </w:p>
          <w:p w14:paraId="16B86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FD1ECA">
              <w:rPr>
                <w:rFonts w:ascii="Arial" w:eastAsia="Times New Roman" w:hAnsi="Arial"/>
                <w:bCs/>
                <w:i/>
                <w:iCs/>
                <w:sz w:val="18"/>
                <w:lang w:eastAsia="ja-JP"/>
              </w:rPr>
              <w:t>tdd-UL-DL-ConfigurationCommon</w:t>
            </w:r>
            <w:r w:rsidRPr="00FD1ECA">
              <w:rPr>
                <w:rFonts w:ascii="Arial" w:eastAsia="Times New Roman" w:hAnsi="Arial"/>
                <w:bCs/>
                <w:iCs/>
                <w:sz w:val="18"/>
                <w:lang w:eastAsia="ja-JP"/>
              </w:rPr>
              <w:t xml:space="preserve"> or </w:t>
            </w:r>
            <w:r w:rsidRPr="00FD1ECA">
              <w:rPr>
                <w:rFonts w:ascii="Arial" w:eastAsia="Times New Roman" w:hAnsi="Arial"/>
                <w:bCs/>
                <w:i/>
                <w:iCs/>
                <w:sz w:val="18"/>
                <w:lang w:eastAsia="ja-JP"/>
              </w:rPr>
              <w:t>tdd-UL-DL-ConfigDedicated</w:t>
            </w:r>
            <w:r w:rsidRPr="00FD1ECA">
              <w:rPr>
                <w:rFonts w:ascii="Arial" w:eastAsia="Times New Roman" w:hAnsi="Arial"/>
                <w:bCs/>
                <w:iCs/>
                <w:sz w:val="18"/>
                <w:lang w:eastAsia="ja-JP"/>
              </w:rPr>
              <w:t xml:space="preserve">. If the UE supports this feature, the UE needs to report </w:t>
            </w:r>
            <w:r w:rsidRPr="00FD1ECA">
              <w:rPr>
                <w:rFonts w:ascii="Arial" w:eastAsia="Times New Roman" w:hAnsi="Arial"/>
                <w:bCs/>
                <w:i/>
                <w:iCs/>
                <w:sz w:val="18"/>
                <w:lang w:eastAsia="ja-JP"/>
              </w:rPr>
              <w:t>csi-RS-ForTracking</w:t>
            </w:r>
            <w:r w:rsidRPr="00FD1ECA">
              <w:rPr>
                <w:rFonts w:ascii="Arial" w:eastAsia="Times New Roman" w:hAnsi="Arial"/>
                <w:bCs/>
                <w:iCs/>
                <w:sz w:val="18"/>
                <w:lang w:eastAsia="ja-JP"/>
              </w:rPr>
              <w:t>.</w:t>
            </w:r>
          </w:p>
        </w:tc>
        <w:tc>
          <w:tcPr>
            <w:tcW w:w="709" w:type="dxa"/>
          </w:tcPr>
          <w:p w14:paraId="3B8FF0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1C006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5582F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TDD only</w:t>
            </w:r>
          </w:p>
        </w:tc>
        <w:tc>
          <w:tcPr>
            <w:tcW w:w="728" w:type="dxa"/>
          </w:tcPr>
          <w:p w14:paraId="1B517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3235FB3F" w14:textId="77777777" w:rsidTr="003F3B5F">
        <w:trPr>
          <w:cantSplit/>
          <w:tblHeader/>
        </w:trPr>
        <w:tc>
          <w:tcPr>
            <w:tcW w:w="6917" w:type="dxa"/>
          </w:tcPr>
          <w:p w14:paraId="4272E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outOfOrderOperationDL-r16</w:t>
            </w:r>
          </w:p>
          <w:p w14:paraId="4C8AB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DL.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The capability signalling comprises the following parameters:</w:t>
            </w:r>
          </w:p>
          <w:p w14:paraId="7FD96E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supportPDCCH-ToPDSCH-r16</w:t>
            </w:r>
            <w:r w:rsidRPr="00FD1ECA">
              <w:rPr>
                <w:rFonts w:ascii="Arial" w:eastAsia="Times New Roman" w:hAnsi="Arial" w:cs="Arial"/>
                <w:sz w:val="18"/>
                <w:szCs w:val="18"/>
                <w:lang w:eastAsia="ja-JP"/>
              </w:rPr>
              <w:t xml:space="preserve"> indicates support out-of-order operation for PDCCH to PDSCH;</w:t>
            </w:r>
          </w:p>
          <w:p w14:paraId="536B39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supportPDSCH-ToHARQ-ACK-r16</w:t>
            </w:r>
            <w:r w:rsidRPr="00FD1ECA">
              <w:rPr>
                <w:rFonts w:ascii="Arial" w:eastAsia="Times New Roman" w:hAnsi="Arial" w:cs="Arial"/>
                <w:sz w:val="18"/>
                <w:szCs w:val="18"/>
                <w:lang w:eastAsia="ja-JP"/>
              </w:rPr>
              <w:t xml:space="preserve"> indicates support out-of-order operation for PDSCH to HARQ-ACK.</w:t>
            </w:r>
          </w:p>
        </w:tc>
        <w:tc>
          <w:tcPr>
            <w:tcW w:w="709" w:type="dxa"/>
          </w:tcPr>
          <w:p w14:paraId="538CB6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AE2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1D5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FCB1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CE0DAB" w14:textId="77777777" w:rsidTr="003F3B5F">
        <w:trPr>
          <w:cantSplit/>
          <w:tblHeader/>
        </w:trPr>
        <w:tc>
          <w:tcPr>
            <w:tcW w:w="6917" w:type="dxa"/>
          </w:tcPr>
          <w:p w14:paraId="5BF470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outOfOrderOperationUL-r16</w:t>
            </w:r>
          </w:p>
          <w:p w14:paraId="4B8756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UL.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220ABD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117C2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Note: Same closed loop index for power control across PUSCHs associated with different </w:t>
            </w:r>
            <w:r w:rsidRPr="00FD1ECA">
              <w:rPr>
                <w:rFonts w:ascii="Arial" w:eastAsia="Times New Roman" w:hAnsi="Arial"/>
                <w:i/>
                <w:iCs/>
                <w:sz w:val="18"/>
                <w:lang w:eastAsia="ja-JP"/>
              </w:rPr>
              <w:t>CORESETPoolIndex</w:t>
            </w:r>
            <w:r w:rsidRPr="00FD1ECA">
              <w:rPr>
                <w:rFonts w:ascii="Arial" w:eastAsia="Times New Roman" w:hAnsi="Arial"/>
                <w:sz w:val="18"/>
                <w:lang w:eastAsia="ja-JP"/>
              </w:rPr>
              <w:t xml:space="preserve"> values is not supported by a UE indicating the support of this feature</w:t>
            </w:r>
            <w:r w:rsidRPr="00FD1ECA">
              <w:rPr>
                <w:rFonts w:ascii="Arial" w:eastAsia="Times New Roman" w:hAnsi="Arial" w:cs="Arial"/>
                <w:sz w:val="18"/>
                <w:szCs w:val="18"/>
                <w:lang w:eastAsia="ja-JP"/>
              </w:rPr>
              <w:t xml:space="preserve"> when TPC accumulation is enabled.</w:t>
            </w:r>
          </w:p>
        </w:tc>
        <w:tc>
          <w:tcPr>
            <w:tcW w:w="709" w:type="dxa"/>
          </w:tcPr>
          <w:p w14:paraId="579C5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49292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61A38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E72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9FF8871" w14:textId="77777777" w:rsidTr="003F3B5F">
        <w:trPr>
          <w:cantSplit/>
          <w:tblHeader/>
        </w:trPr>
        <w:tc>
          <w:tcPr>
            <w:tcW w:w="6917" w:type="dxa"/>
          </w:tcPr>
          <w:p w14:paraId="2AEF5D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overlapPDSCHsFullyFreqTime-r16</w:t>
            </w:r>
          </w:p>
          <w:p w14:paraId="3BD250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maximal number of PDSCH scrambling sequences per serving cell when the UE supports </w:t>
            </w:r>
            <w:r w:rsidRPr="00FD1ECA">
              <w:rPr>
                <w:rFonts w:ascii="Arial" w:eastAsia="Times New Roman" w:hAnsi="Arial" w:cs="Arial"/>
                <w:sz w:val="18"/>
                <w:szCs w:val="18"/>
                <w:lang w:eastAsia="ja-JP"/>
              </w:rPr>
              <w:t xml:space="preserve">PDSCHs with fully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0E6484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139E6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65430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68E8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58FB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C7A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B101E06" w14:textId="77777777" w:rsidTr="003F3B5F">
        <w:trPr>
          <w:cantSplit/>
          <w:tblHeader/>
        </w:trPr>
        <w:tc>
          <w:tcPr>
            <w:tcW w:w="6917" w:type="dxa"/>
          </w:tcPr>
          <w:p w14:paraId="2B220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overlapPDSCHsInTimePartiallyFreq-r16</w:t>
            </w:r>
          </w:p>
          <w:p w14:paraId="54C3E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PDSCHs with partially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overlapPDSCHsFullyFreqTime-r16</w:t>
            </w:r>
            <w:r w:rsidRPr="00FD1ECA">
              <w:rPr>
                <w:rFonts w:ascii="Arial" w:eastAsia="Times New Roman" w:hAnsi="Arial"/>
                <w:i/>
                <w:iCs/>
                <w:sz w:val="18"/>
                <w:lang w:eastAsia="ja-JP"/>
              </w:rPr>
              <w:t>.</w:t>
            </w:r>
          </w:p>
        </w:tc>
        <w:tc>
          <w:tcPr>
            <w:tcW w:w="709" w:type="dxa"/>
          </w:tcPr>
          <w:p w14:paraId="7A4E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33D6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5B61B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58E3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3A99B85" w14:textId="77777777" w:rsidTr="003F3B5F">
        <w:trPr>
          <w:cantSplit/>
          <w:tblHeader/>
        </w:trPr>
        <w:tc>
          <w:tcPr>
            <w:tcW w:w="6917" w:type="dxa"/>
          </w:tcPr>
          <w:p w14:paraId="545C9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overlapRateMatchingEUTRA-CRS-r16</w:t>
            </w:r>
          </w:p>
          <w:p w14:paraId="7FECCF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FD1ECA">
              <w:rPr>
                <w:rFonts w:ascii="Arial" w:eastAsia="Times New Roman" w:hAnsi="Arial"/>
                <w:bCs/>
                <w:i/>
                <w:iCs/>
                <w:sz w:val="18"/>
                <w:lang w:eastAsia="ja-JP"/>
              </w:rPr>
              <w:t>multipleRateMatchingEUTRA-CRS-r16 and multiDCI-MultiTRP-r16</w:t>
            </w:r>
            <w:r w:rsidRPr="00FD1ECA">
              <w:rPr>
                <w:rFonts w:ascii="Arial" w:eastAsia="Times New Roman" w:hAnsi="Arial"/>
                <w:bCs/>
                <w:iCs/>
                <w:sz w:val="18"/>
                <w:lang w:eastAsia="ja-JP"/>
              </w:rPr>
              <w:t>.</w:t>
            </w:r>
          </w:p>
        </w:tc>
        <w:tc>
          <w:tcPr>
            <w:tcW w:w="709" w:type="dxa"/>
          </w:tcPr>
          <w:p w14:paraId="3AF10F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4CF39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381EC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0F44F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5EA3D2BA" w14:textId="77777777" w:rsidTr="003F3B5F">
        <w:trPr>
          <w:cantSplit/>
          <w:tblHeader/>
        </w:trPr>
        <w:tc>
          <w:tcPr>
            <w:tcW w:w="6917" w:type="dxa"/>
          </w:tcPr>
          <w:p w14:paraId="7CC03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overlapRateMatchingEUTRA-CRS-Patterns-3-4-Diff-CS-Pool-r18</w:t>
            </w:r>
          </w:p>
          <w:p w14:paraId="75D6EB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w:t>
            </w:r>
            <w:r w:rsidRPr="00FD1ECA">
              <w:rPr>
                <w:rFonts w:ascii="Arial" w:eastAsia="Times New Roman" w:hAnsi="Arial"/>
                <w:bCs/>
                <w:i/>
                <w:sz w:val="18"/>
                <w:lang w:eastAsia="ja-JP"/>
              </w:rPr>
              <w:t xml:space="preserve"> lte-CRS-PatternList4-r18</w:t>
            </w:r>
            <w:r w:rsidRPr="00FD1ECA">
              <w:rPr>
                <w:rFonts w:ascii="Arial" w:eastAsia="Times New Roman" w:hAnsi="Arial"/>
                <w:bCs/>
                <w:iCs/>
                <w:sz w:val="18"/>
                <w:lang w:eastAsia="ja-JP"/>
              </w:rPr>
              <w:t xml:space="preserve"> with two different values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within a part of NR carrier using 15 kHz overlapping with a LTE carrier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configured.</w:t>
            </w:r>
          </w:p>
          <w:p w14:paraId="51046D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support </w:t>
            </w:r>
            <w:r w:rsidRPr="00FD1ECA">
              <w:rPr>
                <w:rFonts w:ascii="Arial" w:eastAsia="Times New Roman" w:hAnsi="Arial"/>
                <w:bCs/>
                <w:i/>
                <w:iCs/>
                <w:sz w:val="18"/>
                <w:lang w:eastAsia="ja-JP"/>
              </w:rPr>
              <w:t xml:space="preserve">twoRateMatchingEUTRA-CRS-patterns-3-4-r18 </w:t>
            </w:r>
            <w:r w:rsidRPr="00FD1ECA">
              <w:rPr>
                <w:rFonts w:ascii="Arial" w:eastAsia="Times New Roman" w:hAnsi="Arial"/>
                <w:bCs/>
                <w:sz w:val="18"/>
                <w:lang w:eastAsia="ja-JP"/>
              </w:rPr>
              <w:t xml:space="preserve">and </w:t>
            </w:r>
            <w:r w:rsidRPr="00FD1ECA">
              <w:rPr>
                <w:rFonts w:ascii="Arial" w:eastAsia="Times New Roman" w:hAnsi="Arial" w:cs="Arial"/>
                <w:i/>
                <w:iCs/>
                <w:sz w:val="18"/>
                <w:szCs w:val="18"/>
                <w:lang w:eastAsia="ja-JP"/>
              </w:rPr>
              <w:t>multiDCI-MultiTRP-r16.</w:t>
            </w:r>
          </w:p>
        </w:tc>
        <w:tc>
          <w:tcPr>
            <w:tcW w:w="709" w:type="dxa"/>
          </w:tcPr>
          <w:p w14:paraId="31DE13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A949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6370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F016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F6DBF7" w14:textId="77777777" w:rsidTr="003F3B5F">
        <w:trPr>
          <w:cantSplit/>
          <w:tblHeader/>
        </w:trPr>
        <w:tc>
          <w:tcPr>
            <w:tcW w:w="6917" w:type="dxa"/>
          </w:tcPr>
          <w:p w14:paraId="4DD813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overlapUL-TransReduction-r18</w:t>
            </w:r>
          </w:p>
          <w:p w14:paraId="7571A9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246DAD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1EB1B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szCs w:val="18"/>
                <w:lang w:eastAsia="ko-KR"/>
              </w:rPr>
              <w:t xml:space="preserve">A UE supporting this feature shall indicate support of </w:t>
            </w:r>
            <w:r w:rsidRPr="00FD1ECA">
              <w:rPr>
                <w:rFonts w:ascii="Arial" w:eastAsia="Times New Roman" w:hAnsi="Arial" w:cs="Arial"/>
                <w:i/>
                <w:iCs/>
                <w:sz w:val="18"/>
                <w:szCs w:val="18"/>
                <w:lang w:eastAsia="ko-KR"/>
              </w:rPr>
              <w:t>multiDCI-IntraCellMultiTRP-TwoTA-r18</w:t>
            </w:r>
            <w:r w:rsidRPr="00FD1ECA">
              <w:rPr>
                <w:rFonts w:ascii="Arial" w:eastAsia="Times New Roman" w:hAnsi="Arial" w:cs="Arial"/>
                <w:sz w:val="18"/>
                <w:szCs w:val="18"/>
                <w:lang w:eastAsia="ko-KR"/>
              </w:rPr>
              <w:t xml:space="preserve"> or </w:t>
            </w:r>
            <w:r w:rsidRPr="00FD1ECA">
              <w:rPr>
                <w:rFonts w:ascii="Arial" w:eastAsia="Times New Roman" w:hAnsi="Arial" w:cs="Arial"/>
                <w:i/>
                <w:iCs/>
                <w:sz w:val="18"/>
                <w:szCs w:val="18"/>
                <w:lang w:eastAsia="ko-KR"/>
              </w:rPr>
              <w:t>multiDCI-InterCellMultiTRP-TwoTA-r18</w:t>
            </w:r>
            <w:r w:rsidRPr="00FD1ECA">
              <w:rPr>
                <w:rFonts w:ascii="Arial" w:eastAsia="Times New Roman" w:hAnsi="Arial" w:cs="Arial"/>
                <w:sz w:val="18"/>
                <w:szCs w:val="18"/>
                <w:lang w:eastAsia="ko-KR"/>
              </w:rPr>
              <w:t>.</w:t>
            </w:r>
          </w:p>
          <w:p w14:paraId="21C336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59186A1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8AB0E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5601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4B7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7A11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6D99A6" w14:textId="77777777" w:rsidTr="003F3B5F">
        <w:trPr>
          <w:cantSplit/>
          <w:tblHeader/>
        </w:trPr>
        <w:tc>
          <w:tcPr>
            <w:tcW w:w="6917" w:type="dxa"/>
          </w:tcPr>
          <w:p w14:paraId="576182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parallelMeasurementWithoutRestriction-r17</w:t>
            </w:r>
          </w:p>
          <w:p w14:paraId="52D928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FFFC7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29435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4AE32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089223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04F3199" w14:textId="77777777" w:rsidTr="003F3B5F">
        <w:trPr>
          <w:cantSplit/>
          <w:tblHeader/>
        </w:trPr>
        <w:tc>
          <w:tcPr>
            <w:tcW w:w="6917" w:type="dxa"/>
          </w:tcPr>
          <w:p w14:paraId="2CAC5E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parallelPRS-MeasRRC-Inactive-r17</w:t>
            </w:r>
          </w:p>
          <w:p w14:paraId="6BA116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DE45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B3107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30039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A468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8B78C9F" w14:textId="77777777" w:rsidTr="003F3B5F">
        <w:trPr>
          <w:cantSplit/>
          <w:tblHeader/>
        </w:trPr>
        <w:tc>
          <w:tcPr>
            <w:tcW w:w="6917" w:type="dxa"/>
          </w:tcPr>
          <w:p w14:paraId="092E99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pdcch-MonitoringResumptionAfterUL-NACK-r18</w:t>
            </w:r>
          </w:p>
          <w:p w14:paraId="5BB5DC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PDCCH monitoring resumption after UL NACK.</w:t>
            </w:r>
          </w:p>
          <w:p w14:paraId="6AE2E0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p>
        </w:tc>
        <w:tc>
          <w:tcPr>
            <w:tcW w:w="709" w:type="dxa"/>
          </w:tcPr>
          <w:p w14:paraId="1CD63E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227EF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1100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E74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D6A0B61" w14:textId="77777777" w:rsidTr="003F3B5F">
        <w:trPr>
          <w:cantSplit/>
          <w:tblHeader/>
        </w:trPr>
        <w:tc>
          <w:tcPr>
            <w:tcW w:w="6917" w:type="dxa"/>
          </w:tcPr>
          <w:p w14:paraId="349AA0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pdcch-SkippingWithoutSSSG-r17</w:t>
            </w:r>
          </w:p>
          <w:p w14:paraId="2B1E82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4C7B3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DE8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76E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68D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39F148" w14:textId="77777777" w:rsidTr="003F3B5F">
        <w:trPr>
          <w:cantSplit/>
          <w:tblHeader/>
        </w:trPr>
        <w:tc>
          <w:tcPr>
            <w:tcW w:w="6917" w:type="dxa"/>
          </w:tcPr>
          <w:p w14:paraId="48437D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pdcch-SkippingWithSSSG-r17</w:t>
            </w:r>
          </w:p>
          <w:p w14:paraId="602CBB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F2FE2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1BCF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54FFA7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C393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FFD1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0545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869490" w14:textId="77777777" w:rsidTr="003F3B5F">
        <w:trPr>
          <w:cantSplit/>
          <w:tblHeader/>
        </w:trPr>
        <w:tc>
          <w:tcPr>
            <w:tcW w:w="6917" w:type="dxa"/>
          </w:tcPr>
          <w:p w14:paraId="1DEA3F62"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bCs/>
                <w:i/>
                <w:iCs/>
                <w:sz w:val="18"/>
                <w:lang w:eastAsia="ja-JP"/>
              </w:rPr>
            </w:pPr>
            <w:r w:rsidRPr="00FD1ECA">
              <w:rPr>
                <w:rFonts w:ascii="Arial" w:hAnsi="Arial"/>
                <w:b/>
                <w:bCs/>
                <w:i/>
                <w:iCs/>
                <w:sz w:val="18"/>
                <w:lang w:eastAsia="ja-JP"/>
              </w:rPr>
              <w:lastRenderedPageBreak/>
              <w:t>pdc-maxNumberPRS-ResourceProcessedPerSlot-r18</w:t>
            </w:r>
          </w:p>
          <w:p w14:paraId="3E8E5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Indicates the maximum number of single-symbol DL-PRS resources </w:t>
            </w:r>
            <w:r w:rsidRPr="00FD1ECA">
              <w:rPr>
                <w:rFonts w:ascii="Arial" w:eastAsia="Times New Roman" w:hAnsi="Arial" w:cs="Arial"/>
                <w:sz w:val="18"/>
                <w:szCs w:val="18"/>
                <w:lang w:eastAsia="ja-JP"/>
              </w:rPr>
              <w:t>used</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RTT-based Propagation delay compensation</w:t>
            </w:r>
            <w:r w:rsidRPr="00FD1ECA">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FD1ECA">
              <w:rPr>
                <w:rFonts w:ascii="Arial" w:eastAsia="Times New Roman" w:hAnsi="Arial"/>
                <w:i/>
                <w:sz w:val="18"/>
                <w:szCs w:val="18"/>
                <w:lang w:eastAsia="ja-JP"/>
              </w:rPr>
              <w:t>pdc-maxNumberPRS-ResourceProcessedPerSlo</w:t>
            </w:r>
            <w:r w:rsidRPr="00FD1ECA">
              <w:rPr>
                <w:rFonts w:ascii="Arial" w:eastAsia="Times New Roman" w:hAnsi="Arial" w:cs="Arial"/>
                <w:i/>
                <w:sz w:val="18"/>
                <w:szCs w:val="18"/>
                <w:lang w:eastAsia="ja-JP"/>
              </w:rPr>
              <w:t>t</w:t>
            </w:r>
            <w:r w:rsidRPr="00FD1ECA">
              <w:rPr>
                <w:rFonts w:ascii="Arial" w:eastAsia="Times New Roman" w:hAnsi="Arial" w:cs="Arial"/>
                <w:i/>
                <w:sz w:val="18"/>
                <w:szCs w:val="18"/>
                <w:lang w:eastAsia="zh-CN"/>
              </w:rPr>
              <w:t>-r18</w:t>
            </w:r>
            <w:r w:rsidRPr="00FD1ECA">
              <w:rPr>
                <w:rFonts w:ascii="Arial" w:eastAsia="Times New Roman" w:hAnsi="Arial"/>
                <w:sz w:val="18"/>
                <w:szCs w:val="18"/>
                <w:lang w:eastAsia="ja-JP"/>
              </w:rPr>
              <w:t xml:space="preserve"> shall support single-symbol DL-PRS </w:t>
            </w:r>
            <w:r w:rsidRPr="00FD1ECA">
              <w:rPr>
                <w:rFonts w:ascii="Arial" w:eastAsia="Times New Roman" w:hAnsi="Arial" w:cs="Arial"/>
                <w:sz w:val="18"/>
                <w:szCs w:val="18"/>
                <w:lang w:eastAsia="ja-JP"/>
              </w:rPr>
              <w:t>for PDC</w:t>
            </w:r>
            <w:r w:rsidRPr="00FD1ECA">
              <w:rPr>
                <w:rFonts w:ascii="Arial" w:eastAsia="Times New Roman" w:hAnsi="Arial"/>
                <w:sz w:val="18"/>
                <w:szCs w:val="18"/>
                <w:lang w:eastAsia="ja-JP"/>
              </w:rPr>
              <w:t xml:space="preserve"> with the comb sizes from {2,4,6,12}.</w:t>
            </w:r>
          </w:p>
          <w:p w14:paraId="76F1B3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szCs w:val="18"/>
                <w:lang w:eastAsia="ja-JP"/>
              </w:rPr>
              <w:t xml:space="preserve">A UE supporting this feature shall also indicate support of </w:t>
            </w:r>
            <w:r w:rsidRPr="00FD1ECA">
              <w:rPr>
                <w:rFonts w:ascii="Arial" w:eastAsia="Times New Roman" w:hAnsi="Arial"/>
                <w:i/>
                <w:iCs/>
                <w:sz w:val="18"/>
                <w:szCs w:val="18"/>
                <w:lang w:eastAsia="ja-JP"/>
              </w:rPr>
              <w:t>rtt-BasedPDC-PRS-r17</w:t>
            </w:r>
            <w:r w:rsidRPr="00FD1ECA">
              <w:rPr>
                <w:rFonts w:ascii="Arial" w:eastAsia="Times New Roman" w:hAnsi="Arial"/>
                <w:sz w:val="18"/>
                <w:szCs w:val="18"/>
                <w:lang w:eastAsia="ja-JP"/>
              </w:rPr>
              <w:t>.</w:t>
            </w:r>
          </w:p>
        </w:tc>
        <w:tc>
          <w:tcPr>
            <w:tcW w:w="709" w:type="dxa"/>
          </w:tcPr>
          <w:p w14:paraId="31708F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Band</w:t>
            </w:r>
          </w:p>
        </w:tc>
        <w:tc>
          <w:tcPr>
            <w:tcW w:w="567" w:type="dxa"/>
          </w:tcPr>
          <w:p w14:paraId="463E6E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No</w:t>
            </w:r>
          </w:p>
        </w:tc>
        <w:tc>
          <w:tcPr>
            <w:tcW w:w="709" w:type="dxa"/>
          </w:tcPr>
          <w:p w14:paraId="642AC3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zh-CN"/>
              </w:rPr>
              <w:t>N/A</w:t>
            </w:r>
          </w:p>
        </w:tc>
        <w:tc>
          <w:tcPr>
            <w:tcW w:w="728" w:type="dxa"/>
          </w:tcPr>
          <w:p w14:paraId="578C1E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zh-CN"/>
              </w:rPr>
              <w:t>N/A</w:t>
            </w:r>
          </w:p>
        </w:tc>
      </w:tr>
      <w:tr w:rsidR="00FD1ECA" w:rsidRPr="00FD1ECA" w14:paraId="2E56B2F8" w14:textId="77777777" w:rsidTr="003F3B5F">
        <w:trPr>
          <w:cantSplit/>
          <w:tblHeader/>
        </w:trPr>
        <w:tc>
          <w:tcPr>
            <w:tcW w:w="6917" w:type="dxa"/>
          </w:tcPr>
          <w:p w14:paraId="06FE1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pdsch-1024QAM-2MIMO-FR1-r17</w:t>
            </w:r>
          </w:p>
          <w:p w14:paraId="5C9E0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351E31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261E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pdsch-256QAM-FR1</w:t>
            </w:r>
            <w:r w:rsidRPr="00FD1ECA">
              <w:rPr>
                <w:rFonts w:ascii="Arial" w:eastAsia="Times New Roman" w:hAnsi="Arial" w:cs="Arial"/>
                <w:iCs/>
                <w:sz w:val="18"/>
                <w:szCs w:val="18"/>
                <w:lang w:eastAsia="ja-JP"/>
              </w:rPr>
              <w:t xml:space="preserve"> 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pdsch-1024QAM-FR1-r17</w:t>
            </w:r>
            <w:r w:rsidRPr="00FD1ECA">
              <w:rPr>
                <w:rFonts w:ascii="Arial" w:eastAsia="Times New Roman" w:hAnsi="Arial"/>
                <w:sz w:val="18"/>
                <w:lang w:eastAsia="ja-JP"/>
              </w:rPr>
              <w:t>.</w:t>
            </w:r>
          </w:p>
        </w:tc>
        <w:tc>
          <w:tcPr>
            <w:tcW w:w="709" w:type="dxa"/>
          </w:tcPr>
          <w:p w14:paraId="602C9E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AD4C2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F2E6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BE58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66170E1D" w14:textId="77777777" w:rsidTr="003F3B5F">
        <w:trPr>
          <w:cantSplit/>
          <w:tblHeader/>
        </w:trPr>
        <w:tc>
          <w:tcPr>
            <w:tcW w:w="6917" w:type="dxa"/>
          </w:tcPr>
          <w:p w14:paraId="4F1CA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pdsch-1024QAM-FR1-r17</w:t>
            </w:r>
          </w:p>
          <w:p w14:paraId="194107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1024QAM modulation scheme for PDSCH for FR1 as defined in TS 38.211 [6], </w:t>
            </w:r>
            <w:r w:rsidRPr="00FD1ECA">
              <w:rPr>
                <w:rFonts w:ascii="Arial" w:eastAsia="Times New Roman" w:hAnsi="Arial" w:cs="Arial"/>
                <w:sz w:val="18"/>
                <w:szCs w:val="18"/>
                <w:lang w:eastAsia="ja-JP"/>
              </w:rPr>
              <w:t>MCS and CQI feedback tables based on 1024QAM modulation order as defined in TS 38.214 [12].</w:t>
            </w:r>
          </w:p>
          <w:p w14:paraId="6EC582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2F8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cs="Arial"/>
                <w:i/>
                <w:iCs/>
                <w:sz w:val="18"/>
                <w:szCs w:val="18"/>
                <w:lang w:eastAsia="ja-JP"/>
              </w:rPr>
              <w:t xml:space="preserve">pdsch-256QAM-FR1 </w:t>
            </w:r>
            <w:r w:rsidRPr="00FD1ECA">
              <w:rPr>
                <w:rFonts w:ascii="Arial" w:eastAsia="Times New Roman" w:hAnsi="Arial" w:cs="Arial"/>
                <w:iCs/>
                <w:sz w:val="18"/>
                <w:szCs w:val="18"/>
                <w:lang w:eastAsia="ja-JP"/>
              </w:rPr>
              <w:t xml:space="preserve">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pdsch-1024QAM-2MIMO-FR1-r17</w:t>
            </w:r>
            <w:r w:rsidRPr="00FD1ECA">
              <w:rPr>
                <w:rFonts w:ascii="Arial" w:eastAsia="Times New Roman" w:hAnsi="Arial" w:cs="Arial"/>
                <w:sz w:val="18"/>
                <w:szCs w:val="18"/>
                <w:lang w:eastAsia="ja-JP"/>
              </w:rPr>
              <w:t>.</w:t>
            </w:r>
          </w:p>
        </w:tc>
        <w:tc>
          <w:tcPr>
            <w:tcW w:w="709" w:type="dxa"/>
          </w:tcPr>
          <w:p w14:paraId="7C4C1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5673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A82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DACD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37D0A786" w14:textId="77777777" w:rsidTr="003F3B5F">
        <w:trPr>
          <w:cantSplit/>
          <w:tblHeader/>
        </w:trPr>
        <w:tc>
          <w:tcPr>
            <w:tcW w:w="6917" w:type="dxa"/>
          </w:tcPr>
          <w:p w14:paraId="1D854F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pdsch-256QAM-FR2</w:t>
            </w:r>
          </w:p>
          <w:p w14:paraId="1E3910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0E4A7A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5A46D7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6ACEB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19FB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590632DD" w14:textId="77777777" w:rsidTr="003F3B5F">
        <w:trPr>
          <w:cantSplit/>
          <w:tblHeader/>
        </w:trPr>
        <w:tc>
          <w:tcPr>
            <w:tcW w:w="6917" w:type="dxa"/>
          </w:tcPr>
          <w:p w14:paraId="5AB788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pdsch-MappingTypeB-Alt-r16</w:t>
            </w:r>
          </w:p>
          <w:p w14:paraId="4DF71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FD1ECA">
              <w:rPr>
                <w:rFonts w:ascii="Arial" w:eastAsia="Times New Roman" w:hAnsi="Arial"/>
                <w:bCs/>
                <w:i/>
                <w:iCs/>
                <w:sz w:val="18"/>
                <w:lang w:eastAsia="ja-JP"/>
              </w:rPr>
              <w:t>pdsch-MappingTypeB</w:t>
            </w:r>
            <w:r w:rsidRPr="00FD1ECA">
              <w:rPr>
                <w:rFonts w:ascii="Arial" w:eastAsia="Times New Roman" w:hAnsi="Arial"/>
                <w:bCs/>
                <w:iCs/>
                <w:sz w:val="18"/>
                <w:lang w:eastAsia="ja-JP"/>
              </w:rPr>
              <w:t>.</w:t>
            </w:r>
          </w:p>
        </w:tc>
        <w:tc>
          <w:tcPr>
            <w:tcW w:w="709" w:type="dxa"/>
          </w:tcPr>
          <w:p w14:paraId="1A918E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D0E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3C7F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EE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B2E71FB" w14:textId="77777777" w:rsidTr="003F3B5F">
        <w:trPr>
          <w:cantSplit/>
          <w:tblHeader/>
        </w:trPr>
        <w:tc>
          <w:tcPr>
            <w:tcW w:w="6917" w:type="dxa"/>
          </w:tcPr>
          <w:p w14:paraId="5DDA20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periodicBeamReport</w:t>
            </w:r>
          </w:p>
          <w:p w14:paraId="142DF9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2C459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B3E2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6D179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B8DE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05568D" w14:textId="77777777" w:rsidTr="003F3B5F">
        <w:trPr>
          <w:cantSplit/>
          <w:tblHeader/>
        </w:trPr>
        <w:tc>
          <w:tcPr>
            <w:tcW w:w="6917" w:type="dxa"/>
          </w:tcPr>
          <w:p w14:paraId="5FD76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posJointTriggerBySingleDCI-RRC-Connected-r18</w:t>
            </w:r>
          </w:p>
          <w:p w14:paraId="650E44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6F57B5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lang w:eastAsia="ja-JP"/>
              </w:rPr>
              <w:t xml:space="preserve">A UE indicating support of this feature shall also indicate support of </w:t>
            </w:r>
            <w:r w:rsidRPr="00FD1ECA">
              <w:rPr>
                <w:rFonts w:ascii="Arial" w:eastAsia="Times New Roman" w:hAnsi="Arial"/>
                <w:i/>
                <w:iCs/>
                <w:sz w:val="18"/>
                <w:lang w:eastAsia="ja-JP"/>
              </w:rPr>
              <w:t>posSRS-BWA-RRC-Connected-r18</w:t>
            </w:r>
            <w:r w:rsidRPr="00FD1ECA">
              <w:rPr>
                <w:rFonts w:ascii="Arial" w:eastAsia="Times New Roman" w:hAnsi="Arial" w:cs="Arial"/>
                <w:sz w:val="18"/>
                <w:lang w:eastAsia="ja-JP"/>
              </w:rPr>
              <w:t>.</w:t>
            </w:r>
          </w:p>
        </w:tc>
        <w:tc>
          <w:tcPr>
            <w:tcW w:w="709" w:type="dxa"/>
          </w:tcPr>
          <w:p w14:paraId="12CD3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65D78C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192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4C45B3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175E7124" w14:textId="77777777" w:rsidTr="003F3B5F">
        <w:trPr>
          <w:cantSplit/>
          <w:tblHeader/>
        </w:trPr>
        <w:tc>
          <w:tcPr>
            <w:tcW w:w="6917" w:type="dxa"/>
          </w:tcPr>
          <w:p w14:paraId="4CD63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posSRS-BWA-RRC-Inactive-r18</w:t>
            </w:r>
          </w:p>
          <w:p w14:paraId="51692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the UE capability for support of positioning SRS bandwidth aggregation in RRC_INACTIVE and </w:t>
            </w: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support of the same SRS power reduction across aggregated carriers.</w:t>
            </w:r>
            <w:r w:rsidRPr="00FD1ECA">
              <w:rPr>
                <w:rFonts w:ascii="Arial" w:eastAsia="Times New Roman" w:hAnsi="Arial"/>
                <w:sz w:val="18"/>
                <w:lang w:eastAsia="ja-JP"/>
              </w:rPr>
              <w:t xml:space="preserve"> The</w:t>
            </w:r>
            <w:r w:rsidRPr="00FD1ECA">
              <w:rPr>
                <w:rFonts w:ascii="Arial" w:eastAsia="Times New Roman" w:hAnsi="Arial" w:cs="Arial"/>
                <w:bCs/>
                <w:iCs/>
                <w:sz w:val="18"/>
                <w:szCs w:val="18"/>
                <w:lang w:eastAsia="ja-JP"/>
              </w:rPr>
              <w:t xml:space="preserve"> capability signalling</w:t>
            </w:r>
            <w:r w:rsidRPr="00FD1ECA">
              <w:rPr>
                <w:rFonts w:ascii="Arial" w:eastAsia="Times New Roman" w:hAnsi="Arial" w:cs="Arial"/>
                <w:bCs/>
                <w:iCs/>
                <w:noProof/>
                <w:sz w:val="18"/>
                <w:szCs w:val="18"/>
                <w:lang w:eastAsia="ja-JP"/>
              </w:rPr>
              <w:t xml:space="preserve"> comprises the following parameters:</w:t>
            </w:r>
          </w:p>
          <w:p w14:paraId="4ABEA5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numOfCarriersIntraBandContiguous-r18</w:t>
            </w:r>
            <w:r w:rsidRPr="00FD1ECA">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0EEABA2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maximumAggregatedBW-TwoCarriersFR1-r18</w:t>
            </w:r>
            <w:r w:rsidRPr="00FD1ECA">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5DF360F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maximumAggregatedBW-TwoCarriersFR2-r18</w:t>
            </w:r>
            <w:r w:rsidRPr="00FD1ECA">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5CDC1A4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maximumAggregatedBW-ThreeCarriersFR1-r18</w:t>
            </w:r>
            <w:r w:rsidRPr="00FD1ECA">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02E81BB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maximumAggregatedBW-ThreeCarriersFR2-r18</w:t>
            </w:r>
            <w:r w:rsidRPr="00FD1ECA">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1D7CD94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maximumAggregatedResourceSet-r18</w:t>
            </w:r>
            <w:r w:rsidRPr="00FD1ECA">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59A78A4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maximumAggregatedResourcePeriodic-r18</w:t>
            </w:r>
            <w:r w:rsidRPr="00FD1ECA">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0B70935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maximumAggregatedResourceSemi-r18</w:t>
            </w:r>
            <w:r w:rsidRPr="00FD1ECA">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78D170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maximumAggregatedResourcePeriodicPerSlot-r18</w:t>
            </w:r>
            <w:r w:rsidRPr="00FD1ECA">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15DEA70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maximumAggregatedResourceSemiPerSlot-r18</w:t>
            </w:r>
            <w:r w:rsidRPr="00FD1ECA">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19B9889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guardPeriod-r18</w:t>
            </w:r>
            <w:r w:rsidRPr="00FD1ECA">
              <w:rPr>
                <w:rFonts w:ascii="Arial" w:eastAsia="Times New Roman" w:hAnsi="Arial" w:cs="Arial"/>
                <w:sz w:val="18"/>
                <w:szCs w:val="18"/>
                <w:lang w:eastAsia="ja-JP"/>
              </w:rPr>
              <w:t xml:space="preserve"> indicates the guard period in microseconds before and after aggregated SRS transmission.</w:t>
            </w:r>
          </w:p>
          <w:p w14:paraId="7DB9B74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powerClassForTwoAggregatedCarriers-r18 </w:t>
            </w:r>
            <w:r w:rsidRPr="00FD1ECA">
              <w:rPr>
                <w:rFonts w:ascii="Arial" w:eastAsia="Times New Roman" w:hAnsi="Arial" w:cs="Arial"/>
                <w:sz w:val="18"/>
                <w:szCs w:val="18"/>
                <w:lang w:eastAsia="ja-JP"/>
              </w:rPr>
              <w:t>indicates the power class of supported two aggregated carriers in intra band contiguous carriers</w:t>
            </w:r>
            <w:r w:rsidRPr="00FD1ECA">
              <w:rPr>
                <w:rFonts w:ascii="Arial" w:eastAsia="Times New Roman" w:hAnsi="Arial" w:cs="Arial"/>
                <w:i/>
                <w:iCs/>
                <w:sz w:val="18"/>
                <w:szCs w:val="18"/>
                <w:lang w:eastAsia="ja-JP"/>
              </w:rPr>
              <w:t>.</w:t>
            </w:r>
          </w:p>
          <w:p w14:paraId="58BA433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powerClassForThreeAggregatedCarriers-r18 </w:t>
            </w:r>
            <w:r w:rsidRPr="00FD1ECA">
              <w:rPr>
                <w:rFonts w:ascii="Arial" w:eastAsia="Times New Roman" w:hAnsi="Arial" w:cs="Arial"/>
                <w:sz w:val="18"/>
                <w:szCs w:val="18"/>
                <w:lang w:eastAsia="ja-JP"/>
              </w:rPr>
              <w:t>indicates the power class of supported three aggregated carriers in intra band contiguous carriers</w:t>
            </w:r>
            <w:r w:rsidRPr="00FD1ECA">
              <w:rPr>
                <w:rFonts w:ascii="Arial" w:eastAsia="Times New Roman" w:hAnsi="Arial" w:cs="Arial"/>
                <w:i/>
                <w:iCs/>
                <w:sz w:val="18"/>
                <w:szCs w:val="18"/>
                <w:lang w:eastAsia="ja-JP"/>
              </w:rPr>
              <w:t>.</w:t>
            </w:r>
          </w:p>
          <w:p w14:paraId="7CB176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The power class is only applicable for FR1 bands.</w:t>
            </w:r>
          </w:p>
          <w:p w14:paraId="3F0933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5F0B4F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cs="Arial"/>
                <w:sz w:val="18"/>
                <w:szCs w:val="18"/>
                <w:lang w:eastAsia="ja-JP"/>
              </w:rPr>
              <w:t>If the UE indicates support of this feature, the fie</w:t>
            </w:r>
            <w:r w:rsidRPr="00FD1ECA">
              <w:rPr>
                <w:rFonts w:ascii="Arial" w:eastAsia="Times New Roman" w:hAnsi="Arial"/>
                <w:sz w:val="18"/>
                <w:lang w:eastAsia="ja-JP"/>
              </w:rPr>
              <w:t xml:space="preserve">lds </w:t>
            </w:r>
            <w:r w:rsidRPr="00FD1ECA">
              <w:rPr>
                <w:rFonts w:ascii="Arial" w:eastAsia="Times New Roman" w:hAnsi="Arial"/>
                <w:i/>
                <w:iCs/>
                <w:sz w:val="18"/>
                <w:lang w:eastAsia="ja-JP"/>
              </w:rPr>
              <w:t>srsPosWithoutRestrictionOnBWP-r17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differentCenterFreqBetweenSRSposAndInitialBWP-r17</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posSRS-RRC-Inactive-OutsideInitialUL-BWP-r17</w:t>
            </w:r>
            <w:r w:rsidRPr="00FD1ECA">
              <w:rPr>
                <w:rFonts w:ascii="Arial" w:eastAsia="Times New Roman" w:hAnsi="Arial"/>
                <w:sz w:val="18"/>
                <w:lang w:eastAsia="ja-JP"/>
              </w:rPr>
              <w:t xml:space="preserve"> shall be set to </w:t>
            </w:r>
            <w:r w:rsidRPr="00FD1ECA">
              <w:rPr>
                <w:rFonts w:ascii="Arial" w:eastAsia="Times New Roman" w:hAnsi="Arial"/>
                <w:i/>
                <w:iCs/>
                <w:sz w:val="18"/>
                <w:lang w:eastAsia="ja-JP"/>
              </w:rPr>
              <w:t>supported</w:t>
            </w:r>
            <w:r w:rsidRPr="00FD1ECA">
              <w:rPr>
                <w:rFonts w:ascii="Arial" w:eastAsia="Times New Roman" w:hAnsi="Arial"/>
                <w:sz w:val="18"/>
                <w:lang w:eastAsia="ja-JP"/>
              </w:rPr>
              <w:t>.</w:t>
            </w:r>
          </w:p>
        </w:tc>
        <w:tc>
          <w:tcPr>
            <w:tcW w:w="709" w:type="dxa"/>
          </w:tcPr>
          <w:p w14:paraId="4FF248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1CE3DD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6CAF7C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235538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5C7E84E9" w14:textId="77777777" w:rsidTr="003F3B5F">
        <w:trPr>
          <w:cantSplit/>
          <w:tblHeader/>
        </w:trPr>
        <w:tc>
          <w:tcPr>
            <w:tcW w:w="6917" w:type="dxa"/>
          </w:tcPr>
          <w:p w14:paraId="1D2733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posSRS-PreconfigureRRC-InactiveInitialUL-BWP-r18</w:t>
            </w:r>
          </w:p>
          <w:p w14:paraId="03E69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for initial UL BWP.</w:t>
            </w:r>
          </w:p>
          <w:p w14:paraId="3F92915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r w:rsidRPr="00FD1ECA">
              <w:rPr>
                <w:rFonts w:ascii="Arial" w:eastAsia="Times New Roman" w:hAnsi="Arial" w:cs="Arial"/>
                <w:bCs/>
                <w:iCs/>
                <w:noProof/>
                <w:sz w:val="18"/>
                <w:szCs w:val="18"/>
                <w:lang w:eastAsia="ja-JP"/>
              </w:rPr>
              <w:t>.</w:t>
            </w:r>
          </w:p>
        </w:tc>
        <w:tc>
          <w:tcPr>
            <w:tcW w:w="709" w:type="dxa"/>
          </w:tcPr>
          <w:p w14:paraId="74DF3C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3200E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6FCBD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9CA2F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1F2CD17" w14:textId="77777777" w:rsidTr="003F3B5F">
        <w:trPr>
          <w:cantSplit/>
          <w:tblHeader/>
        </w:trPr>
        <w:tc>
          <w:tcPr>
            <w:tcW w:w="6917" w:type="dxa"/>
          </w:tcPr>
          <w:p w14:paraId="7CBDD7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posSRS-PreconfigureRRC-InactiveOutsideInitialUL-BWP-r18</w:t>
            </w:r>
          </w:p>
          <w:p w14:paraId="1A128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outside initial UL BWP.</w:t>
            </w:r>
          </w:p>
          <w:p w14:paraId="5407AC76"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posSRS-ValidityAreaRRC-InactiveOutsideInitialUL-BWP-r18</w:t>
            </w:r>
            <w:r w:rsidRPr="00FD1ECA">
              <w:rPr>
                <w:rFonts w:ascii="Arial" w:eastAsia="Times New Roman" w:hAnsi="Arial" w:cs="Arial"/>
                <w:bCs/>
                <w:iCs/>
                <w:noProof/>
                <w:sz w:val="18"/>
                <w:szCs w:val="18"/>
                <w:lang w:eastAsia="ja-JP"/>
              </w:rPr>
              <w:t>.</w:t>
            </w:r>
          </w:p>
        </w:tc>
        <w:tc>
          <w:tcPr>
            <w:tcW w:w="709" w:type="dxa"/>
          </w:tcPr>
          <w:p w14:paraId="45700A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765FF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5B2134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23F7BB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3378FD56" w14:textId="77777777" w:rsidTr="003F3B5F">
        <w:trPr>
          <w:cantSplit/>
          <w:tblHeader/>
        </w:trPr>
        <w:tc>
          <w:tcPr>
            <w:tcW w:w="6917" w:type="dxa"/>
          </w:tcPr>
          <w:p w14:paraId="0AB2EDC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宋体" w:hAnsi="Arial"/>
                <w:b/>
                <w:bCs/>
                <w:i/>
                <w:iCs/>
                <w:sz w:val="18"/>
                <w:lang w:eastAsia="zh-CN"/>
              </w:rPr>
              <w:lastRenderedPageBreak/>
              <w:t>posSRS-RRC-Inactive-OutsideInitialUL-BWP-r17</w:t>
            </w:r>
          </w:p>
          <w:p w14:paraId="0D59DAD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Cs/>
                <w:iCs/>
                <w:sz w:val="18"/>
                <w:lang w:eastAsia="zh-CN"/>
              </w:rPr>
            </w:pPr>
            <w:r w:rsidRPr="00FD1ECA">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4B2C5B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maxSRSposBandwidthForEachSCS-withinCC-FR1-r17 </w:t>
            </w:r>
            <w:r w:rsidRPr="00FD1ECA">
              <w:rPr>
                <w:rFonts w:ascii="Arial" w:eastAsia="Times New Roman" w:hAnsi="Arial" w:cs="Arial"/>
                <w:sz w:val="18"/>
                <w:szCs w:val="18"/>
                <w:lang w:eastAsia="ja-JP"/>
              </w:rPr>
              <w:t>Indicates the maximum SRS bandwidth supported for each SCS that UE supports within a single CC for FR1</w:t>
            </w:r>
            <w:r w:rsidRPr="00FD1ECA">
              <w:rPr>
                <w:rFonts w:ascii="Arial" w:eastAsia="Times New Roman" w:hAnsi="Arial" w:cs="Arial"/>
                <w:i/>
                <w:sz w:val="18"/>
                <w:szCs w:val="18"/>
                <w:lang w:eastAsia="ja-JP"/>
              </w:rPr>
              <w:t>;</w:t>
            </w:r>
          </w:p>
          <w:p w14:paraId="7FC85D5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maxSRSposBandwidthForEachSCS-withinCC-FR2-r17 </w:t>
            </w:r>
            <w:r w:rsidRPr="00FD1ECA">
              <w:rPr>
                <w:rFonts w:ascii="Arial" w:eastAsia="Times New Roman" w:hAnsi="Arial" w:cs="Arial"/>
                <w:sz w:val="18"/>
                <w:szCs w:val="18"/>
                <w:lang w:eastAsia="ja-JP"/>
              </w:rPr>
              <w:t>indicates the maximum SRS bandwidth supported for each SCS that UE supports within a single CC for FR2;</w:t>
            </w:r>
          </w:p>
          <w:p w14:paraId="44B2B4B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maxNumOfSRSposResourceSets-r17</w:t>
            </w:r>
            <w:r w:rsidRPr="00FD1ECA">
              <w:rPr>
                <w:rFonts w:ascii="Arial" w:eastAsia="Times New Roman" w:hAnsi="Arial" w:cs="Arial"/>
                <w:sz w:val="18"/>
                <w:szCs w:val="18"/>
                <w:lang w:eastAsia="ja-JP"/>
              </w:rPr>
              <w:t xml:space="preserve"> indicates the max number of SRS Resource Sets for positioning supported by UE;</w:t>
            </w:r>
          </w:p>
          <w:p w14:paraId="16CBBB1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maxNumOfPeriodicSRSposResources-r17 </w:t>
            </w:r>
            <w:r w:rsidRPr="00FD1ECA">
              <w:rPr>
                <w:rFonts w:ascii="Arial" w:eastAsia="Times New Roman" w:hAnsi="Arial" w:cs="Arial"/>
                <w:sz w:val="18"/>
                <w:szCs w:val="18"/>
                <w:lang w:eastAsia="ja-JP"/>
              </w:rPr>
              <w:t>indicates the max number of periodic SRS Resources for positioning;</w:t>
            </w:r>
          </w:p>
          <w:p w14:paraId="20D5C07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maxNumOfPeriodicSRSposResourcesPerSlot-r17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periodic SRS Resources for positioning per slot;</w:t>
            </w:r>
          </w:p>
          <w:p w14:paraId="434678C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differentNumerologyBetweenSRSposAndInitialBWP-r17 </w:t>
            </w:r>
            <w:r w:rsidRPr="00FD1ECA">
              <w:rPr>
                <w:rFonts w:ascii="Arial" w:eastAsia="Times New Roman" w:hAnsi="Arial" w:cs="Arial"/>
                <w:sz w:val="18"/>
                <w:szCs w:val="18"/>
                <w:lang w:eastAsia="ja-JP"/>
              </w:rPr>
              <w:t>indicates the support of different numerology between the SRS and the initial UL BWP;</w:t>
            </w:r>
          </w:p>
          <w:p w14:paraId="0193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srsPosWithoutRestrictionOnBWP-r17 </w:t>
            </w:r>
            <w:r w:rsidRPr="00FD1ECA">
              <w:rPr>
                <w:rFonts w:ascii="Arial" w:eastAsia="Times New Roman" w:hAnsi="Arial" w:cs="Arial"/>
                <w:sz w:val="18"/>
                <w:szCs w:val="18"/>
                <w:lang w:eastAsia="ja-JP"/>
              </w:rPr>
              <w:t>indicates the support of SRS operation without restriction on the BW: BW of the SRS may not include BW of the CORESET#0 and SSB;</w:t>
            </w:r>
          </w:p>
          <w:p w14:paraId="1E1DCC4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maxNumOfPeriodicAndSemipersistentSRSposResources-r17 </w:t>
            </w:r>
            <w:r w:rsidRPr="00FD1ECA">
              <w:rPr>
                <w:rFonts w:ascii="Arial" w:eastAsia="Times New Roman" w:hAnsi="Arial" w:cs="Arial"/>
                <w:sz w:val="18"/>
                <w:szCs w:val="18"/>
                <w:lang w:eastAsia="ja-JP"/>
              </w:rPr>
              <w:t>indicates the max number of P/SP SRS Resources for positioning;</w:t>
            </w:r>
          </w:p>
          <w:p w14:paraId="783365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maxNumOfPeriodicAndSemipersistentSRSposResourcesPerSlot-r17 </w:t>
            </w:r>
            <w:r w:rsidRPr="00FD1ECA">
              <w:rPr>
                <w:rFonts w:ascii="Arial" w:eastAsia="Times New Roman" w:hAnsi="Arial" w:cs="Arial"/>
                <w:sz w:val="18"/>
                <w:szCs w:val="18"/>
                <w:lang w:eastAsia="ja-JP"/>
              </w:rPr>
              <w:t>indicates the max number of P/SP SRS Resources for positioning per slot;</w:t>
            </w:r>
          </w:p>
          <w:p w14:paraId="66DB785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differentCenterFreqBetweenSRSposAndInitialBWP-r17 </w:t>
            </w:r>
            <w:r w:rsidRPr="00FD1ECA">
              <w:rPr>
                <w:rFonts w:ascii="Arial" w:eastAsia="Times New Roman" w:hAnsi="Arial" w:cs="Arial"/>
                <w:sz w:val="18"/>
                <w:szCs w:val="18"/>
                <w:lang w:eastAsia="ja-JP"/>
              </w:rPr>
              <w:t>indicates the support of a different center frequency between the SRS for positioning and the initial UL BWP;</w:t>
            </w:r>
          </w:p>
          <w:p w14:paraId="0CA4FF2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switchingTimeSRS-TX-OtherTX-r17</w:t>
            </w:r>
            <w:r w:rsidRPr="00FD1ECA">
              <w:rPr>
                <w:rFonts w:ascii="Arial" w:eastAsia="Times New Roman" w:hAnsi="Arial" w:cs="Arial"/>
                <w:sz w:val="18"/>
                <w:szCs w:val="18"/>
                <w:lang w:eastAsia="ja-JP"/>
              </w:rPr>
              <w:t xml:space="preserve"> indicates the switching time between SRS TX and other TX in initial UL BWP or RX in initial DL BWP</w:t>
            </w:r>
          </w:p>
          <w:p w14:paraId="30DDF2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4DB5CF2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semi-persistent SRS Resources for positioning per slot.</w:t>
            </w:r>
          </w:p>
          <w:p w14:paraId="52D979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宋体" w:hAnsi="Arial"/>
                <w:bCs/>
                <w:iCs/>
                <w:sz w:val="18"/>
                <w:lang w:eastAsia="zh-CN"/>
              </w:rPr>
              <w:t xml:space="preserve">The UE can include this field only if the UE supports </w:t>
            </w:r>
            <w:r w:rsidRPr="00FD1ECA">
              <w:rPr>
                <w:rFonts w:ascii="Arial" w:eastAsia="宋体" w:hAnsi="Arial"/>
                <w:bCs/>
                <w:i/>
                <w:sz w:val="18"/>
                <w:lang w:eastAsia="zh-CN"/>
              </w:rPr>
              <w:t>srs-PosResourcesRRC-Inactive-r17</w:t>
            </w:r>
            <w:r w:rsidRPr="00FD1ECA">
              <w:rPr>
                <w:rFonts w:ascii="Arial" w:eastAsia="宋体" w:hAnsi="Arial"/>
                <w:bCs/>
                <w:iCs/>
                <w:sz w:val="18"/>
                <w:lang w:eastAsia="zh-CN"/>
              </w:rPr>
              <w:t>. Otherwise, the UE does not include this field;</w:t>
            </w:r>
          </w:p>
          <w:p w14:paraId="7C0EEF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4056B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1:</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The BWP with SRS for positioning is defined by the parameters </w:t>
            </w:r>
            <w:r w:rsidRPr="00FD1ECA">
              <w:rPr>
                <w:rFonts w:ascii="Arial" w:eastAsia="宋体" w:hAnsi="Arial"/>
                <w:i/>
                <w:iCs/>
                <w:sz w:val="18"/>
                <w:lang w:eastAsia="zh-CN"/>
              </w:rPr>
              <w:t>locationAndBandwidth</w:t>
            </w:r>
            <w:r w:rsidRPr="00FD1ECA">
              <w:rPr>
                <w:rFonts w:ascii="Arial" w:eastAsia="宋体" w:hAnsi="Arial"/>
                <w:sz w:val="18"/>
                <w:lang w:eastAsia="zh-CN"/>
              </w:rPr>
              <w:t>, SCS, CP in the same way as other BWPs.</w:t>
            </w:r>
          </w:p>
          <w:p w14:paraId="3EE945E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2:</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cs="Arial"/>
                <w:i/>
                <w:sz w:val="18"/>
                <w:szCs w:val="18"/>
                <w:lang w:eastAsia="ja-JP"/>
              </w:rPr>
              <w:t>differentCenterFreqBetweenSRSposAndInitialBWP-r17</w:t>
            </w:r>
            <w:r w:rsidRPr="00FD1ECA">
              <w:rPr>
                <w:rFonts w:ascii="Arial" w:eastAsia="Times New Roman" w:hAnsi="Arial"/>
                <w:i/>
                <w:sz w:val="18"/>
                <w:szCs w:val="18"/>
                <w:lang w:eastAsia="ja-JP"/>
              </w:rPr>
              <w:t xml:space="preserve"> </w:t>
            </w:r>
            <w:r w:rsidRPr="00FD1ECA">
              <w:rPr>
                <w:rFonts w:ascii="Arial" w:eastAsia="宋体" w:hAnsi="Arial"/>
                <w:sz w:val="18"/>
                <w:lang w:eastAsia="zh-CN"/>
              </w:rPr>
              <w:t>is not signalled, the UE only supports same center frequency between the SRS for positioning and initial UL BWP.</w:t>
            </w:r>
          </w:p>
          <w:p w14:paraId="162BFA9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3:</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i/>
                <w:sz w:val="18"/>
                <w:szCs w:val="18"/>
                <w:lang w:eastAsia="ja-JP"/>
              </w:rPr>
              <w:t>differentNumerologyBetweenSRSposAndInitialBWP-r17</w:t>
            </w:r>
            <w:r w:rsidRPr="00FD1ECA">
              <w:rPr>
                <w:rFonts w:ascii="Arial" w:eastAsia="宋体" w:hAnsi="Arial"/>
                <w:sz w:val="18"/>
                <w:lang w:eastAsia="zh-CN"/>
              </w:rPr>
              <w:t xml:space="preserve"> is not signalled, the UE only supports same numerology between the SRS and the initial UL BWP.</w:t>
            </w:r>
          </w:p>
          <w:p w14:paraId="3038A7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FD1ECA">
              <w:rPr>
                <w:rFonts w:ascii="Arial" w:eastAsia="宋体" w:hAnsi="Arial"/>
                <w:sz w:val="18"/>
                <w:lang w:eastAsia="zh-CN"/>
              </w:rPr>
              <w:t>NOTE 4:</w:t>
            </w:r>
            <w:r w:rsidRPr="00FD1ECA">
              <w:rPr>
                <w:rFonts w:ascii="Arial" w:eastAsia="Times New Roman" w:hAnsi="Arial" w:cs="Arial"/>
                <w:sz w:val="18"/>
                <w:szCs w:val="18"/>
                <w:lang w:eastAsia="ja-JP"/>
              </w:rPr>
              <w:tab/>
            </w:r>
            <w:r w:rsidRPr="00FD1ECA">
              <w:rPr>
                <w:rFonts w:ascii="Arial" w:eastAsia="宋体" w:hAnsi="Arial"/>
                <w:sz w:val="18"/>
                <w:lang w:eastAsia="zh-CN"/>
              </w:rPr>
              <w:t xml:space="preserve">If </w:t>
            </w:r>
            <w:r w:rsidRPr="00FD1ECA">
              <w:rPr>
                <w:rFonts w:ascii="Arial" w:eastAsia="Times New Roman" w:hAnsi="Arial"/>
                <w:i/>
                <w:sz w:val="18"/>
                <w:szCs w:val="18"/>
                <w:lang w:eastAsia="ja-JP"/>
              </w:rPr>
              <w:t xml:space="preserve">srsPosWithoutRestrictionOnBWP-r17 </w:t>
            </w:r>
            <w:r w:rsidRPr="00FD1ECA">
              <w:rPr>
                <w:rFonts w:ascii="Arial" w:eastAsia="宋体" w:hAnsi="Arial"/>
                <w:sz w:val="18"/>
                <w:lang w:eastAsia="zh-CN"/>
              </w:rPr>
              <w:t>is not signalled, the UE supports only SRS BW that include the BW of the CORESET #0 and SSB.</w:t>
            </w:r>
          </w:p>
          <w:p w14:paraId="0886771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zh-CN"/>
              </w:rPr>
              <w:t>NOTE 5:</w:t>
            </w:r>
            <w:r w:rsidRPr="00FD1ECA">
              <w:rPr>
                <w:rFonts w:ascii="Arial" w:eastAsia="Times New Roman" w:hAnsi="Arial" w:cs="Arial"/>
                <w:sz w:val="18"/>
                <w:szCs w:val="18"/>
                <w:lang w:eastAsia="ja-JP"/>
              </w:rPr>
              <w:tab/>
            </w:r>
            <w:r w:rsidRPr="00FD1ECA">
              <w:rPr>
                <w:rFonts w:ascii="Arial" w:eastAsia="Times New Roman" w:hAnsi="Arial" w:cs="Arial"/>
                <w:sz w:val="18"/>
                <w:szCs w:val="18"/>
                <w:lang w:eastAsia="zh-CN"/>
              </w:rPr>
              <w:t xml:space="preserve">The fields of </w:t>
            </w:r>
            <w:r w:rsidRPr="00FD1ECA">
              <w:rPr>
                <w:rFonts w:ascii="Arial" w:eastAsia="Times New Roman" w:hAnsi="Arial" w:cs="Arial"/>
                <w:i/>
                <w:sz w:val="18"/>
                <w:szCs w:val="18"/>
                <w:lang w:eastAsia="zh-CN"/>
              </w:rPr>
              <w:t>maxNumOfSemiPersistentSRSposResources-r17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maxNumOfSemiPersistentSRSposResourcesPerSlot-r17</w:t>
            </w:r>
            <w:r w:rsidRPr="00FD1ECA">
              <w:rPr>
                <w:rFonts w:ascii="Arial" w:eastAsia="Times New Roman" w:hAnsi="Arial" w:cs="Arial"/>
                <w:sz w:val="18"/>
                <w:szCs w:val="18"/>
                <w:lang w:eastAsia="zh-CN"/>
              </w:rPr>
              <w:t xml:space="preserve"> shall be reported together if supported by UE. One of the fields between </w:t>
            </w:r>
            <w:r w:rsidRPr="00FD1ECA">
              <w:rPr>
                <w:rFonts w:ascii="Arial" w:eastAsia="Times New Roman" w:hAnsi="Arial" w:cs="Arial"/>
                <w:i/>
                <w:sz w:val="18"/>
                <w:szCs w:val="18"/>
                <w:lang w:eastAsia="zh-CN"/>
              </w:rPr>
              <w:t>maxSRSposBandwidthForEachSCS-withinCC-FR1-r17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 xml:space="preserve">maxSRSposBandwidthForEachSCS-withinCC-FR2-r17, </w:t>
            </w:r>
            <w:r w:rsidRPr="00FD1ECA">
              <w:rPr>
                <w:rFonts w:ascii="Arial" w:eastAsia="Times New Roman" w:hAnsi="Arial" w:cs="Arial"/>
                <w:sz w:val="18"/>
                <w:szCs w:val="18"/>
                <w:lang w:eastAsia="zh-CN"/>
              </w:rPr>
              <w:t xml:space="preserve">and the fields of </w:t>
            </w:r>
            <w:r w:rsidRPr="00FD1ECA">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FD1ECA">
              <w:rPr>
                <w:rFonts w:ascii="Arial" w:eastAsia="Times New Roman" w:hAnsi="Arial" w:cs="Arial"/>
                <w:sz w:val="18"/>
                <w:szCs w:val="18"/>
                <w:lang w:eastAsia="zh-CN"/>
              </w:rPr>
              <w:lastRenderedPageBreak/>
              <w:t>and</w:t>
            </w:r>
            <w:r w:rsidRPr="00FD1ECA">
              <w:rPr>
                <w:rFonts w:ascii="Arial" w:eastAsia="Times New Roman" w:hAnsi="Arial" w:cs="Arial"/>
                <w:i/>
                <w:sz w:val="18"/>
                <w:szCs w:val="18"/>
                <w:lang w:eastAsia="zh-CN"/>
              </w:rPr>
              <w:t xml:space="preserve"> switchingTimeSRS-TX-OtherTX-r17</w:t>
            </w:r>
            <w:r w:rsidRPr="00FD1ECA">
              <w:rPr>
                <w:rFonts w:ascii="Arial" w:eastAsia="Times New Roman" w:hAnsi="Arial" w:cs="Arial"/>
                <w:sz w:val="18"/>
                <w:szCs w:val="18"/>
                <w:lang w:eastAsia="zh-CN"/>
              </w:rPr>
              <w:t xml:space="preserve"> shall be reported together if supported by UE.</w:t>
            </w:r>
          </w:p>
          <w:p w14:paraId="29945B6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NOTE 6:</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zh-CN"/>
              </w:rPr>
              <w:t>srsPosWithoutRestrictionOnBWP-r17</w:t>
            </w:r>
            <w:r w:rsidRPr="00FD1ECA">
              <w:rPr>
                <w:rFonts w:ascii="Arial" w:eastAsia="Times New Roman" w:hAnsi="Arial" w:cs="Arial"/>
                <w:sz w:val="18"/>
                <w:szCs w:val="18"/>
                <w:lang w:eastAsia="zh-CN"/>
              </w:rPr>
              <w:t xml:space="preserve"> is not applicable to FDD or SUL bands.</w:t>
            </w:r>
          </w:p>
        </w:tc>
        <w:tc>
          <w:tcPr>
            <w:tcW w:w="709" w:type="dxa"/>
          </w:tcPr>
          <w:p w14:paraId="3B82E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lastRenderedPageBreak/>
              <w:t>Band</w:t>
            </w:r>
          </w:p>
        </w:tc>
        <w:tc>
          <w:tcPr>
            <w:tcW w:w="567" w:type="dxa"/>
          </w:tcPr>
          <w:p w14:paraId="28BB0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A1B2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B95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A8C6A0" w14:textId="77777777" w:rsidTr="003F3B5F">
        <w:trPr>
          <w:cantSplit/>
          <w:tblHeader/>
        </w:trPr>
        <w:tc>
          <w:tcPr>
            <w:tcW w:w="6917" w:type="dxa"/>
          </w:tcPr>
          <w:p w14:paraId="439B9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1" w:name="_Hlk159175798"/>
            <w:r w:rsidRPr="00FD1ECA">
              <w:rPr>
                <w:rFonts w:ascii="Arial" w:eastAsia="Times New Roman" w:hAnsi="Arial"/>
                <w:b/>
                <w:bCs/>
                <w:i/>
                <w:iCs/>
                <w:sz w:val="18"/>
                <w:lang w:eastAsia="ja-JP"/>
              </w:rPr>
              <w:t>posSRS-ValidityAreaRRC-InactiveInitialUL-BWP-r18</w:t>
            </w:r>
          </w:p>
          <w:bookmarkEnd w:id="21"/>
          <w:p w14:paraId="423168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7C81F2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2031A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posSRS-RRC-Inactive-InInitialUL-BWP</w:t>
            </w:r>
            <w:r w:rsidRPr="00FD1ECA">
              <w:rPr>
                <w:rFonts w:ascii="Arial" w:eastAsia="Times New Roman" w:hAnsi="Arial" w:cs="Arial"/>
                <w:bCs/>
                <w:i/>
                <w:noProof/>
                <w:sz w:val="18"/>
                <w:szCs w:val="18"/>
                <w:lang w:eastAsia="ja-JP"/>
              </w:rPr>
              <w:t>-r17.</w:t>
            </w:r>
          </w:p>
        </w:tc>
        <w:tc>
          <w:tcPr>
            <w:tcW w:w="709" w:type="dxa"/>
          </w:tcPr>
          <w:p w14:paraId="2C7484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0D0B0B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7BD426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14CD8D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7EC9CA5" w14:textId="77777777" w:rsidTr="003F3B5F">
        <w:trPr>
          <w:cantSplit/>
          <w:tblHeader/>
        </w:trPr>
        <w:tc>
          <w:tcPr>
            <w:tcW w:w="6917" w:type="dxa"/>
          </w:tcPr>
          <w:p w14:paraId="61D8A3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2" w:name="_Hlk159175825"/>
            <w:r w:rsidRPr="00FD1ECA">
              <w:rPr>
                <w:rFonts w:ascii="Arial" w:eastAsia="Times New Roman" w:hAnsi="Arial"/>
                <w:b/>
                <w:bCs/>
                <w:i/>
                <w:iCs/>
                <w:sz w:val="18"/>
                <w:lang w:eastAsia="ja-JP"/>
              </w:rPr>
              <w:t>posSRS-ValidityAreaRRC-InactiveOutsideInitialUL-BWP-r18</w:t>
            </w:r>
          </w:p>
          <w:bookmarkEnd w:id="22"/>
          <w:p w14:paraId="4F09C6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451BAD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51CC1B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posSRS-ValidityAreaRRC-InactiveInitialUL-BWP-r18.</w:t>
            </w:r>
          </w:p>
        </w:tc>
        <w:tc>
          <w:tcPr>
            <w:tcW w:w="709" w:type="dxa"/>
          </w:tcPr>
          <w:p w14:paraId="1E4051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249311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3915AA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0F46B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D074845" w14:textId="77777777" w:rsidTr="003F3B5F">
        <w:trPr>
          <w:cantSplit/>
          <w:tblHeader/>
        </w:trPr>
        <w:tc>
          <w:tcPr>
            <w:tcW w:w="6917" w:type="dxa"/>
          </w:tcPr>
          <w:p w14:paraId="3B423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posUE-TA-AutoAdjustment-r18</w:t>
            </w:r>
          </w:p>
          <w:p w14:paraId="76147E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autonomous TA adjustment when cell-reselection happens.</w:t>
            </w:r>
          </w:p>
          <w:p w14:paraId="0B4BDB8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p>
        </w:tc>
        <w:tc>
          <w:tcPr>
            <w:tcW w:w="709" w:type="dxa"/>
          </w:tcPr>
          <w:p w14:paraId="7832B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4DE5FD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0B3745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627B3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2EA40052" w14:textId="77777777" w:rsidTr="003F3B5F">
        <w:trPr>
          <w:cantSplit/>
          <w:tblHeader/>
        </w:trPr>
        <w:tc>
          <w:tcPr>
            <w:tcW w:w="6917" w:type="dxa"/>
          </w:tcPr>
          <w:p w14:paraId="0B6C3B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powerAdaptation-CSI-Feedback-r18</w:t>
            </w:r>
          </w:p>
          <w:p w14:paraId="5237A08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periodic CSI reporting.</w:t>
            </w:r>
            <w:r w:rsidRPr="00FD1ECA">
              <w:rPr>
                <w:rFonts w:ascii="Arial" w:eastAsia="宋体" w:hAnsi="Arial" w:cs="Arial"/>
                <w:sz w:val="18"/>
                <w:szCs w:val="18"/>
                <w:lang w:eastAsia="zh-CN"/>
              </w:rPr>
              <w:t xml:space="preserve"> This capability signalling comprises the following parameters:</w:t>
            </w:r>
          </w:p>
          <w:p w14:paraId="3B15E7C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269B8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3CE54AD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4374735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FD1ECA">
              <w:rPr>
                <w:rFonts w:ascii="Arial" w:eastAsia="Times New Roman" w:hAnsi="Arial" w:cs="Arial"/>
                <w:sz w:val="18"/>
                <w:szCs w:val="18"/>
                <w:lang w:eastAsia="ja-JP"/>
              </w:rPr>
              <w:t>.</w:t>
            </w:r>
          </w:p>
          <w:p w14:paraId="657ABA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051F3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F773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7A1230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w:t>
            </w:r>
          </w:p>
          <w:p w14:paraId="26CB08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61571F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FC27D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366D6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powerAdaptation-CSI-FeedbackPerBC-r18.</w:t>
            </w:r>
          </w:p>
        </w:tc>
        <w:tc>
          <w:tcPr>
            <w:tcW w:w="709" w:type="dxa"/>
          </w:tcPr>
          <w:p w14:paraId="0B392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29EB1F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C1C5C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271D6B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ED09DC5" w14:textId="77777777" w:rsidTr="003F3B5F">
        <w:trPr>
          <w:cantSplit/>
          <w:tblHeader/>
        </w:trPr>
        <w:tc>
          <w:tcPr>
            <w:tcW w:w="6917" w:type="dxa"/>
          </w:tcPr>
          <w:p w14:paraId="64AD25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powerAdaptation-CSI-FeedbackAperiodic-r18</w:t>
            </w:r>
          </w:p>
          <w:p w14:paraId="6176269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aperiodic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aperiodic CSI reporting</w:t>
            </w:r>
            <w:r w:rsidRPr="00FD1ECA">
              <w:rPr>
                <w:rFonts w:ascii="Arial" w:eastAsia="宋体" w:hAnsi="Arial" w:cs="Arial"/>
                <w:sz w:val="18"/>
                <w:szCs w:val="18"/>
                <w:lang w:eastAsia="zh-CN"/>
              </w:rPr>
              <w:t>. This capability signalling comprises the following parameters:</w:t>
            </w:r>
          </w:p>
          <w:p w14:paraId="0CB2A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3D0DF9C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5C34FF8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783B67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19F25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w:t>
            </w:r>
            <w:r w:rsidRPr="00FD1ECA">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FD1ECA">
              <w:rPr>
                <w:rFonts w:ascii="Arial" w:eastAsia="Times New Roman" w:hAnsi="Arial" w:cs="Arial"/>
                <w:sz w:val="18"/>
                <w:szCs w:val="18"/>
                <w:lang w:eastAsia="ja-JP"/>
              </w:rPr>
              <w:t>.</w:t>
            </w:r>
          </w:p>
          <w:p w14:paraId="00DC4B2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E3BD8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EDB5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52600A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w:t>
            </w:r>
          </w:p>
          <w:p w14:paraId="49874A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642B3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F961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51F0A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powerAdaptation-CSI-FeedbackAperiodicPerBC-r18.</w:t>
            </w:r>
          </w:p>
        </w:tc>
        <w:tc>
          <w:tcPr>
            <w:tcW w:w="709" w:type="dxa"/>
          </w:tcPr>
          <w:p w14:paraId="32D63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5F43D7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48C0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1ED2F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3A4645DD" w14:textId="77777777" w:rsidTr="003F3B5F">
        <w:trPr>
          <w:cantSplit/>
          <w:tblHeader/>
        </w:trPr>
        <w:tc>
          <w:tcPr>
            <w:tcW w:w="6917" w:type="dxa"/>
          </w:tcPr>
          <w:p w14:paraId="444153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powerAdaptation-CSI-FeedbackPUCCH-r18</w:t>
            </w:r>
          </w:p>
          <w:p w14:paraId="192D338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semi-persistent CSI reporting on PUCCH and single-panel type 1 codebook. The UE supports </w:t>
            </w:r>
            <w:r w:rsidRPr="00FD1ECA">
              <w:rPr>
                <w:rFonts w:ascii="Arial" w:hAnsi="Arial" w:cs="Arial"/>
                <w:sz w:val="18"/>
                <w:szCs w:val="18"/>
                <w:lang w:eastAsia="zh-CN"/>
              </w:rPr>
              <w:t xml:space="preserve">CSI feedback based on CSI report sub-configuration(s), each containing one power offset for semi-persistent CSI reporting </w:t>
            </w:r>
            <w:r w:rsidRPr="00FD1ECA">
              <w:rPr>
                <w:rFonts w:ascii="Arial" w:eastAsia="宋体" w:hAnsi="Arial" w:cs="Arial"/>
                <w:sz w:val="18"/>
                <w:szCs w:val="18"/>
                <w:lang w:eastAsia="zh-CN"/>
              </w:rPr>
              <w:t>on PUCCH (or piggybacked on PUSCH). This capability signalling comprises the following parameters:</w:t>
            </w:r>
          </w:p>
          <w:p w14:paraId="761EE7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1A921D1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7271ABB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0DD5F2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63BBB93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3BCB0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68CF9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bCs/>
                <w:sz w:val="18"/>
                <w:szCs w:val="18"/>
                <w:lang w:eastAsia="zh-CN"/>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7E5E79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 xml:space="preserve">spatialAdaptation-CSI-FeedbackPUCCH-r18, 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97094F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F0E6FD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E63F5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71990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w:t>
            </w:r>
            <w:r w:rsidRPr="00FD1ECA">
              <w:rPr>
                <w:rFonts w:ascii="Arial" w:eastAsia="Times New Roman" w:hAnsi="Arial"/>
                <w:i/>
                <w:sz w:val="18"/>
                <w:lang w:eastAsia="ja-JP"/>
              </w:rPr>
              <w:t>sp-CSI-ReportPUCCH</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powerAdaptation-CSI-FeedbackPUCCH-PerBC-r18.</w:t>
            </w:r>
          </w:p>
        </w:tc>
        <w:tc>
          <w:tcPr>
            <w:tcW w:w="709" w:type="dxa"/>
          </w:tcPr>
          <w:p w14:paraId="3ACD38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6DF08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EED6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35C3F9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43B761F" w14:textId="77777777" w:rsidTr="003F3B5F">
        <w:trPr>
          <w:cantSplit/>
          <w:tblHeader/>
        </w:trPr>
        <w:tc>
          <w:tcPr>
            <w:tcW w:w="6917" w:type="dxa"/>
          </w:tcPr>
          <w:p w14:paraId="34F2F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powerAdaptation-CSI-FeedbackPUSCH-r18</w:t>
            </w:r>
          </w:p>
          <w:p w14:paraId="6902B5B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 xml:space="preserve">power domain adaptation with CSI feedback based on CSI report sub-configuration(s) for semi-persistent CSI reporting on PUSCH and single-panel type 1 codebook. The UE supports </w:t>
            </w:r>
            <w:r w:rsidRPr="00FD1ECA">
              <w:rPr>
                <w:rFonts w:ascii="Arial" w:hAnsi="Arial" w:cs="Arial"/>
                <w:sz w:val="18"/>
                <w:szCs w:val="18"/>
                <w:lang w:eastAsia="zh-CN"/>
              </w:rPr>
              <w:t>CSI feedback based on CSI report sub-configuration(s), each containing one power offset for semi-persistent CSI reporting.</w:t>
            </w:r>
            <w:r w:rsidRPr="00FD1ECA">
              <w:rPr>
                <w:rFonts w:ascii="Arial" w:eastAsia="宋体" w:hAnsi="Arial" w:cs="Arial"/>
                <w:sz w:val="18"/>
                <w:szCs w:val="18"/>
                <w:lang w:eastAsia="zh-CN"/>
              </w:rPr>
              <w:t xml:space="preserve"> This capability signalling comprises the following parameters:</w:t>
            </w:r>
          </w:p>
          <w:p w14:paraId="28014B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4B66A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752C707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44E3B3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6E7055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66817A9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047DC0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2FD0B9B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cs="Arial"/>
                <w:i/>
                <w:iCs/>
                <w:sz w:val="18"/>
                <w:szCs w:val="18"/>
                <w:lang w:eastAsia="ja-JP"/>
              </w:rPr>
              <w:t>spatialAdaptation-CSI-FeedbackPUSCH-r18, spatialAdaptation-CSI-FeedbackPUCCH-r18</w:t>
            </w:r>
            <w:r w:rsidRPr="00FD1ECA">
              <w:rPr>
                <w:rFonts w:ascii="Arial" w:eastAsia="Times New Roman" w:hAnsi="Arial" w:cs="Arial"/>
                <w:sz w:val="18"/>
                <w:szCs w:val="18"/>
                <w:lang w:eastAsia="ja-JP"/>
              </w:rPr>
              <w:t xml:space="preserve">, </w:t>
            </w:r>
            <w:r w:rsidRPr="00FD1ECA">
              <w:rPr>
                <w:rFonts w:ascii="Arial" w:eastAsia="Times New Roman" w:hAnsi="Arial"/>
                <w:bCs/>
                <w:i/>
                <w:sz w:val="18"/>
                <w:lang w:eastAsia="ja-JP"/>
              </w:rPr>
              <w:t xml:space="preserve">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57215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4BBFFC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B50D4C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00B6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宋体" w:hAnsi="Arial"/>
                <w:i/>
                <w:iCs/>
                <w:sz w:val="18"/>
                <w:lang w:eastAsia="zh-CN"/>
              </w:rPr>
              <w:t>csi-ReportFramework</w:t>
            </w:r>
            <w:r w:rsidRPr="00FD1ECA">
              <w:rPr>
                <w:rFonts w:ascii="Arial" w:eastAsia="宋体" w:hAnsi="Arial"/>
                <w:sz w:val="18"/>
                <w:lang w:eastAsia="zh-CN"/>
              </w:rPr>
              <w:t xml:space="preserve">, </w:t>
            </w:r>
            <w:r w:rsidRPr="00FD1ECA">
              <w:rPr>
                <w:rFonts w:ascii="Arial" w:eastAsia="Times New Roman" w:hAnsi="Arial"/>
                <w:i/>
                <w:sz w:val="18"/>
                <w:lang w:eastAsia="ja-JP"/>
              </w:rPr>
              <w:t>sp-CSI-ReportPUSCH</w:t>
            </w:r>
            <w:r w:rsidRPr="00FD1ECA">
              <w:rPr>
                <w:rFonts w:ascii="Arial" w:eastAsia="宋体" w:hAnsi="Arial"/>
                <w:sz w:val="18"/>
                <w:lang w:eastAsia="zh-CN"/>
              </w:rPr>
              <w:t xml:space="preserve"> and </w:t>
            </w:r>
            <w:r w:rsidRPr="00FD1ECA">
              <w:rPr>
                <w:rFonts w:ascii="Arial" w:eastAsia="Times New Roman" w:hAnsi="Arial"/>
                <w:bCs/>
                <w:i/>
                <w:sz w:val="18"/>
                <w:lang w:eastAsia="ja-JP"/>
              </w:rPr>
              <w:t>powerAdaptation-CSI-FeedbackPUSCH-PerBC-r18.</w:t>
            </w:r>
          </w:p>
        </w:tc>
        <w:tc>
          <w:tcPr>
            <w:tcW w:w="709" w:type="dxa"/>
          </w:tcPr>
          <w:p w14:paraId="515EB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9664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2D871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49070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D7AB367" w14:textId="77777777" w:rsidTr="003F3B5F">
        <w:trPr>
          <w:cantSplit/>
          <w:tblHeader/>
        </w:trPr>
        <w:tc>
          <w:tcPr>
            <w:tcW w:w="6917" w:type="dxa"/>
          </w:tcPr>
          <w:p w14:paraId="482F3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powerBoosting-pi2BPSK</w:t>
            </w:r>
          </w:p>
          <w:p w14:paraId="5684A0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power boosting for pi/2 BPSK, when applicable as defined in 6.2 of TS 38.101-1 [2] / TS 38.101-5 [34]. It is mandatory with capability signalling. This capability is not applicable to IAB-MT.</w:t>
            </w:r>
          </w:p>
        </w:tc>
        <w:tc>
          <w:tcPr>
            <w:tcW w:w="709" w:type="dxa"/>
          </w:tcPr>
          <w:p w14:paraId="390018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B548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CB457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TDD only</w:t>
            </w:r>
          </w:p>
        </w:tc>
        <w:tc>
          <w:tcPr>
            <w:tcW w:w="728" w:type="dxa"/>
          </w:tcPr>
          <w:p w14:paraId="5D84D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4CA90F" w14:textId="77777777" w:rsidTr="003F3B5F">
        <w:trPr>
          <w:cantSplit/>
          <w:tblHeader/>
        </w:trPr>
        <w:tc>
          <w:tcPr>
            <w:tcW w:w="6917" w:type="dxa"/>
          </w:tcPr>
          <w:p w14:paraId="774159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prach-CoverageEnh-r18</w:t>
            </w:r>
          </w:p>
          <w:p w14:paraId="21125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57702B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53AC5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BF46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70E2F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AF1DA1" w14:textId="77777777" w:rsidTr="003F3B5F">
        <w:trPr>
          <w:cantSplit/>
          <w:tblHeader/>
        </w:trPr>
        <w:tc>
          <w:tcPr>
            <w:tcW w:w="6917" w:type="dxa"/>
          </w:tcPr>
          <w:p w14:paraId="55FE79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prach-Repetition-r18</w:t>
            </w:r>
          </w:p>
          <w:p w14:paraId="1E7F173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CAAA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Mincho" w:hAnsi="Arial" w:cs="Arial"/>
                <w:sz w:val="18"/>
                <w:szCs w:val="18"/>
                <w:lang w:eastAsia="zh-CN"/>
              </w:rPr>
              <w:t xml:space="preserve">A UE supporting this feature shall also indicate support of </w:t>
            </w:r>
            <w:r w:rsidRPr="00FD1ECA">
              <w:rPr>
                <w:rFonts w:ascii="Arial" w:eastAsia="MS Mincho" w:hAnsi="Arial" w:cs="Arial"/>
                <w:i/>
                <w:iCs/>
                <w:sz w:val="18"/>
                <w:szCs w:val="18"/>
                <w:lang w:eastAsia="zh-CN"/>
              </w:rPr>
              <w:t>prach-CoverageEnh-r18.</w:t>
            </w:r>
          </w:p>
        </w:tc>
        <w:tc>
          <w:tcPr>
            <w:tcW w:w="709" w:type="dxa"/>
          </w:tcPr>
          <w:p w14:paraId="08D485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10D1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3DB4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64D33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5D8F9F"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07C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priorityIndicatorInDCI-Multicast-r17</w:t>
            </w:r>
          </w:p>
          <w:p w14:paraId="02856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sz w:val="18"/>
                <w:lang w:eastAsia="ja-JP"/>
              </w:rPr>
              <w:t>Indicates whether the UE supports DL priority indication for multicast in DCI,</w:t>
            </w:r>
            <w:r w:rsidRPr="00FD1ECA">
              <w:rPr>
                <w:rFonts w:ascii="Arial" w:eastAsia="Times New Roman" w:hAnsi="Arial" w:cs="Arial"/>
                <w:sz w:val="18"/>
                <w:lang w:eastAsia="ja-JP"/>
              </w:rPr>
              <w:t xml:space="preserve"> comprised of the following functional components:</w:t>
            </w:r>
          </w:p>
          <w:p w14:paraId="536509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priority indicator field configured in DCI formats 4_2 with CRC scrambled with G-RNTI for multicast;</w:t>
            </w:r>
          </w:p>
          <w:p w14:paraId="6634E9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16F9DA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0A47E9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03D8C9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EC395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 xml:space="preserve">ack-NACK-FeedbackForMulticast-r17 </w:t>
            </w:r>
            <w:r w:rsidRPr="00FD1ECA">
              <w:rPr>
                <w:rFonts w:ascii="Arial" w:eastAsia="Times New Roman" w:hAnsi="Arial" w:cs="Arial"/>
                <w:sz w:val="18"/>
                <w:lang w:eastAsia="ja-JP"/>
              </w:rPr>
              <w:t xml:space="preserve">and </w:t>
            </w:r>
            <w:r w:rsidRPr="00FD1ECA">
              <w:rPr>
                <w:rFonts w:ascii="Arial" w:eastAsia="Times New Roman" w:hAnsi="Arial" w:cs="Arial"/>
                <w:i/>
                <w:iCs/>
                <w:sz w:val="18"/>
                <w:lang w:eastAsia="ja-JP"/>
              </w:rPr>
              <w:t>dynamicMulticastDCI-Format4-2-r17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04CD2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E44E1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93B0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3D982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54255F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5B9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priorityIndicatorInDCI-SPS-Multicast-r17</w:t>
            </w:r>
          </w:p>
          <w:p w14:paraId="0F5B2F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priority indicator field configured in DCI format 4_2 for multicast HARQ-ACK feedback of SPS multicast.</w:t>
            </w:r>
          </w:p>
          <w:p w14:paraId="382925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D9AE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5A957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214A3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ack-NACK-FeedbackForSPS-Multicast-r17</w:t>
            </w:r>
            <w:r w:rsidRPr="00FD1ECA">
              <w:rPr>
                <w:rFonts w:ascii="Arial" w:eastAsia="Times New Roman" w:hAnsi="Arial" w:cs="Arial"/>
                <w:sz w:val="18"/>
                <w:lang w:eastAsia="ja-JP"/>
              </w:rPr>
              <w:t xml:space="preserve"> and</w:t>
            </w:r>
            <w:r w:rsidRPr="00FD1ECA">
              <w:rPr>
                <w:rFonts w:ascii="Courier New" w:eastAsia="Times New Roman" w:hAnsi="Courier New" w:cs="Courier New"/>
                <w:noProof/>
                <w:sz w:val="16"/>
                <w:lang w:eastAsia="en-GB"/>
              </w:rPr>
              <w:t xml:space="preserve"> </w:t>
            </w:r>
            <w:r w:rsidRPr="00FD1ECA">
              <w:rPr>
                <w:rFonts w:ascii="Arial" w:eastAsia="Times New Roman" w:hAnsi="Arial" w:cs="Arial"/>
                <w:i/>
                <w:iCs/>
                <w:sz w:val="18"/>
                <w:lang w:eastAsia="ja-JP"/>
              </w:rPr>
              <w:t>sps-MulticastDCI-Format4-2-r17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DE3A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46DD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DB6A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8A50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116F225" w14:textId="77777777" w:rsidTr="003F3B5F">
        <w:trPr>
          <w:cantSplit/>
          <w:tblHeader/>
        </w:trPr>
        <w:tc>
          <w:tcPr>
            <w:tcW w:w="6917" w:type="dxa"/>
          </w:tcPr>
          <w:p w14:paraId="2CE7F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prs-MeasurementWithoutMG-r17</w:t>
            </w:r>
          </w:p>
          <w:p w14:paraId="5AA3A9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whether the UE supports using the threshold to compare the Rx time difference</w:t>
            </w:r>
            <w:r w:rsidRPr="00FD1ECA">
              <w:rPr>
                <w:rFonts w:ascii="Arial" w:eastAsia="Times New Roman" w:hAnsi="Arial"/>
                <w:sz w:val="18"/>
                <w:lang w:eastAsia="zh-CN"/>
              </w:rPr>
              <w:t xml:space="preserve"> between the serving cell and a neighbour cell/TRP for PRS measurements, as defined in clause 9.9.1.2 of TS 38.133 [5],</w:t>
            </w:r>
            <w:r w:rsidRPr="00FD1ECA">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FD1ECA">
              <w:rPr>
                <w:rFonts w:ascii="Arial" w:eastAsia="Times New Roman" w:hAnsi="Arial"/>
                <w:i/>
                <w:iCs/>
                <w:sz w:val="18"/>
                <w:lang w:eastAsia="ja-JP"/>
              </w:rPr>
              <w:t xml:space="preserve">prs-ProcessingWindowType1A-r17, prs-ProcessingWindowType1B-r17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prs-ProcessingWindowType2-r17</w:t>
            </w:r>
            <w:r w:rsidRPr="00FD1ECA">
              <w:rPr>
                <w:rFonts w:ascii="Arial" w:eastAsia="Times New Roman" w:hAnsi="Arial"/>
                <w:sz w:val="18"/>
                <w:lang w:eastAsia="ja-JP"/>
              </w:rPr>
              <w:t>.</w:t>
            </w:r>
          </w:p>
        </w:tc>
        <w:tc>
          <w:tcPr>
            <w:tcW w:w="709" w:type="dxa"/>
          </w:tcPr>
          <w:p w14:paraId="53AE72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664E4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51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D6CC6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25BDEC7" w14:textId="77777777" w:rsidTr="003F3B5F">
        <w:trPr>
          <w:cantSplit/>
          <w:tblHeader/>
        </w:trPr>
        <w:tc>
          <w:tcPr>
            <w:tcW w:w="6917" w:type="dxa"/>
          </w:tcPr>
          <w:p w14:paraId="38543C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prs-ProcessingCapabilityOutsideMGinPPW-r17</w:t>
            </w:r>
          </w:p>
          <w:p w14:paraId="12A96E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DL-PRS Processing Capability outside MG </w:t>
            </w:r>
            <w:r w:rsidRPr="00FD1ECA">
              <w:rPr>
                <w:rFonts w:ascii="Arial" w:eastAsia="Times New Roman" w:hAnsi="Arial"/>
                <w:bCs/>
                <w:iCs/>
                <w:noProof/>
                <w:sz w:val="18"/>
                <w:lang w:eastAsia="ja-JP"/>
              </w:rPr>
              <w:t>of each of the supported PRS Processing Window (PPW) Type in the case the UE supports multiple PPW Types in a band</w:t>
            </w:r>
            <w:r w:rsidRPr="00FD1ECA">
              <w:rPr>
                <w:rFonts w:ascii="Arial" w:eastAsia="Times New Roman" w:hAnsi="Arial"/>
                <w:sz w:val="18"/>
                <w:lang w:eastAsia="ja-JP"/>
              </w:rPr>
              <w:t xml:space="preserve"> and comprises the following parameters:</w:t>
            </w:r>
          </w:p>
          <w:p w14:paraId="09105F8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prsProcessingType-r17</w:t>
            </w:r>
            <w:r w:rsidRPr="00FD1ECA">
              <w:rPr>
                <w:rFonts w:ascii="Arial" w:eastAsia="Times New Roman" w:hAnsi="Arial"/>
                <w:b/>
                <w:i/>
                <w:sz w:val="18"/>
                <w:lang w:eastAsia="ja-JP"/>
              </w:rPr>
              <w:t xml:space="preserve">: </w:t>
            </w:r>
            <w:r w:rsidRPr="00FD1ECA">
              <w:rPr>
                <w:rFonts w:ascii="Arial" w:eastAsia="Times New Roman" w:hAnsi="Arial"/>
                <w:sz w:val="18"/>
                <w:lang w:eastAsia="ja-JP"/>
              </w:rPr>
              <w:t xml:space="preserve">Indicates the PPW Type for which the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are provided.</w:t>
            </w:r>
          </w:p>
          <w:p w14:paraId="542D55B8"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pw-dl-PRS-BufferType-r17</w:t>
            </w:r>
            <w:r w:rsidRPr="00FD1ECA">
              <w:rPr>
                <w:rFonts w:ascii="Arial" w:eastAsia="Times New Roman" w:hAnsi="Arial"/>
                <w:sz w:val="18"/>
                <w:lang w:eastAsia="ja-JP"/>
              </w:rPr>
              <w:t xml:space="preserve">: Indicates DL-PRS buffering capability. Value </w:t>
            </w:r>
            <w:r w:rsidRPr="00FD1ECA">
              <w:rPr>
                <w:rFonts w:ascii="Arial" w:eastAsia="Times New Roman" w:hAnsi="Arial"/>
                <w:i/>
                <w:iCs/>
                <w:sz w:val="18"/>
                <w:lang w:eastAsia="ja-JP"/>
              </w:rPr>
              <w:t>'type1'</w:t>
            </w:r>
            <w:r w:rsidRPr="00FD1ECA">
              <w:rPr>
                <w:rFonts w:ascii="Arial" w:eastAsia="Times New Roman" w:hAnsi="Arial"/>
                <w:sz w:val="18"/>
                <w:lang w:eastAsia="ja-JP"/>
              </w:rPr>
              <w:t xml:space="preserve"> indicates sub-slot/symbol level buffering and value </w:t>
            </w:r>
            <w:r w:rsidRPr="00FD1ECA">
              <w:rPr>
                <w:rFonts w:ascii="Arial" w:eastAsia="Times New Roman" w:hAnsi="Arial"/>
                <w:i/>
                <w:iCs/>
                <w:sz w:val="18"/>
                <w:lang w:eastAsia="ja-JP"/>
              </w:rPr>
              <w:t>'type2'</w:t>
            </w:r>
            <w:r w:rsidRPr="00FD1ECA">
              <w:rPr>
                <w:rFonts w:ascii="Arial" w:eastAsia="Times New Roman" w:hAnsi="Arial"/>
                <w:sz w:val="18"/>
                <w:lang w:eastAsia="ja-JP"/>
              </w:rPr>
              <w:t xml:space="preserve"> indicates slot level buffering.</w:t>
            </w:r>
          </w:p>
          <w:p w14:paraId="6A3E5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pw-durationOfPRS-Processing1-r17</w:t>
            </w:r>
            <w:r w:rsidRPr="00FD1ECA">
              <w:rPr>
                <w:rFonts w:ascii="Arial" w:eastAsia="Times New Roman" w:hAnsi="Arial" w:cs="Arial"/>
                <w:sz w:val="18"/>
                <w:szCs w:val="18"/>
                <w:lang w:eastAsia="ja-JP"/>
              </w:rPr>
              <w:t>: Indicates the duration of DL-PRS symbols N in units of ms a UE can process every T ms assuming maximum DL-PRS bandwidth provided in</w:t>
            </w:r>
            <w:r w:rsidRPr="00FD1ECA">
              <w:rPr>
                <w:rFonts w:ascii="Arial" w:eastAsia="Times New Roman" w:hAnsi="Arial"/>
                <w:i/>
                <w:iCs/>
                <w:sz w:val="18"/>
                <w:lang w:eastAsia="ja-JP"/>
              </w:rPr>
              <w:t xml:space="preserve"> ppw-maxNumOfDL-Bandwidth-r17</w:t>
            </w:r>
            <w:r w:rsidRPr="00FD1ECA">
              <w:rPr>
                <w:rFonts w:ascii="Arial" w:eastAsia="Times New Roman" w:hAnsi="Arial" w:cs="Arial"/>
                <w:sz w:val="18"/>
                <w:szCs w:val="18"/>
                <w:lang w:eastAsia="ja-JP"/>
              </w:rPr>
              <w:t xml:space="preserve"> and comprises the following </w:t>
            </w:r>
            <w:r w:rsidRPr="00FD1ECA">
              <w:rPr>
                <w:rFonts w:ascii="Arial" w:eastAsia="Times New Roman" w:hAnsi="Arial"/>
                <w:sz w:val="18"/>
                <w:lang w:eastAsia="ja-JP"/>
              </w:rPr>
              <w:t>parameters:</w:t>
            </w:r>
          </w:p>
          <w:p w14:paraId="758169D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w:t>
            </w:r>
            <w:r w:rsidRPr="00FD1ECA">
              <w:rPr>
                <w:rFonts w:ascii="Arial" w:eastAsia="Times New Roman" w:hAnsi="Arial" w:cs="Arial"/>
                <w:sz w:val="18"/>
                <w:szCs w:val="18"/>
                <w:lang w:eastAsia="ja-JP"/>
              </w:rPr>
              <w:t xml:space="preserve"> with values msDot125 indicates 0.125ms, msDot25 indicates 0.25ms, and so on</w:t>
            </w:r>
          </w:p>
          <w:p w14:paraId="00C71FF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w:t>
            </w:r>
            <w:r w:rsidRPr="00FD1ECA">
              <w:rPr>
                <w:rFonts w:ascii="Arial" w:eastAsia="Times New Roman" w:hAnsi="Arial" w:cs="Arial"/>
                <w:sz w:val="18"/>
                <w:szCs w:val="18"/>
                <w:lang w:eastAsia="ja-JP"/>
              </w:rPr>
              <w:t xml:space="preserve"> with values ms1 indicates 1ms, ms2 indicates 2ms, and so on.</w:t>
            </w:r>
          </w:p>
          <w:p w14:paraId="72226174"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pw-durationOfPRS-Processing2-r17</w:t>
            </w:r>
            <w:r w:rsidRPr="00FD1ECA">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FD1ECA">
              <w:rPr>
                <w:rFonts w:ascii="Arial" w:eastAsia="Times New Roman" w:hAnsi="Arial"/>
                <w:i/>
                <w:iCs/>
                <w:sz w:val="18"/>
                <w:lang w:eastAsia="ja-JP"/>
              </w:rPr>
              <w:t xml:space="preserve">ppw-maxNumOfDL-Bandwidth-r17 </w:t>
            </w:r>
            <w:r w:rsidRPr="00FD1ECA">
              <w:rPr>
                <w:rFonts w:ascii="Arial" w:eastAsia="Times New Roman" w:hAnsi="Arial" w:cs="Arial"/>
                <w:sz w:val="18"/>
                <w:szCs w:val="18"/>
                <w:lang w:eastAsia="ja-JP"/>
              </w:rPr>
              <w:t xml:space="preserve">and comprises the following </w:t>
            </w:r>
            <w:r w:rsidRPr="00FD1ECA">
              <w:rPr>
                <w:rFonts w:ascii="Arial" w:eastAsia="Times New Roman" w:hAnsi="Arial"/>
                <w:sz w:val="18"/>
                <w:lang w:eastAsia="ja-JP"/>
              </w:rPr>
              <w:t>parameters</w:t>
            </w:r>
            <w:r w:rsidRPr="00FD1ECA">
              <w:rPr>
                <w:rFonts w:ascii="Arial" w:eastAsia="Times New Roman" w:hAnsi="Arial" w:cs="Arial"/>
                <w:sz w:val="18"/>
                <w:szCs w:val="18"/>
                <w:lang w:eastAsia="ja-JP"/>
              </w:rPr>
              <w:t>:</w:t>
            </w:r>
          </w:p>
          <w:p w14:paraId="2C01A2B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N2</w:t>
            </w:r>
            <w:r w:rsidRPr="00FD1ECA">
              <w:rPr>
                <w:rFonts w:ascii="Arial" w:eastAsia="Times New Roman" w:hAnsi="Arial" w:cs="Arial"/>
                <w:sz w:val="18"/>
                <w:szCs w:val="18"/>
                <w:lang w:eastAsia="ja-JP"/>
              </w:rPr>
              <w:t xml:space="preserve"> with values msDot125 indicates 0.125ms, msDot25 indicates 0.25ms, and so on.</w:t>
            </w:r>
          </w:p>
          <w:p w14:paraId="55CC2A5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T2</w:t>
            </w:r>
            <w:r w:rsidRPr="00FD1ECA">
              <w:rPr>
                <w:rFonts w:ascii="Arial" w:eastAsia="Times New Roman" w:hAnsi="Arial" w:cs="Arial"/>
                <w:sz w:val="18"/>
                <w:szCs w:val="18"/>
                <w:lang w:eastAsia="ja-JP"/>
              </w:rPr>
              <w:t xml:space="preserve"> with values ms4 indicates 4ms, ms5 indicates 5ms, and so on.</w:t>
            </w:r>
          </w:p>
          <w:p w14:paraId="1481EA2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pw-maxNumOfDL-PRS-ResProcessedPerSlot-r17</w:t>
            </w:r>
            <w:r w:rsidRPr="00FD1ECA">
              <w:rPr>
                <w:rFonts w:ascii="Arial" w:eastAsia="Times New Roman" w:hAnsi="Arial"/>
                <w:sz w:val="18"/>
                <w:lang w:eastAsia="ja-JP"/>
              </w:rPr>
              <w:t>: Indicates the maximum number of DL PRS bandwidth in MHz, which is supported and reported by UE for PRS measurement outside MG within the PPW.</w:t>
            </w:r>
          </w:p>
          <w:p w14:paraId="56FFE49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pw-maxNumOfDL-Bandwidth-r17</w:t>
            </w:r>
            <w:r w:rsidRPr="00FD1ECA">
              <w:rPr>
                <w:rFonts w:ascii="Arial" w:eastAsia="Times New Roman" w:hAnsi="Arial"/>
                <w:sz w:val="18"/>
                <w:lang w:eastAsia="ja-JP"/>
              </w:rPr>
              <w:t>: Indicates the maximum number of DL PRS bandwidth in MHz for FR1 and FR2, which is supported and reported by UE for PRS measurement outside MG within the PPW.</w:t>
            </w:r>
          </w:p>
          <w:p w14:paraId="31F1E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can include this field only if the UE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Otherwise, the UE does not include this field.</w:t>
            </w:r>
          </w:p>
          <w:p w14:paraId="286C6B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551E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sz w:val="18"/>
                <w:lang w:eastAsia="ja-JP"/>
              </w:rPr>
              <w:t>NOTE 1</w:t>
            </w:r>
            <w:r w:rsidRPr="00FD1ECA">
              <w:rPr>
                <w:rFonts w:ascii="Arial" w:eastAsia="Times New Roman" w:hAnsi="Arial"/>
                <w:bCs/>
                <w:iCs/>
                <w:sz w:val="18"/>
                <w:lang w:eastAsia="ja-JP"/>
              </w:rPr>
              <w:t>:</w:t>
            </w:r>
            <w:r w:rsidRPr="00FD1ECA">
              <w:rPr>
                <w:rFonts w:ascii="Arial" w:eastAsia="Times New Roman" w:hAnsi="Arial"/>
                <w:bCs/>
                <w:iCs/>
                <w:sz w:val="18"/>
                <w:lang w:eastAsia="ja-JP"/>
              </w:rPr>
              <w:tab/>
              <w:t xml:space="preserve">A UE that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xml:space="preserve"> shall always </w:t>
            </w:r>
            <w:r w:rsidRPr="00FD1ECA">
              <w:rPr>
                <w:rFonts w:ascii="Arial" w:eastAsia="Times New Roman" w:hAnsi="Arial"/>
                <w:snapToGrid w:val="0"/>
                <w:sz w:val="18"/>
                <w:lang w:eastAsia="ja-JP"/>
              </w:rPr>
              <w:t xml:space="preserve">include the </w:t>
            </w:r>
            <w:r w:rsidRPr="00FD1ECA">
              <w:rPr>
                <w:rFonts w:ascii="Arial" w:eastAsia="Times New Roman" w:hAnsi="Arial"/>
                <w:i/>
                <w:iCs/>
                <w:sz w:val="18"/>
                <w:lang w:eastAsia="ja-JP"/>
              </w:rPr>
              <w:t>prs-ProcessingCapabilityOutsideMGinPPW-r17</w:t>
            </w:r>
            <w:r w:rsidRPr="00FD1ECA">
              <w:rPr>
                <w:rFonts w:ascii="Arial" w:eastAsia="Times New Roman" w:hAnsi="Arial"/>
                <w:bCs/>
                <w:iCs/>
                <w:sz w:val="18"/>
                <w:lang w:eastAsia="ja-JP"/>
              </w:rPr>
              <w:t>.</w:t>
            </w:r>
          </w:p>
          <w:p w14:paraId="767B64F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2:</w:t>
            </w:r>
            <w:r w:rsidRPr="00FD1ECA">
              <w:rPr>
                <w:rFonts w:ascii="Arial" w:eastAsia="Times New Roman" w:hAnsi="Arial"/>
                <w:snapToGrid w:val="0"/>
                <w:sz w:val="18"/>
                <w:lang w:eastAsia="ja-JP"/>
              </w:rPr>
              <w:tab/>
              <w:t xml:space="preserve">The (N, T) in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 xml:space="preserve">is interpreted as in (N,T) in </w:t>
            </w:r>
            <w:r w:rsidRPr="00FD1ECA">
              <w:rPr>
                <w:rFonts w:ascii="Arial" w:eastAsia="Times New Roman" w:hAnsi="Arial"/>
                <w:i/>
                <w:iCs/>
                <w:sz w:val="18"/>
                <w:lang w:eastAsia="ja-JP"/>
              </w:rPr>
              <w:t>durationOfPRS-Processing-r16</w:t>
            </w:r>
            <w:r w:rsidRPr="00FD1ECA">
              <w:rPr>
                <w:rFonts w:ascii="Arial" w:eastAsia="Times New Roman" w:hAnsi="Arial"/>
                <w:i/>
                <w:sz w:val="18"/>
                <w:lang w:eastAsia="ja-JP"/>
              </w:rPr>
              <w:t xml:space="preserve"> </w:t>
            </w:r>
            <w:r w:rsidRPr="00FD1ECA">
              <w:rPr>
                <w:rFonts w:ascii="Arial" w:eastAsia="Times New Roman" w:hAnsi="Arial"/>
                <w:snapToGrid w:val="0"/>
                <w:sz w:val="18"/>
                <w:lang w:eastAsia="ja-JP"/>
              </w:rPr>
              <w:t>in TS 37.355 [22], and the UE is expected to receive the DL-PRS within the PPW but the processing of the received DL-PRS may be outside a PPW</w:t>
            </w:r>
          </w:p>
          <w:p w14:paraId="76DCA5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3:</w:t>
            </w:r>
            <w:r w:rsidRPr="00FD1ECA">
              <w:rPr>
                <w:rFonts w:ascii="Arial" w:eastAsia="Times New Roman" w:hAnsi="Arial"/>
                <w:snapToGrid w:val="0"/>
                <w:sz w:val="18"/>
                <w:lang w:eastAsia="ja-JP"/>
              </w:rPr>
              <w:tab/>
              <w:t>The (N2, T2) in</w:t>
            </w:r>
            <w:r w:rsidRPr="00FD1ECA">
              <w:rPr>
                <w:rFonts w:ascii="Arial" w:eastAsia="Times New Roman" w:hAnsi="Arial"/>
                <w:i/>
                <w:iCs/>
                <w:snapToGrid w:val="0"/>
                <w:sz w:val="18"/>
                <w:lang w:eastAsia="ja-JP"/>
              </w:rPr>
              <w:t xml:space="preserve">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9D291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napToGrid w:val="0"/>
                <w:sz w:val="18"/>
                <w:lang w:eastAsia="ja-JP"/>
              </w:rPr>
              <w:t>NOTE 4:</w:t>
            </w:r>
            <w:r w:rsidRPr="00FD1ECA">
              <w:rPr>
                <w:rFonts w:ascii="Arial" w:eastAsia="Times New Roman" w:hAnsi="Arial"/>
                <w:snapToGrid w:val="0"/>
                <w:sz w:val="18"/>
                <w:lang w:eastAsia="ja-JP"/>
              </w:rPr>
              <w:tab/>
            </w:r>
            <w:r w:rsidRPr="00FD1ECA">
              <w:rPr>
                <w:rFonts w:ascii="Arial" w:eastAsia="Times New Roman" w:hAnsi="Arial"/>
                <w:sz w:val="18"/>
                <w:lang w:eastAsia="ja-JP"/>
              </w:rPr>
              <w:t xml:space="preserve">A UE which supports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shall support either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but not both for each supported PPW type in a band.</w:t>
            </w:r>
          </w:p>
        </w:tc>
        <w:tc>
          <w:tcPr>
            <w:tcW w:w="709" w:type="dxa"/>
          </w:tcPr>
          <w:p w14:paraId="6E1394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02AA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3990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C63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268BBF" w14:textId="77777777" w:rsidTr="003F3B5F">
        <w:trPr>
          <w:cantSplit/>
          <w:tblHeader/>
        </w:trPr>
        <w:tc>
          <w:tcPr>
            <w:tcW w:w="6917" w:type="dxa"/>
          </w:tcPr>
          <w:p w14:paraId="797E5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prs-ProcessingRRC-Inactive-r17</w:t>
            </w:r>
          </w:p>
          <w:p w14:paraId="7F2468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PRS processing in RRC_INACTIVE.</w:t>
            </w:r>
          </w:p>
        </w:tc>
        <w:tc>
          <w:tcPr>
            <w:tcW w:w="709" w:type="dxa"/>
          </w:tcPr>
          <w:p w14:paraId="32C55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8A998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D4FA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2F4E5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B8C7DC8" w14:textId="77777777" w:rsidTr="003F3B5F">
        <w:trPr>
          <w:cantSplit/>
          <w:tblHeader/>
        </w:trPr>
        <w:tc>
          <w:tcPr>
            <w:tcW w:w="6917" w:type="dxa"/>
          </w:tcPr>
          <w:p w14:paraId="39CBEA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prs-ProcessingWindowType1A-r17</w:t>
            </w:r>
          </w:p>
          <w:p w14:paraId="5EF372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C73FC5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48A35FD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3EA02EE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r w:rsidRPr="00FD1ECA">
              <w:rPr>
                <w:rFonts w:eastAsia="Times New Roman" w:cs="Arial"/>
                <w:szCs w:val="18"/>
                <w:lang w:eastAsia="ja-JP"/>
              </w:rPr>
              <w:t>.</w:t>
            </w:r>
          </w:p>
          <w:p w14:paraId="2233C9B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37CEC9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2080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60E171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43D3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27D9E1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CAD11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469807F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176DF6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58656D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462A7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64E38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1C8B3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633C21" w14:textId="77777777" w:rsidTr="003F3B5F">
        <w:trPr>
          <w:cantSplit/>
          <w:tblHeader/>
        </w:trPr>
        <w:tc>
          <w:tcPr>
            <w:tcW w:w="6917" w:type="dxa"/>
          </w:tcPr>
          <w:p w14:paraId="07C25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prs-ProcessingWindowType1B-r17</w:t>
            </w:r>
          </w:p>
          <w:p w14:paraId="45091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0A0A4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CB47D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7F9080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65A4C702"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t>Void.</w:t>
            </w:r>
          </w:p>
          <w:p w14:paraId="7D737C0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526B073E" w14:textId="77777777" w:rsidR="00FD1ECA" w:rsidRPr="00FD1ECA" w:rsidRDefault="00FD1ECA" w:rsidP="00FD1ECA">
            <w:pPr>
              <w:overflowPunct w:val="0"/>
              <w:autoSpaceDE w:val="0"/>
              <w:autoSpaceDN w:val="0"/>
              <w:adjustRightInd w:val="0"/>
              <w:spacing w:after="0"/>
              <w:ind w:left="851" w:hanging="284"/>
              <w:textAlignment w:val="baseline"/>
              <w:rPr>
                <w:rFonts w:eastAsia="Times New Roman"/>
                <w:lang w:eastAsia="ja-JP"/>
              </w:rPr>
            </w:pPr>
          </w:p>
          <w:p w14:paraId="6F01AD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2E6C5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0D67F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68BB8B4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7DDB87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69EBF4C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C1963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50592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1D97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5F535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EAF2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7407885" w14:textId="77777777" w:rsidTr="003F3B5F">
        <w:trPr>
          <w:cantSplit/>
          <w:tblHeader/>
        </w:trPr>
        <w:tc>
          <w:tcPr>
            <w:tcW w:w="6917" w:type="dxa"/>
          </w:tcPr>
          <w:p w14:paraId="3D0693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prs-ProcessingWindowType2-r17</w:t>
            </w:r>
          </w:p>
          <w:p w14:paraId="4054B9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0D5148A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025DA6F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5DDBC35F"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p>
          <w:p w14:paraId="52E30BB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6B44A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3A58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0D640C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525311B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DC529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2 refers to the determination of prioritization between DL PRS and other DL signals/channels only in DL PRS symbols within the PRS processing window.</w:t>
            </w:r>
          </w:p>
          <w:p w14:paraId="3A59E11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251C446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87A28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16E7A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5654C5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0D1AB7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4FFDF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D79A1A" w14:textId="77777777" w:rsidTr="003F3B5F">
        <w:trPr>
          <w:cantSplit/>
          <w:tblHeader/>
        </w:trPr>
        <w:tc>
          <w:tcPr>
            <w:tcW w:w="6917" w:type="dxa"/>
          </w:tcPr>
          <w:p w14:paraId="7F5C8C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ptrs-DensityRecommendationSetDL</w:t>
            </w:r>
          </w:p>
          <w:p w14:paraId="1C848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2C5C97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18CF37DF"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tc>
        <w:tc>
          <w:tcPr>
            <w:tcW w:w="709" w:type="dxa"/>
          </w:tcPr>
          <w:p w14:paraId="609F2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450CE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3B15E4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1F061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F16AB6E" w14:textId="77777777" w:rsidTr="003F3B5F">
        <w:trPr>
          <w:cantSplit/>
          <w:tblHeader/>
        </w:trPr>
        <w:tc>
          <w:tcPr>
            <w:tcW w:w="6917" w:type="dxa"/>
          </w:tcPr>
          <w:p w14:paraId="233F8D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3" w:name="_Hlk533941701"/>
            <w:r w:rsidRPr="00FD1ECA">
              <w:rPr>
                <w:rFonts w:ascii="Arial" w:eastAsia="Times New Roman" w:hAnsi="Arial"/>
                <w:b/>
                <w:bCs/>
                <w:i/>
                <w:iCs/>
                <w:sz w:val="18"/>
                <w:lang w:eastAsia="ja-JP"/>
              </w:rPr>
              <w:t>ptrs-DensityRecommendationSetUL</w:t>
            </w:r>
            <w:bookmarkEnd w:id="23"/>
          </w:p>
          <w:p w14:paraId="582BA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1E8A2A2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357EE9B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p w14:paraId="60D8CE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five values of </w:t>
            </w:r>
            <w:r w:rsidRPr="00FD1ECA">
              <w:rPr>
                <w:rFonts w:ascii="Arial" w:eastAsia="Times New Roman" w:hAnsi="Arial" w:cs="Arial"/>
                <w:i/>
                <w:sz w:val="18"/>
                <w:szCs w:val="18"/>
                <w:lang w:eastAsia="ja-JP"/>
              </w:rPr>
              <w:t>sampleDensity</w:t>
            </w:r>
            <w:r w:rsidRPr="00FD1ECA">
              <w:rPr>
                <w:rFonts w:ascii="Arial" w:eastAsia="Times New Roman" w:hAnsi="Arial" w:cs="Arial"/>
                <w:sz w:val="18"/>
                <w:szCs w:val="18"/>
                <w:lang w:eastAsia="ja-JP"/>
              </w:rPr>
              <w:t>.</w:t>
            </w:r>
          </w:p>
        </w:tc>
        <w:tc>
          <w:tcPr>
            <w:tcW w:w="709" w:type="dxa"/>
          </w:tcPr>
          <w:p w14:paraId="78648D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831F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5496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1BB73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00979BE" w14:textId="77777777" w:rsidTr="003F3B5F">
        <w:trPr>
          <w:cantSplit/>
          <w:tblHeader/>
        </w:trPr>
        <w:tc>
          <w:tcPr>
            <w:tcW w:w="6917" w:type="dxa"/>
          </w:tcPr>
          <w:p w14:paraId="03BB87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pucch-RepetitionDynamicIndicationSFN-r18</w:t>
            </w:r>
          </w:p>
          <w:p w14:paraId="4C372EB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STx2P SFN PUCCH scheme together with</w:t>
            </w:r>
            <w:r w:rsidRPr="00FD1ECA">
              <w:rPr>
                <w:rFonts w:ascii="Arial" w:eastAsia="Times New Roman" w:hAnsi="Arial"/>
                <w:sz w:val="18"/>
                <w:lang w:eastAsia="ja-JP"/>
              </w:rPr>
              <w:t xml:space="preserve"> </w:t>
            </w:r>
            <w:r w:rsidRPr="00FD1ECA">
              <w:rPr>
                <w:rFonts w:ascii="Arial" w:eastAsia="Malgun Gothic" w:hAnsi="Arial" w:cs="Arial"/>
                <w:i/>
                <w:iCs/>
                <w:sz w:val="18"/>
                <w:szCs w:val="18"/>
                <w:lang w:eastAsia="ko-KR"/>
              </w:rPr>
              <w:t>pucch-Repetition-F0-1-2-3-4-DynamicIndication-r17</w:t>
            </w:r>
            <w:r w:rsidRPr="00FD1ECA">
              <w:rPr>
                <w:rFonts w:ascii="Arial" w:eastAsia="Malgun Gothic" w:hAnsi="Arial" w:cs="Arial"/>
                <w:sz w:val="18"/>
                <w:szCs w:val="18"/>
                <w:lang w:eastAsia="ko-KR"/>
              </w:rPr>
              <w:t>.</w:t>
            </w:r>
          </w:p>
          <w:p w14:paraId="7C081E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 xml:space="preserve">pucch-SingleDCI-STx2P-SFN-r18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slotBasedDynamicPUCCH-Rep-r17</w:t>
            </w:r>
            <w:r w:rsidRPr="00FD1ECA">
              <w:rPr>
                <w:rFonts w:ascii="Arial" w:eastAsia="Times New Roman" w:hAnsi="Arial"/>
                <w:sz w:val="18"/>
                <w:lang w:eastAsia="ja-JP"/>
              </w:rPr>
              <w:t>.</w:t>
            </w:r>
          </w:p>
        </w:tc>
        <w:tc>
          <w:tcPr>
            <w:tcW w:w="709" w:type="dxa"/>
          </w:tcPr>
          <w:p w14:paraId="5E7DC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2993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51804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81CF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1DB4C9B" w14:textId="77777777" w:rsidTr="003F3B5F">
        <w:trPr>
          <w:cantSplit/>
          <w:tblHeader/>
        </w:trPr>
        <w:tc>
          <w:tcPr>
            <w:tcW w:w="6917" w:type="dxa"/>
          </w:tcPr>
          <w:p w14:paraId="069029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pucch-Repetition-F0-2-r17</w:t>
            </w:r>
          </w:p>
          <w:p w14:paraId="63986F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a PUCCH format 0 and 2 over multiple slots with the repetition factor 2, 4 or 8.</w:t>
            </w:r>
          </w:p>
          <w:p w14:paraId="69EF14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3E79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6F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0BB0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68D9D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8ED3C" w14:textId="77777777" w:rsidTr="003F3B5F">
        <w:trPr>
          <w:cantSplit/>
          <w:tblHeader/>
        </w:trPr>
        <w:tc>
          <w:tcPr>
            <w:tcW w:w="6917" w:type="dxa"/>
          </w:tcPr>
          <w:p w14:paraId="6516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pucch-SpatialRelInfoMAC-CE</w:t>
            </w:r>
          </w:p>
          <w:p w14:paraId="354D72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indication of </w:t>
            </w:r>
            <w:r w:rsidRPr="00FD1ECA">
              <w:rPr>
                <w:rFonts w:ascii="Arial" w:eastAsia="Times New Roman" w:hAnsi="Arial"/>
                <w:i/>
                <w:sz w:val="18"/>
                <w:lang w:eastAsia="ja-JP"/>
              </w:rPr>
              <w:t>PUCCH-spatialrelationinfo</w:t>
            </w:r>
            <w:r w:rsidRPr="00FD1ECA">
              <w:rPr>
                <w:rFonts w:ascii="Arial" w:eastAsia="Times New Roman" w:hAnsi="Arial"/>
                <w:sz w:val="18"/>
                <w:lang w:eastAsia="ja-JP"/>
              </w:rPr>
              <w:t xml:space="preserve"> by a MAC CE per PUCCH resource. It is mandatory for FR2 and optional for FR1.</w:t>
            </w:r>
          </w:p>
        </w:tc>
        <w:tc>
          <w:tcPr>
            <w:tcW w:w="709" w:type="dxa"/>
          </w:tcPr>
          <w:p w14:paraId="772E62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924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AAFE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6C75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BB9AAB9" w14:textId="77777777" w:rsidTr="003F3B5F">
        <w:trPr>
          <w:cantSplit/>
          <w:tblHeader/>
        </w:trPr>
        <w:tc>
          <w:tcPr>
            <w:tcW w:w="6917" w:type="dxa"/>
          </w:tcPr>
          <w:p w14:paraId="1611E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pusch-256QAM</w:t>
            </w:r>
          </w:p>
          <w:p w14:paraId="484F5A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PUSCH as defined in 6.3.1.2 of TS 38.211 [6].</w:t>
            </w:r>
          </w:p>
        </w:tc>
        <w:tc>
          <w:tcPr>
            <w:tcW w:w="709" w:type="dxa"/>
          </w:tcPr>
          <w:p w14:paraId="2741D7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23F005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A0227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FB8B3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56AE1A" w14:textId="77777777" w:rsidTr="003F3B5F">
        <w:trPr>
          <w:cantSplit/>
          <w:tblHeader/>
        </w:trPr>
        <w:tc>
          <w:tcPr>
            <w:tcW w:w="6917" w:type="dxa"/>
          </w:tcPr>
          <w:p w14:paraId="1CD773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pusch-CB-2PTRS-SingleDCI-STx2P-SDM-r18</w:t>
            </w:r>
          </w:p>
          <w:p w14:paraId="10758A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SDM scheme for PUSCH codebook.</w:t>
            </w:r>
          </w:p>
          <w:p w14:paraId="0852FE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pusch-CB-SingleDCI-STx2P-SDM-r18</w:t>
            </w:r>
            <w:r w:rsidRPr="00FD1ECA">
              <w:rPr>
                <w:rFonts w:ascii="Arial" w:eastAsia="Times New Roman" w:hAnsi="Arial"/>
                <w:sz w:val="18"/>
                <w:lang w:eastAsia="ja-JP"/>
              </w:rPr>
              <w:t>.</w:t>
            </w:r>
          </w:p>
        </w:tc>
        <w:tc>
          <w:tcPr>
            <w:tcW w:w="709" w:type="dxa"/>
          </w:tcPr>
          <w:p w14:paraId="7304E1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D3A7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217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84D7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40EBD5" w14:textId="77777777" w:rsidTr="003F3B5F">
        <w:trPr>
          <w:cantSplit/>
          <w:tblHeader/>
        </w:trPr>
        <w:tc>
          <w:tcPr>
            <w:tcW w:w="6917" w:type="dxa"/>
          </w:tcPr>
          <w:p w14:paraId="3B622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pusch-CB-2PTRS-SingleDCI-STx2P-SFN-r18</w:t>
            </w:r>
          </w:p>
          <w:p w14:paraId="3E7AD9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SFN scheme for PUSCH codebook.</w:t>
            </w:r>
          </w:p>
          <w:p w14:paraId="09E70B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pusch-CB-SingleDCI-STx2P-SFN-r18</w:t>
            </w:r>
            <w:r w:rsidRPr="00FD1ECA">
              <w:rPr>
                <w:rFonts w:ascii="Arial" w:eastAsia="Times New Roman" w:hAnsi="Arial"/>
                <w:sz w:val="18"/>
                <w:lang w:eastAsia="ja-JP"/>
              </w:rPr>
              <w:t>.</w:t>
            </w:r>
          </w:p>
        </w:tc>
        <w:tc>
          <w:tcPr>
            <w:tcW w:w="709" w:type="dxa"/>
          </w:tcPr>
          <w:p w14:paraId="7FB29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9FFCB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AF66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0E64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CFA2C01" w14:textId="77777777" w:rsidTr="003F3B5F">
        <w:trPr>
          <w:cantSplit/>
          <w:tblHeader/>
        </w:trPr>
        <w:tc>
          <w:tcPr>
            <w:tcW w:w="6917" w:type="dxa"/>
          </w:tcPr>
          <w:p w14:paraId="14A43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pusch-NonCB-2PTRS-SingleDCI-STx2P-SDM-r18</w:t>
            </w:r>
          </w:p>
          <w:p w14:paraId="7AAA9B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SDM scheme for PUSCH—noncodebook.</w:t>
            </w:r>
          </w:p>
          <w:p w14:paraId="7E2C10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B815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B58B9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5D33E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1B0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F6401D9" w14:textId="77777777" w:rsidTr="003F3B5F">
        <w:trPr>
          <w:cantSplit/>
          <w:tblHeader/>
        </w:trPr>
        <w:tc>
          <w:tcPr>
            <w:tcW w:w="6917" w:type="dxa"/>
          </w:tcPr>
          <w:p w14:paraId="547713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pusch-NonCB-2PTRS-SingleDCI-STx2P-SFN-r18</w:t>
            </w:r>
          </w:p>
          <w:p w14:paraId="7739E0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SFN scheme for PUSCH—noncodebook.</w:t>
            </w:r>
          </w:p>
          <w:p w14:paraId="0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48B2D8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01E33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1A659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C9F2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008EE66" w14:textId="77777777" w:rsidTr="003F3B5F">
        <w:trPr>
          <w:cantSplit/>
          <w:tblHeader/>
        </w:trPr>
        <w:tc>
          <w:tcPr>
            <w:tcW w:w="6917" w:type="dxa"/>
          </w:tcPr>
          <w:p w14:paraId="3AA7CB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pusch-NonCB-SingleDCI-STx2P-SDM-CSI-RS-SRS-r18</w:t>
            </w:r>
          </w:p>
          <w:p w14:paraId="52418B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3791912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667A75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02F43A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6E82E2D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2E46031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4EF07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 xml:space="preserve">srs-AssocCSI-RS </w:t>
            </w: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A469C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E103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05B60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85B1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A02D773" w14:textId="77777777" w:rsidTr="003F3B5F">
        <w:trPr>
          <w:cantSplit/>
          <w:tblHeader/>
        </w:trPr>
        <w:tc>
          <w:tcPr>
            <w:tcW w:w="6917" w:type="dxa"/>
          </w:tcPr>
          <w:p w14:paraId="21AEBC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pusch-NonCB-SingleDCI-STx2P-SFN-CSI-RS-SRS-r18</w:t>
            </w:r>
          </w:p>
          <w:p w14:paraId="47849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45966D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36F3AA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3CE008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79B2EBD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600E930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2A2BAA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srs-AssocCSI-RS</w:t>
            </w:r>
          </w:p>
          <w:p w14:paraId="6847D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2757E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474B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72AD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68BC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E9ACB80" w14:textId="77777777" w:rsidTr="003F3B5F">
        <w:trPr>
          <w:cantSplit/>
          <w:tblHeader/>
        </w:trPr>
        <w:tc>
          <w:tcPr>
            <w:tcW w:w="6917" w:type="dxa"/>
          </w:tcPr>
          <w:p w14:paraId="6A102E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pusch-RepetitionMsg3-r17</w:t>
            </w:r>
          </w:p>
          <w:p w14:paraId="09CFB2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0010F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C238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254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7535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41F056" w14:textId="77777777" w:rsidTr="003F3B5F">
        <w:trPr>
          <w:cantSplit/>
          <w:tblHeader/>
        </w:trPr>
        <w:tc>
          <w:tcPr>
            <w:tcW w:w="6917" w:type="dxa"/>
          </w:tcPr>
          <w:p w14:paraId="437DF0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pusch-RepetitionMultiSlots-v1650</w:t>
            </w:r>
          </w:p>
          <w:p w14:paraId="518ABEC2" w14:textId="018D93F2"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transmitting PUSCH scheduled by DCI format 0_1 when configured with </w:t>
            </w:r>
            <w:r w:rsidRPr="00FD1ECA">
              <w:rPr>
                <w:rFonts w:ascii="Arial" w:eastAsia="Times New Roman" w:hAnsi="Arial"/>
                <w:i/>
                <w:iCs/>
                <w:sz w:val="18"/>
                <w:lang w:eastAsia="ja-JP"/>
              </w:rPr>
              <w:t>pusch-AggregationFactor</w:t>
            </w:r>
            <w:r w:rsidRPr="00FD1ECA">
              <w:rPr>
                <w:rFonts w:ascii="Arial" w:eastAsia="Times New Roman" w:hAnsi="Arial"/>
                <w:sz w:val="18"/>
                <w:lang w:eastAsia="ja-JP"/>
              </w:rPr>
              <w:t xml:space="preserve"> &gt; 1, as defined in clause 6.1.2.1 of TS 38.214 [12]. This applies only to non-shared spectrum channel access. For shared spectrum channel access, </w:t>
            </w:r>
            <w:r w:rsidRPr="00FD1ECA">
              <w:rPr>
                <w:rFonts w:ascii="Arial" w:eastAsia="Times New Roman" w:hAnsi="Arial"/>
                <w:i/>
                <w:iCs/>
                <w:sz w:val="18"/>
                <w:lang w:eastAsia="ja-JP"/>
              </w:rPr>
              <w:t>pusch-RepetitionMultiSlots-r16</w:t>
            </w:r>
            <w:r w:rsidRPr="00FD1ECA">
              <w:rPr>
                <w:rFonts w:ascii="Arial" w:eastAsia="Times New Roman" w:hAnsi="Arial"/>
                <w:sz w:val="18"/>
                <w:lang w:eastAsia="ja-JP"/>
              </w:rPr>
              <w:t xml:space="preserve"> applies. </w:t>
            </w:r>
            <w:ins w:id="24" w:author="vivo" w:date="2025-02-06T19:26:00Z">
              <w:r w:rsidR="00171BE5" w:rsidRPr="00171BE5">
                <w:rPr>
                  <w:rFonts w:ascii="Arial" w:eastAsia="Times New Roman" w:hAnsi="Arial"/>
                  <w:sz w:val="18"/>
                  <w:lang w:eastAsia="ja-JP"/>
                </w:rPr>
                <w:t xml:space="preserve">Except for NTN bands, </w:t>
              </w:r>
            </w:ins>
            <w:r w:rsidRPr="00FD1ECA">
              <w:rPr>
                <w:rFonts w:ascii="Arial" w:eastAsia="Times New Roman" w:hAnsi="Arial"/>
                <w:sz w:val="18"/>
                <w:lang w:eastAsia="ja-JP"/>
              </w:rPr>
              <w:t xml:space="preserve">UE shall set the capability value consistently for all FDD-FR1 bands, all TDD-FR1 bands, all TDD-FR2-1 bands </w:t>
            </w:r>
            <w:r w:rsidRPr="008313CC">
              <w:rPr>
                <w:rFonts w:ascii="Arial" w:eastAsia="Times New Roman" w:hAnsi="Arial"/>
                <w:sz w:val="18"/>
                <w:lang w:eastAsia="ja-JP"/>
              </w:rPr>
              <w:t>and all TDD-FR2-2 bands</w:t>
            </w:r>
            <w:r w:rsidRPr="00FD1ECA">
              <w:rPr>
                <w:rFonts w:ascii="Arial" w:eastAsia="Times New Roman" w:hAnsi="Arial"/>
                <w:sz w:val="18"/>
                <w:lang w:eastAsia="ja-JP"/>
              </w:rPr>
              <w:t xml:space="preserve"> respectively.</w:t>
            </w:r>
            <w:ins w:id="25" w:author="vivo" w:date="2025-02-06T19:26:00Z">
              <w:r w:rsidR="00171BE5" w:rsidRPr="00171BE5">
                <w:rPr>
                  <w:rFonts w:ascii="Arial" w:eastAsia="Times New Roman" w:hAnsi="Arial"/>
                  <w:sz w:val="18"/>
                  <w:lang w:eastAsia="ja-JP"/>
                </w:rPr>
                <w:t xml:space="preserve"> For NTN, UE shall set the capability value consistently for all FDD-FR1 NTN bands.</w:t>
              </w:r>
            </w:ins>
          </w:p>
          <w:p w14:paraId="52C508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EC58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pusch-RepetitionMultiSlots-v1650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 xml:space="preserve"> is absent.</w:t>
            </w:r>
          </w:p>
        </w:tc>
        <w:tc>
          <w:tcPr>
            <w:tcW w:w="709" w:type="dxa"/>
          </w:tcPr>
          <w:p w14:paraId="65094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039EB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391845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321EB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6333BDB" w14:textId="77777777" w:rsidTr="003F3B5F">
        <w:trPr>
          <w:cantSplit/>
          <w:tblHeader/>
        </w:trPr>
        <w:tc>
          <w:tcPr>
            <w:tcW w:w="6917" w:type="dxa"/>
          </w:tcPr>
          <w:p w14:paraId="37AE05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pusch-RepetitionTypeA-v16c0</w:t>
            </w:r>
          </w:p>
          <w:p w14:paraId="2A04E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FD1ECA">
              <w:rPr>
                <w:rFonts w:ascii="Arial" w:eastAsia="Times New Roman" w:hAnsi="Arial"/>
                <w:i/>
                <w:sz w:val="18"/>
                <w:lang w:eastAsia="ja-JP"/>
              </w:rPr>
              <w:t xml:space="preserve"> type2-PUSCH-RepetitionMultiSlots</w:t>
            </w:r>
            <w:r w:rsidRPr="00FD1ECA">
              <w:rPr>
                <w:rFonts w:ascii="Arial" w:eastAsia="Times New Roman" w:hAnsi="Arial"/>
                <w:sz w:val="18"/>
                <w:lang w:eastAsia="ja-JP"/>
              </w:rPr>
              <w:t xml:space="preserve"> and </w:t>
            </w:r>
            <w:r w:rsidRPr="00FD1ECA">
              <w:rPr>
                <w:rFonts w:ascii="Arial" w:eastAsia="Times New Roman" w:hAnsi="Arial"/>
                <w:i/>
                <w:sz w:val="18"/>
                <w:lang w:eastAsia="ja-JP"/>
              </w:rPr>
              <w:t>pusch-RepetitionMultiSlots</w:t>
            </w:r>
            <w:r w:rsidRPr="00FD1ECA">
              <w:rPr>
                <w:rFonts w:ascii="Arial" w:eastAsia="Times New Roman" w:hAnsi="Arial"/>
                <w:sz w:val="18"/>
                <w:lang w:eastAsia="ja-JP"/>
              </w:rPr>
              <w:t xml:space="preserve"> for shared spectrum and non-shared spectrum respectively.</w:t>
            </w:r>
          </w:p>
          <w:p w14:paraId="191E7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FC4EFC9" w14:textId="1CB3CDF4" w:rsidR="00FD1ECA" w:rsidRPr="00FD1ECA" w:rsidRDefault="00171BE5" w:rsidP="00FD1ECA">
            <w:pPr>
              <w:keepNext/>
              <w:keepLines/>
              <w:overflowPunct w:val="0"/>
              <w:autoSpaceDE w:val="0"/>
              <w:autoSpaceDN w:val="0"/>
              <w:adjustRightInd w:val="0"/>
              <w:spacing w:after="0"/>
              <w:textAlignment w:val="baseline"/>
              <w:rPr>
                <w:rFonts w:ascii="Arial" w:eastAsia="Times New Roman" w:hAnsi="Arial"/>
                <w:sz w:val="18"/>
                <w:lang w:eastAsia="ja-JP"/>
              </w:rPr>
            </w:pPr>
            <w:ins w:id="26" w:author="vivo" w:date="2025-02-06T19:26:00Z">
              <w:r w:rsidRPr="00171BE5">
                <w:rPr>
                  <w:rFonts w:ascii="Arial" w:eastAsia="Times New Roman" w:hAnsi="Arial"/>
                  <w:sz w:val="18"/>
                  <w:lang w:eastAsia="ja-JP"/>
                </w:rPr>
                <w:t xml:space="preserve">Except for NTN bands, </w:t>
              </w:r>
            </w:ins>
            <w:r w:rsidR="00FD1ECA" w:rsidRPr="00FD1ECA">
              <w:rPr>
                <w:rFonts w:ascii="Arial" w:eastAsia="Times New Roman" w:hAnsi="Arial"/>
                <w:sz w:val="18"/>
                <w:lang w:eastAsia="ja-JP"/>
              </w:rPr>
              <w:t>UE shall set the capability value consistently for all FDD-FR1 bands, all TDD-FR1 bands and all TDD-FR2 bands respectively.</w:t>
            </w:r>
            <w:ins w:id="27" w:author="vivo" w:date="2025-02-06T19:26:00Z">
              <w:r>
                <w:rPr>
                  <w:rFonts w:ascii="Arial" w:eastAsia="Times New Roman" w:hAnsi="Arial"/>
                  <w:sz w:val="18"/>
                  <w:lang w:eastAsia="ja-JP"/>
                </w:rPr>
                <w:t xml:space="preserve"> </w:t>
              </w:r>
              <w:r w:rsidRPr="00171BE5">
                <w:rPr>
                  <w:rFonts w:ascii="Arial" w:eastAsia="Times New Roman" w:hAnsi="Arial"/>
                  <w:sz w:val="18"/>
                  <w:lang w:eastAsia="ja-JP"/>
                </w:rPr>
                <w:t>For NTN, UE shall set the capability value consistently for all FDD-FR1 NTN bands.</w:t>
              </w:r>
            </w:ins>
          </w:p>
          <w:p w14:paraId="012FD6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3656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sz w:val="18"/>
                <w:lang w:eastAsia="ja-JP"/>
              </w:rPr>
              <w:t>pusch-RepetitionTypeA-v16c0</w:t>
            </w:r>
            <w:r w:rsidRPr="00FD1ECA">
              <w:rPr>
                <w:rFonts w:ascii="Arial" w:eastAsia="Times New Roman" w:hAnsi="Arial"/>
                <w:sz w:val="18"/>
                <w:lang w:eastAsia="ja-JP"/>
              </w:rPr>
              <w:t xml:space="preserve"> if </w:t>
            </w:r>
            <w:r w:rsidRPr="00FD1ECA">
              <w:rPr>
                <w:rFonts w:ascii="Arial" w:eastAsia="Times New Roman" w:hAnsi="Arial"/>
                <w:i/>
                <w:sz w:val="18"/>
                <w:lang w:eastAsia="ja-JP"/>
              </w:rPr>
              <w:t>pusch-RepetitionTypeA-r16</w:t>
            </w:r>
            <w:r w:rsidRPr="00FD1ECA">
              <w:rPr>
                <w:rFonts w:ascii="Arial" w:eastAsia="Times New Roman" w:hAnsi="Arial"/>
                <w:sz w:val="18"/>
                <w:lang w:eastAsia="ja-JP"/>
              </w:rPr>
              <w:t xml:space="preserve"> is absent.</w:t>
            </w:r>
          </w:p>
        </w:tc>
        <w:tc>
          <w:tcPr>
            <w:tcW w:w="709" w:type="dxa"/>
          </w:tcPr>
          <w:p w14:paraId="76AFB3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D8B0E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ABBF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9CFD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B353B5" w14:textId="77777777" w:rsidTr="003F3B5F">
        <w:trPr>
          <w:cantSplit/>
          <w:tblHeader/>
        </w:trPr>
        <w:tc>
          <w:tcPr>
            <w:tcW w:w="6917" w:type="dxa"/>
          </w:tcPr>
          <w:p w14:paraId="468BF0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pusch-TransCoherence</w:t>
            </w:r>
          </w:p>
          <w:p w14:paraId="0190F5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11E88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5FAD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09CF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67EB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9EF54A" w14:textId="77777777" w:rsidTr="003F3B5F">
        <w:trPr>
          <w:cantSplit/>
          <w:tblHeader/>
        </w:trPr>
        <w:tc>
          <w:tcPr>
            <w:tcW w:w="6917" w:type="dxa"/>
          </w:tcPr>
          <w:p w14:paraId="5C9F2B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puschTypeA-RepetitionsAvailSlot-r17</w:t>
            </w:r>
          </w:p>
          <w:p w14:paraId="616725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dynamic and configured grant PUSCH repetitions based on available slots.</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Transmission occasions for the repetitions for dynamic and configured grant PUSCH are determined on the basis of available slots.</w:t>
            </w:r>
          </w:p>
          <w:p w14:paraId="4D0C3B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573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or </w:t>
            </w:r>
            <w:r w:rsidRPr="00FD1ECA">
              <w:rPr>
                <w:rFonts w:ascii="Arial" w:eastAsia="Times New Roman" w:hAnsi="Arial"/>
                <w:i/>
                <w:sz w:val="18"/>
                <w:lang w:eastAsia="ja-JP"/>
              </w:rPr>
              <w:t>pusch-RepetitionMultiSlots.</w:t>
            </w:r>
          </w:p>
        </w:tc>
        <w:tc>
          <w:tcPr>
            <w:tcW w:w="709" w:type="dxa"/>
          </w:tcPr>
          <w:p w14:paraId="52DAF2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4A47B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522CE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5B6E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BDDA6D" w14:textId="77777777" w:rsidTr="003F3B5F">
        <w:trPr>
          <w:cantSplit/>
          <w:tblHeader/>
        </w:trPr>
        <w:tc>
          <w:tcPr>
            <w:tcW w:w="6917" w:type="dxa"/>
          </w:tcPr>
          <w:p w14:paraId="5E34E7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rach-EarlyTA-Measurement-r18</w:t>
            </w:r>
          </w:p>
          <w:p w14:paraId="2E94CA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the maximum </w:t>
            </w:r>
            <w:r w:rsidRPr="00FD1ECA">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FD1ECA">
              <w:rPr>
                <w:rFonts w:ascii="Arial" w:eastAsia="MS PGothic" w:hAnsi="Arial" w:cs="Arial"/>
                <w:sz w:val="18"/>
                <w:szCs w:val="18"/>
                <w:lang w:eastAsia="ja-JP"/>
              </w:rPr>
              <w:t>Power ramping for PRACH retransmission based on PDCCH order indication. UE also supports</w:t>
            </w:r>
            <w:r w:rsidRPr="00FD1ECA">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1D1A9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ta-IndicationCellSwitch-r18</w:t>
            </w:r>
            <w:r w:rsidRPr="00FD1ECA">
              <w:rPr>
                <w:rFonts w:ascii="Arial" w:eastAsia="Times New Roman" w:hAnsi="Arial"/>
                <w:sz w:val="18"/>
                <w:lang w:eastAsia="ja-JP"/>
              </w:rPr>
              <w:t xml:space="preserve"> and at least one of </w:t>
            </w:r>
            <w:r w:rsidRPr="00FD1ECA">
              <w:rPr>
                <w:rFonts w:ascii="Arial" w:eastAsia="Times New Roman" w:hAnsi="Arial"/>
                <w:bCs/>
                <w:i/>
                <w:sz w:val="18"/>
                <w:lang w:eastAsia="ja-JP"/>
              </w:rPr>
              <w:t>ltm-MCG-IntraFreq-r18</w:t>
            </w:r>
            <w:r w:rsidRPr="00FD1ECA">
              <w:rPr>
                <w:rFonts w:ascii="Arial" w:eastAsia="Times New Roman" w:hAnsi="Arial"/>
                <w:bCs/>
                <w:i/>
                <w:iCs/>
                <w:sz w:val="18"/>
                <w:lang w:eastAsia="ja-JP"/>
              </w:rPr>
              <w:t xml:space="preserve"> </w:t>
            </w:r>
            <w:r w:rsidRPr="00FD1ECA">
              <w:rPr>
                <w:rFonts w:ascii="Arial" w:eastAsia="Times New Roman" w:hAnsi="Arial"/>
                <w:bCs/>
                <w:sz w:val="18"/>
                <w:lang w:eastAsia="ja-JP"/>
              </w:rPr>
              <w:t>or</w:t>
            </w:r>
            <w:r w:rsidRPr="00FD1ECA">
              <w:rPr>
                <w:rFonts w:ascii="Arial" w:eastAsia="Times New Roman" w:hAnsi="Arial"/>
                <w:bCs/>
                <w:i/>
                <w:iCs/>
                <w:sz w:val="18"/>
                <w:lang w:eastAsia="ja-JP"/>
              </w:rPr>
              <w:t xml:space="preserve">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20814F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Band</w:t>
            </w:r>
          </w:p>
        </w:tc>
        <w:tc>
          <w:tcPr>
            <w:tcW w:w="567" w:type="dxa"/>
          </w:tcPr>
          <w:p w14:paraId="1BD876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No</w:t>
            </w:r>
          </w:p>
        </w:tc>
        <w:tc>
          <w:tcPr>
            <w:tcW w:w="709" w:type="dxa"/>
          </w:tcPr>
          <w:p w14:paraId="5A4EBF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A141D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4342C4A" w14:textId="77777777" w:rsidTr="003F3B5F">
        <w:trPr>
          <w:cantSplit/>
          <w:tblHeader/>
        </w:trPr>
        <w:tc>
          <w:tcPr>
            <w:tcW w:w="6917" w:type="dxa"/>
          </w:tcPr>
          <w:p w14:paraId="5E715047"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rach-LessHandoverCG-r18</w:t>
            </w:r>
          </w:p>
          <w:p w14:paraId="3C2194F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6F5D04D9"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E8FE45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513843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rach-LessHandoverCG-r18</w:t>
            </w:r>
            <w:r w:rsidRPr="00FD1ECA">
              <w:rPr>
                <w:rFonts w:ascii="Arial" w:eastAsia="Times New Roman" w:hAnsi="Arial"/>
                <w:sz w:val="18"/>
                <w:lang w:eastAsia="ja-JP"/>
              </w:rPr>
              <w:t>, the UE supports time based RACH-less CHO with configured grant.</w:t>
            </w:r>
          </w:p>
        </w:tc>
        <w:tc>
          <w:tcPr>
            <w:tcW w:w="709" w:type="dxa"/>
          </w:tcPr>
          <w:p w14:paraId="768A6F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37F712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1C955C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09B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73614C2" w14:textId="77777777" w:rsidTr="003F3B5F">
        <w:trPr>
          <w:cantSplit/>
          <w:tblHeader/>
        </w:trPr>
        <w:tc>
          <w:tcPr>
            <w:tcW w:w="6917" w:type="dxa"/>
          </w:tcPr>
          <w:p w14:paraId="109403B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rach-LessHandoverDG-r18</w:t>
            </w:r>
          </w:p>
          <w:p w14:paraId="195FBF54"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093BBB4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38D653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7271E7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rach-LessHandoverDG-r18</w:t>
            </w:r>
            <w:r w:rsidRPr="00FD1ECA">
              <w:rPr>
                <w:rFonts w:ascii="Arial" w:eastAsia="Times New Roman" w:hAnsi="Arial"/>
                <w:sz w:val="18"/>
                <w:lang w:eastAsia="ja-JP"/>
              </w:rPr>
              <w:t>, the UE supports time based RACH-less CHO with dynamic grant.</w:t>
            </w:r>
          </w:p>
        </w:tc>
        <w:tc>
          <w:tcPr>
            <w:tcW w:w="709" w:type="dxa"/>
          </w:tcPr>
          <w:p w14:paraId="16C7E3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0D676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53986F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9ED1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EC78509" w14:textId="77777777" w:rsidTr="003F3B5F">
        <w:trPr>
          <w:cantSplit/>
          <w:tblHeader/>
        </w:trPr>
        <w:tc>
          <w:tcPr>
            <w:tcW w:w="6917" w:type="dxa"/>
          </w:tcPr>
          <w:p w14:paraId="30C72A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rateMatchingLTE-CRS</w:t>
            </w:r>
          </w:p>
          <w:p w14:paraId="63C66E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E8681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91CE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04C6C5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8A5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167CBC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4780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releaseSPS-MulticastWithCS-RNTI-r17</w:t>
            </w:r>
          </w:p>
          <w:p w14:paraId="6D1CDD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unicast PDCCH scrambled with CS-RNTI to release SPS group-common PDSCH.</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p>
          <w:p w14:paraId="077A82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D9F6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that indicates the support of this feature shall indicate support of </w:t>
            </w:r>
            <w:r w:rsidRPr="00FD1ECA">
              <w:rPr>
                <w:rFonts w:ascii="Arial" w:eastAsia="Times New Roman" w:hAnsi="Arial"/>
                <w:bCs/>
                <w:i/>
                <w:sz w:val="18"/>
                <w:lang w:eastAsia="ja-JP"/>
              </w:rPr>
              <w:t xml:space="preserve">sps-Multicast-r17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21DCA2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8645E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7B1F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7660F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3946DB" w14:textId="77777777" w:rsidTr="003F3B5F">
        <w:trPr>
          <w:cantSplit/>
          <w:tblHeader/>
        </w:trPr>
        <w:tc>
          <w:tcPr>
            <w:tcW w:w="6917" w:type="dxa"/>
          </w:tcPr>
          <w:p w14:paraId="16019A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re-LevelRateMatchingForMulticast-r17</w:t>
            </w:r>
          </w:p>
          <w:p w14:paraId="56935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Indicates whether the UE supports group-common PDSCH RE-level rate matching for multicast</w:t>
            </w:r>
            <w:r w:rsidRPr="00FD1ECA">
              <w:rPr>
                <w:rFonts w:ascii="Arial" w:eastAsia="Times New Roman" w:hAnsi="Arial" w:cs="Arial"/>
                <w:sz w:val="18"/>
                <w:szCs w:val="18"/>
                <w:lang w:eastAsia="zh-CN"/>
              </w:rPr>
              <w:t>,</w:t>
            </w:r>
            <w:r w:rsidRPr="00FD1ECA">
              <w:rPr>
                <w:rFonts w:ascii="Arial" w:eastAsia="Times New Roman" w:hAnsi="Arial"/>
                <w:sz w:val="18"/>
                <w:lang w:eastAsia="ja-JP"/>
              </w:rPr>
              <w:t xml:space="preserve"> comprised of the following functional components:</w:t>
            </w:r>
          </w:p>
          <w:p w14:paraId="6D8399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SP ZP-CSI-RS for group-common PDSCH RE-mapping patterns;</w:t>
            </w:r>
          </w:p>
          <w:p w14:paraId="6C9F339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P ZP-CSI-RS for group-common PDSCH RE-mapping patterns;</w:t>
            </w:r>
          </w:p>
          <w:p w14:paraId="328BFC1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Supports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PDSCH-Config-Multicast</w:t>
            </w:r>
            <w:r w:rsidRPr="00FD1ECA">
              <w:rPr>
                <w:rFonts w:ascii="Arial" w:eastAsia="Times New Roman" w:hAnsi="Arial" w:cs="Arial"/>
                <w:sz w:val="18"/>
                <w:szCs w:val="18"/>
                <w:lang w:eastAsia="ja-JP"/>
              </w:rPr>
              <w:t xml:space="preserve"> same as or different from the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w:t>
            </w:r>
            <w:r w:rsidRPr="00FD1ECA">
              <w:rPr>
                <w:rFonts w:ascii="Arial" w:eastAsia="Times New Roman" w:hAnsi="Arial" w:cs="Arial"/>
                <w:sz w:val="18"/>
                <w:szCs w:val="18"/>
                <w:lang w:eastAsia="ja-JP"/>
              </w:rPr>
              <w:t>;</w:t>
            </w:r>
          </w:p>
          <w:p w14:paraId="3F536B3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AP ZP-CSI-RS for group-common PDSCH RE-mapping patterns.</w:t>
            </w:r>
          </w:p>
          <w:p w14:paraId="7E448A1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672C39D"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FD1ECA">
              <w:rPr>
                <w:rFonts w:ascii="Arial" w:eastAsia="Times New Roman" w:hAnsi="Arial"/>
                <w:sz w:val="18"/>
                <w:lang w:eastAsia="ja-JP"/>
              </w:rPr>
              <w:t xml:space="preserve"> </w:t>
            </w:r>
            <w:r w:rsidRPr="00FD1ECA">
              <w:rPr>
                <w:rFonts w:ascii="Arial" w:eastAsia="MS PGothic" w:hAnsi="Arial"/>
                <w:sz w:val="18"/>
                <w:lang w:eastAsia="ja-JP"/>
              </w:rPr>
              <w:t>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sz w:val="18"/>
                <w:lang w:eastAsia="ja-JP"/>
              </w:rPr>
              <w:t>.</w:t>
            </w:r>
          </w:p>
          <w:p w14:paraId="1BC7327B"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43E867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dynamicMulticastPCell-r17</w:t>
            </w:r>
            <w:r w:rsidRPr="00FD1ECA">
              <w:rPr>
                <w:rFonts w:ascii="Arial" w:eastAsia="Times New Roman" w:hAnsi="Arial" w:cs="Arial"/>
                <w:sz w:val="18"/>
                <w:lang w:eastAsia="ja-JP"/>
              </w:rPr>
              <w:t xml:space="preserve">. A UE supporting this feature in FR1 bands shall also indicate support of </w:t>
            </w:r>
            <w:r w:rsidRPr="00FD1ECA">
              <w:rPr>
                <w:rFonts w:ascii="Arial" w:eastAsia="Times New Roman" w:hAnsi="Arial" w:cs="Arial"/>
                <w:i/>
                <w:iCs/>
                <w:sz w:val="18"/>
                <w:lang w:eastAsia="ja-JP"/>
              </w:rPr>
              <w:t>pdsch-RE-MappingFR1-PerSymbol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pdsch-RE-MappingFR1-PerSlot</w:t>
            </w:r>
            <w:r w:rsidRPr="00FD1ECA">
              <w:rPr>
                <w:rFonts w:ascii="Arial" w:eastAsia="Times New Roman" w:hAnsi="Arial" w:cs="Arial"/>
                <w:sz w:val="18"/>
                <w:lang w:eastAsia="ja-JP"/>
              </w:rPr>
              <w:t xml:space="preserve">. A UE supporting this feature in FR2 bands shall also indicate support of </w:t>
            </w:r>
            <w:r w:rsidRPr="00FD1ECA">
              <w:rPr>
                <w:rFonts w:ascii="Arial" w:eastAsia="Times New Roman" w:hAnsi="Arial" w:cs="Arial"/>
                <w:i/>
                <w:iCs/>
                <w:sz w:val="18"/>
                <w:lang w:eastAsia="ja-JP"/>
              </w:rPr>
              <w:t>pdsch-RE-MappingFR2-PerSymbol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pdsch-RE-MappingFR2-PerSlot</w:t>
            </w:r>
            <w:r w:rsidRPr="00FD1ECA">
              <w:rPr>
                <w:rFonts w:ascii="Arial" w:eastAsia="Times New Roman" w:hAnsi="Arial" w:cs="Arial"/>
                <w:sz w:val="18"/>
                <w:lang w:eastAsia="ja-JP"/>
              </w:rPr>
              <w:t>.</w:t>
            </w:r>
          </w:p>
          <w:p w14:paraId="45D2039F" w14:textId="77777777" w:rsidR="00FD1ECA" w:rsidRPr="00FD1ECA" w:rsidRDefault="00FD1ECA" w:rsidP="00FD1ECA">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24E1C4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04377A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F505E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93772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1D40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21D9184" w14:textId="77777777" w:rsidTr="003F3B5F">
        <w:trPr>
          <w:cantSplit/>
          <w:tblHeader/>
        </w:trPr>
        <w:tc>
          <w:tcPr>
            <w:tcW w:w="6917" w:type="dxa"/>
          </w:tcPr>
          <w:p w14:paraId="20601A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rlm-BM-BFD-CSI-RS-OutsideActiveBWP-r18</w:t>
            </w:r>
          </w:p>
          <w:p w14:paraId="21F1CD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RLM/BM/BFD measurements based on CSI-RS, when CD-SSB is outside active DL BWP.</w:t>
            </w:r>
          </w:p>
          <w:p w14:paraId="545CA7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1A15E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26B110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E557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also supports </w:t>
            </w:r>
            <w:r w:rsidRPr="00FD1ECA">
              <w:rPr>
                <w:rFonts w:ascii="Arial" w:hAnsi="Arial" w:cs="Arial"/>
                <w:sz w:val="18"/>
                <w:szCs w:val="18"/>
              </w:rPr>
              <w:t>CSI-RS within active DL BWP for RLM/BM/BFD measurements can be QCLed with CD-SSB outside active DL BWP but within the bandwidth of the corresponding carrier(s).</w:t>
            </w:r>
          </w:p>
          <w:p w14:paraId="0660B1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8BCE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support of </w:t>
            </w:r>
            <w:r w:rsidRPr="00FD1ECA">
              <w:rPr>
                <w:rFonts w:ascii="Arial" w:eastAsia="Times New Roman" w:hAnsi="Arial"/>
                <w:i/>
                <w:iCs/>
                <w:sz w:val="18"/>
                <w:lang w:eastAsia="ja-JP"/>
              </w:rPr>
              <w:t>csi-RS-RLM, beamManagementSSB-CSI-RS</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maxNumberCSI-RS-BFD</w:t>
            </w:r>
            <w:r w:rsidRPr="00FD1ECA">
              <w:rPr>
                <w:rFonts w:ascii="宋体" w:eastAsia="宋体" w:hAnsi="宋体" w:cs="宋体"/>
                <w:sz w:val="18"/>
                <w:lang w:eastAsia="zh-CN"/>
              </w:rPr>
              <w:t>,</w:t>
            </w:r>
            <w:r w:rsidRPr="00FD1ECA">
              <w:rPr>
                <w:rFonts w:ascii="Arial" w:eastAsia="Times New Roman" w:hAnsi="Arial"/>
                <w:i/>
                <w:iCs/>
                <w:sz w:val="18"/>
                <w:lang w:eastAsia="ja-JP"/>
              </w:rPr>
              <w:t>maxNumberSSB-BFD</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maxNumberCSI-RS-SSB-CBD</w:t>
            </w:r>
            <w:r w:rsidRPr="00FD1ECA">
              <w:rPr>
                <w:rFonts w:ascii="Arial" w:eastAsia="Times New Roman" w:hAnsi="Arial"/>
                <w:sz w:val="18"/>
                <w:lang w:eastAsia="ja-JP"/>
              </w:rPr>
              <w:t xml:space="preserve">. The UEs indicating the support of this feature group shall not indicate the support of </w:t>
            </w:r>
            <w:r w:rsidRPr="00FD1ECA">
              <w:rPr>
                <w:rFonts w:ascii="Arial" w:eastAsia="Times New Roman" w:hAnsi="Arial"/>
                <w:i/>
                <w:iCs/>
                <w:sz w:val="18"/>
                <w:lang w:eastAsia="ja-JP"/>
              </w:rPr>
              <w:t>bwp-WithoutRestriction</w:t>
            </w:r>
            <w:r w:rsidRPr="00FD1ECA">
              <w:rPr>
                <w:rFonts w:ascii="Arial" w:eastAsia="Times New Roman" w:hAnsi="Arial"/>
                <w:sz w:val="18"/>
                <w:lang w:eastAsia="ja-JP"/>
              </w:rPr>
              <w:t>.</w:t>
            </w:r>
          </w:p>
          <w:p w14:paraId="7C7DC9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0B6C4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CD-SSB is still within the bandwidth of the carrier configured by </w:t>
            </w:r>
            <w:r w:rsidRPr="00FD1ECA">
              <w:rPr>
                <w:rFonts w:ascii="Arial" w:eastAsia="Times New Roman" w:hAnsi="Arial"/>
                <w:i/>
                <w:iCs/>
                <w:sz w:val="18"/>
                <w:lang w:eastAsia="ja-JP"/>
              </w:rPr>
              <w:t>SCS-SpecificCarrier</w:t>
            </w:r>
            <w:r w:rsidRPr="00FD1ECA">
              <w:rPr>
                <w:rFonts w:ascii="Arial" w:eastAsia="Times New Roman" w:hAnsi="Arial"/>
                <w:sz w:val="18"/>
                <w:lang w:eastAsia="ja-JP"/>
              </w:rPr>
              <w:t xml:space="preserve"> of </w:t>
            </w:r>
            <w:r w:rsidRPr="00FD1ECA">
              <w:rPr>
                <w:rFonts w:ascii="Arial" w:eastAsia="Times New Roman" w:hAnsi="Arial"/>
                <w:i/>
                <w:iCs/>
                <w:sz w:val="18"/>
                <w:lang w:eastAsia="ja-JP"/>
              </w:rPr>
              <w:t>downlinkChannelBW-PerSCS-List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ServingCellConfig</w:t>
            </w:r>
            <w:r w:rsidRPr="00FD1ECA">
              <w:rPr>
                <w:rFonts w:ascii="Arial" w:eastAsia="Times New Roman" w:hAnsi="Arial"/>
                <w:sz w:val="18"/>
                <w:lang w:eastAsia="ja-JP"/>
              </w:rPr>
              <w:t>.</w:t>
            </w:r>
          </w:p>
          <w:p w14:paraId="7EA06E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CE3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It is not applicable to RedCap or eRedCap UEs.</w:t>
            </w:r>
          </w:p>
        </w:tc>
        <w:tc>
          <w:tcPr>
            <w:tcW w:w="709" w:type="dxa"/>
          </w:tcPr>
          <w:p w14:paraId="62AC9E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34652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BD5E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93DC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18E0BF8" w14:textId="77777777" w:rsidTr="003F3B5F">
        <w:trPr>
          <w:cantSplit/>
          <w:tblHeader/>
        </w:trPr>
        <w:tc>
          <w:tcPr>
            <w:tcW w:w="6917" w:type="dxa"/>
          </w:tcPr>
          <w:p w14:paraId="036443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rlm-Relaxation-r17</w:t>
            </w:r>
          </w:p>
          <w:p w14:paraId="3874E7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RLM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77DB96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1A1E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ssb-RLM</w:t>
            </w:r>
            <w:r w:rsidRPr="00FD1ECA">
              <w:rPr>
                <w:rFonts w:ascii="Arial" w:eastAsia="Times New Roman" w:hAnsi="Arial"/>
                <w:iCs/>
                <w:sz w:val="18"/>
                <w:lang w:eastAsia="ja-JP"/>
              </w:rPr>
              <w:t xml:space="preserve"> and/or </w:t>
            </w:r>
            <w:r w:rsidRPr="00FD1ECA">
              <w:rPr>
                <w:rFonts w:ascii="Arial" w:eastAsia="Times New Roman" w:hAnsi="Arial"/>
                <w:i/>
                <w:sz w:val="18"/>
                <w:lang w:eastAsia="ja-JP"/>
              </w:rPr>
              <w:t>csi-RS-RLM.</w:t>
            </w:r>
          </w:p>
        </w:tc>
        <w:tc>
          <w:tcPr>
            <w:tcW w:w="709" w:type="dxa"/>
          </w:tcPr>
          <w:p w14:paraId="0B0AC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6917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62BE6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25E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F0438B" w14:textId="77777777" w:rsidTr="003F3B5F">
        <w:trPr>
          <w:cantSplit/>
          <w:tblHeader/>
        </w:trPr>
        <w:tc>
          <w:tcPr>
            <w:tcW w:w="6917" w:type="dxa"/>
          </w:tcPr>
          <w:p w14:paraId="116DD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searchSpaceSetGrp-switchCap2-r17</w:t>
            </w:r>
          </w:p>
          <w:p w14:paraId="3E6042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search space set group switching capability 2 for FR1 according to Table 10.4-1 of TS 38.213 [11] for SSSG switching.</w:t>
            </w:r>
          </w:p>
          <w:p w14:paraId="0DE286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5584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p w14:paraId="59CBBA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7B2CBE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UE supporting this feature and also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 xml:space="preserve">, search space set group switching Capability-2 is applied to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w:t>
            </w:r>
          </w:p>
        </w:tc>
        <w:tc>
          <w:tcPr>
            <w:tcW w:w="709" w:type="dxa"/>
          </w:tcPr>
          <w:p w14:paraId="21446E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93DBC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79A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5998E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79A7E345" w14:textId="77777777" w:rsidTr="003F3B5F">
        <w:trPr>
          <w:cantSplit/>
          <w:tblHeader/>
        </w:trPr>
        <w:tc>
          <w:tcPr>
            <w:tcW w:w="6917" w:type="dxa"/>
          </w:tcPr>
          <w:p w14:paraId="525BF4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8" w:name="_Hlk53130838"/>
            <w:r w:rsidRPr="00FD1ECA">
              <w:rPr>
                <w:rFonts w:ascii="Arial" w:eastAsia="Times New Roman" w:hAnsi="Arial"/>
                <w:b/>
                <w:i/>
                <w:sz w:val="18"/>
                <w:lang w:eastAsia="ja-JP"/>
              </w:rPr>
              <w:t>semi-PersistentL1-SINR-Report-PUCCH-r16</w:t>
            </w:r>
          </w:p>
          <w:p w14:paraId="2CB62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semi-persistent L1-SINR report on PUCCH. The </w:t>
            </w:r>
            <w:r w:rsidRPr="00FD1ECA">
              <w:rPr>
                <w:rFonts w:ascii="Arial" w:eastAsia="Times New Roman" w:hAnsi="Arial"/>
                <w:sz w:val="18"/>
                <w:lang w:eastAsia="ja-JP"/>
              </w:rPr>
              <w:t xml:space="preserve">UE indicating support of this feature shall include at least one of </w:t>
            </w:r>
            <w:r w:rsidRPr="00FD1ECA">
              <w:rPr>
                <w:rFonts w:ascii="Arial" w:eastAsia="Times New Roman" w:hAnsi="Arial"/>
                <w:bCs/>
                <w:iCs/>
                <w:sz w:val="18"/>
                <w:lang w:eastAsia="ja-JP"/>
              </w:rPr>
              <w:t>the following capabilities:</w:t>
            </w:r>
          </w:p>
          <w:p w14:paraId="6278E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supportReportFormat1-2OFDM-syms-r16</w:t>
            </w:r>
            <w:r w:rsidRPr="00FD1ECA">
              <w:rPr>
                <w:rFonts w:ascii="Arial" w:eastAsia="Times New Roman" w:hAnsi="Arial" w:cs="Arial"/>
                <w:sz w:val="18"/>
                <w:szCs w:val="18"/>
                <w:lang w:eastAsia="ja-JP"/>
              </w:rPr>
              <w:t xml:space="preserve"> indicates support of report on PUCCH formats over 1 – 2 OFDM symbols once per slot (or piggybacked on a PUSCH)</w:t>
            </w:r>
          </w:p>
          <w:p w14:paraId="540F180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supportReportFormat4-14OFDM-syms-r16</w:t>
            </w:r>
            <w:r w:rsidRPr="00FD1ECA">
              <w:rPr>
                <w:rFonts w:ascii="Arial" w:eastAsia="Times New Roman" w:hAnsi="Arial" w:cs="Arial"/>
                <w:sz w:val="18"/>
                <w:szCs w:val="18"/>
                <w:lang w:eastAsia="ja-JP"/>
              </w:rPr>
              <w:t xml:space="preserve"> indicates support of report on PUCCH formats over 4 – 14 OFDM symbols once per slot (or piggybacked on a PUSCH).</w:t>
            </w:r>
          </w:p>
          <w:p w14:paraId="621A73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2BD87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584A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2C24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940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7493A9" w14:textId="77777777" w:rsidTr="003F3B5F">
        <w:trPr>
          <w:cantSplit/>
          <w:tblHeader/>
        </w:trPr>
        <w:tc>
          <w:tcPr>
            <w:tcW w:w="6917" w:type="dxa"/>
          </w:tcPr>
          <w:p w14:paraId="38C6D7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semi-PersistentL1-SINR-Report-PUSCH-r16</w:t>
            </w:r>
          </w:p>
          <w:p w14:paraId="3F53EE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11E843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682AE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E7877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8BE2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D591EFA" w14:textId="77777777" w:rsidTr="003F3B5F">
        <w:trPr>
          <w:cantSplit/>
          <w:tblHeader/>
        </w:trPr>
        <w:tc>
          <w:tcPr>
            <w:tcW w:w="6917" w:type="dxa"/>
          </w:tcPr>
          <w:p w14:paraId="0E519A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separateCRS-RateMatching-r16</w:t>
            </w:r>
          </w:p>
          <w:p w14:paraId="6B9C48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rate match around configured CRS patterns which is associated with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(if configured) and are applied to the PDSCH scheduled with a DCI detected on a CORESET with the same value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 xml:space="preserve">overlapRateMatchingEUTRA-CRS-r16. </w:t>
            </w:r>
            <w:r w:rsidRPr="00FD1ECA">
              <w:rPr>
                <w:rFonts w:ascii="Arial" w:eastAsia="Times New Roman" w:hAnsi="Arial" w:cs="Arial"/>
                <w:sz w:val="18"/>
                <w:szCs w:val="18"/>
                <w:lang w:eastAsia="ja-JP"/>
              </w:rPr>
              <w:t>This is only applicable for 15kHz SCS.</w:t>
            </w:r>
          </w:p>
        </w:tc>
        <w:tc>
          <w:tcPr>
            <w:tcW w:w="709" w:type="dxa"/>
          </w:tcPr>
          <w:p w14:paraId="65A427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79B1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9A53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8E1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11A5513D" w14:textId="77777777" w:rsidTr="003F3B5F">
        <w:trPr>
          <w:cantSplit/>
          <w:tblHeader/>
        </w:trPr>
        <w:tc>
          <w:tcPr>
            <w:tcW w:w="6917" w:type="dxa"/>
          </w:tcPr>
          <w:p w14:paraId="7F0615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t>sfn-DefaultDL-BeamSetup-r17</w:t>
            </w:r>
          </w:p>
          <w:p w14:paraId="276F7C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7B07954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PDSCH reception using default beam for enhanced SFN scheme when PDSCH is scheduled with offset less than threshold.</w:t>
            </w:r>
          </w:p>
          <w:p w14:paraId="6CF5FA9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339C39C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aperiodic CSI-RS reception using default beam for enhanced SFN scheme when scheduling offset is less than threshold.</w:t>
            </w:r>
          </w:p>
          <w:p w14:paraId="0B6101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p>
        </w:tc>
        <w:tc>
          <w:tcPr>
            <w:tcW w:w="709" w:type="dxa"/>
          </w:tcPr>
          <w:p w14:paraId="2378C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4C76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C6B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59F471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291BDAD8" w14:textId="77777777" w:rsidTr="003F3B5F">
        <w:trPr>
          <w:cantSplit/>
          <w:tblHeader/>
        </w:trPr>
        <w:tc>
          <w:tcPr>
            <w:tcW w:w="6917" w:type="dxa"/>
          </w:tcPr>
          <w:p w14:paraId="0E2A5E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sfn-DefaultUL-BeamSetup-r17</w:t>
            </w:r>
          </w:p>
          <w:p w14:paraId="0A8605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52928D96"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PUCCH transmission using default beam when enhanced SFN PDCCH transmission scheme is configured.</w:t>
            </w:r>
          </w:p>
          <w:p w14:paraId="5B4E91C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PUSCH transmission using default beam when enhanced SFN PDCCH transmission scheme is configured.</w:t>
            </w:r>
          </w:p>
          <w:p w14:paraId="703A5FE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SRS resource transmission using default beam when enhanced SFN PDCCH transmission scheme is configured.</w:t>
            </w:r>
          </w:p>
          <w:p w14:paraId="0A7EAD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tc>
        <w:tc>
          <w:tcPr>
            <w:tcW w:w="709" w:type="dxa"/>
          </w:tcPr>
          <w:p w14:paraId="38C5E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A8486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936A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704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FR2 only</w:t>
            </w:r>
          </w:p>
        </w:tc>
      </w:tr>
      <w:tr w:rsidR="00FD1ECA" w:rsidRPr="00FD1ECA" w14:paraId="32926E3F" w14:textId="77777777" w:rsidTr="003F3B5F">
        <w:trPr>
          <w:cantSplit/>
          <w:tblHeader/>
        </w:trPr>
        <w:tc>
          <w:tcPr>
            <w:tcW w:w="6917" w:type="dxa"/>
          </w:tcPr>
          <w:p w14:paraId="2CA75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sfn-ImplicitRS-twoTCI-r17</w:t>
            </w:r>
          </w:p>
          <w:p w14:paraId="2A75C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0496DE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2AF40D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B8F5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25AB2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79B798E4" w14:textId="77777777" w:rsidTr="003F3B5F">
        <w:trPr>
          <w:cantSplit/>
          <w:tblHeader/>
        </w:trPr>
        <w:tc>
          <w:tcPr>
            <w:tcW w:w="6917" w:type="dxa"/>
          </w:tcPr>
          <w:p w14:paraId="369C3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sfn-QCL-TypeD-Collision-twoTCI-r17</w:t>
            </w:r>
          </w:p>
          <w:p w14:paraId="20FC2D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0562EE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3F69D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9D96D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0549C2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5A891561" w14:textId="77777777" w:rsidTr="003F3B5F">
        <w:trPr>
          <w:cantSplit/>
          <w:tblHeader/>
        </w:trPr>
        <w:tc>
          <w:tcPr>
            <w:tcW w:w="6917" w:type="dxa"/>
          </w:tcPr>
          <w:p w14:paraId="13714E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lastRenderedPageBreak/>
              <w:t>sfn-SimulTwoTCI-AcrossMultiCC-r17</w:t>
            </w:r>
          </w:p>
          <w:p w14:paraId="7CD79F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w:t>
            </w:r>
            <w:r w:rsidRPr="00FD1ECA">
              <w:rPr>
                <w:rFonts w:ascii="Arial" w:eastAsia="Times New Roman" w:hAnsi="Arial"/>
                <w:sz w:val="18"/>
                <w:lang w:eastAsia="ja-JP"/>
              </w:rPr>
              <w:t xml:space="preserve">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p w14:paraId="7708E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2C5A5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1A83E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6EE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106A56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bookmarkEnd w:id="28"/>
      <w:tr w:rsidR="00FD1ECA" w:rsidRPr="00FD1ECA" w14:paraId="77778DFA" w14:textId="77777777" w:rsidTr="003F3B5F">
        <w:trPr>
          <w:cantSplit/>
          <w:tblHeader/>
        </w:trPr>
        <w:tc>
          <w:tcPr>
            <w:tcW w:w="6917" w:type="dxa"/>
          </w:tcPr>
          <w:p w14:paraId="58061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
                <w:bCs/>
                <w:i/>
                <w:iCs/>
                <w:sz w:val="18"/>
                <w:szCs w:val="18"/>
                <w:lang w:eastAsia="ja-JP"/>
              </w:rPr>
              <w:t>simul-SpatialRelationUpdatePUCCHResGroup-r16</w:t>
            </w:r>
          </w:p>
          <w:p w14:paraId="7C94A5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D1ECA">
              <w:rPr>
                <w:rFonts w:ascii="Arial" w:eastAsia="Times New Roman" w:hAnsi="Arial"/>
                <w:i/>
                <w:sz w:val="18"/>
                <w:lang w:eastAsia="ja-JP"/>
              </w:rPr>
              <w:t>supportedSRS-Resources, maxNumberConfiguredSpatialRelations</w:t>
            </w:r>
            <w:r w:rsidRPr="00FD1ECA">
              <w:rPr>
                <w:rFonts w:ascii="Arial" w:eastAsia="Times New Roman" w:hAnsi="Arial" w:cs="Arial"/>
                <w:sz w:val="18"/>
                <w:szCs w:val="18"/>
                <w:lang w:eastAsia="ja-JP"/>
              </w:rPr>
              <w:t xml:space="preserve"> and </w:t>
            </w:r>
            <w:r w:rsidRPr="00FD1ECA">
              <w:rPr>
                <w:rFonts w:ascii="Arial" w:eastAsia="Times New Roman" w:hAnsi="Arial"/>
                <w:i/>
                <w:sz w:val="18"/>
                <w:lang w:eastAsia="ja-JP"/>
              </w:rPr>
              <w:t>pucch-SpatialRelInfoMAC-CE</w:t>
            </w:r>
            <w:r w:rsidRPr="00FD1ECA">
              <w:rPr>
                <w:rFonts w:ascii="Arial" w:eastAsia="Times New Roman" w:hAnsi="Arial"/>
                <w:iCs/>
                <w:sz w:val="18"/>
                <w:lang w:eastAsia="ja-JP"/>
              </w:rPr>
              <w:t>.</w:t>
            </w:r>
          </w:p>
        </w:tc>
        <w:tc>
          <w:tcPr>
            <w:tcW w:w="709" w:type="dxa"/>
          </w:tcPr>
          <w:p w14:paraId="6D997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2B361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26B1D5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F457A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CDBCDCF" w14:textId="77777777" w:rsidTr="003F3B5F">
        <w:trPr>
          <w:cantSplit/>
          <w:tblHeader/>
        </w:trPr>
        <w:tc>
          <w:tcPr>
            <w:tcW w:w="6917" w:type="dxa"/>
          </w:tcPr>
          <w:p w14:paraId="408EA7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simulSRS-MIMO-TransWithinBand-r16</w:t>
            </w:r>
          </w:p>
          <w:p w14:paraId="3BCA56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and SRS resource for MIMO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5C55D9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7C0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5815A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8484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54404C" w14:textId="77777777" w:rsidTr="003F3B5F">
        <w:trPr>
          <w:cantSplit/>
          <w:tblHeader/>
        </w:trPr>
        <w:tc>
          <w:tcPr>
            <w:tcW w:w="6917" w:type="dxa"/>
          </w:tcPr>
          <w:p w14:paraId="277357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simulSRS-TransWithinBand-r16</w:t>
            </w:r>
          </w:p>
          <w:p w14:paraId="0EF40A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4333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CA9E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C6628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6323C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9A69CB" w14:textId="77777777" w:rsidTr="003F3B5F">
        <w:trPr>
          <w:cantSplit/>
          <w:tblHeader/>
        </w:trPr>
        <w:tc>
          <w:tcPr>
            <w:tcW w:w="6917" w:type="dxa"/>
          </w:tcPr>
          <w:p w14:paraId="0B336E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simultaneousCSI-SubReportsPerCC-r18</w:t>
            </w:r>
          </w:p>
          <w:p w14:paraId="4F2A2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07D76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3FCE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UE shall report the value in this capability being equal to or larger than that in </w:t>
            </w:r>
            <w:r w:rsidRPr="00FD1ECA">
              <w:rPr>
                <w:rFonts w:ascii="Arial" w:eastAsia="Times New Roman" w:hAnsi="Arial"/>
                <w:i/>
                <w:iCs/>
                <w:sz w:val="18"/>
                <w:lang w:eastAsia="zh-CN"/>
              </w:rPr>
              <w:t>simultaneousCSI-ReportsPerCC</w:t>
            </w:r>
            <w:r w:rsidRPr="00FD1ECA">
              <w:rPr>
                <w:rFonts w:ascii="Arial" w:eastAsia="Times New Roman" w:hAnsi="Arial"/>
                <w:sz w:val="18"/>
                <w:lang w:eastAsia="zh-CN"/>
              </w:rPr>
              <w:t>.</w:t>
            </w:r>
          </w:p>
          <w:p w14:paraId="12F142E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UE supporting at least one of </w:t>
            </w:r>
            <w:r w:rsidRPr="00FD1ECA">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powerAdaptation-CSI-FeedbackPUCCH-r18</w:t>
            </w:r>
            <w:r w:rsidRPr="00FD1ECA">
              <w:rPr>
                <w:rFonts w:ascii="Arial" w:eastAsia="Times New Roman" w:hAnsi="Arial"/>
                <w:sz w:val="18"/>
                <w:lang w:eastAsia="zh-CN"/>
              </w:rPr>
              <w:t xml:space="preserve"> shall report this feature.</w:t>
            </w:r>
          </w:p>
          <w:p w14:paraId="4CA00F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iCs/>
                <w:sz w:val="18"/>
                <w:lang w:eastAsia="ja-JP"/>
              </w:rPr>
              <w:t>csi-ReportFramework</w:t>
            </w:r>
            <w:r w:rsidRPr="00FD1ECA">
              <w:rPr>
                <w:rFonts w:ascii="Arial" w:eastAsia="Times New Roman" w:hAnsi="Arial"/>
                <w:bCs/>
                <w:iCs/>
                <w:sz w:val="18"/>
                <w:lang w:eastAsia="ja-JP"/>
              </w:rPr>
              <w:t>.</w:t>
            </w:r>
          </w:p>
        </w:tc>
        <w:tc>
          <w:tcPr>
            <w:tcW w:w="709" w:type="dxa"/>
          </w:tcPr>
          <w:p w14:paraId="338EDA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A4FE2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5C3DB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5CB84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1C571A4" w14:textId="77777777" w:rsidTr="003F3B5F">
        <w:trPr>
          <w:cantSplit/>
          <w:tblHeader/>
        </w:trPr>
        <w:tc>
          <w:tcPr>
            <w:tcW w:w="6917" w:type="dxa"/>
          </w:tcPr>
          <w:p w14:paraId="4DD97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simultaneousReceptionDiffTypeD-r16</w:t>
            </w:r>
          </w:p>
          <w:p w14:paraId="2B3C32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3F73A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385E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53A907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68D32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D3A459C" w14:textId="77777777" w:rsidTr="003F3B5F">
        <w:trPr>
          <w:cantSplit/>
          <w:tblHeader/>
        </w:trPr>
        <w:tc>
          <w:tcPr>
            <w:tcW w:w="6917" w:type="dxa"/>
          </w:tcPr>
          <w:p w14:paraId="4EA56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simultaneousReceptionTwoQCL-r18</w:t>
            </w:r>
          </w:p>
          <w:p w14:paraId="3AC9A9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587C4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This feature is applied when </w:t>
            </w:r>
            <w:r w:rsidRPr="00FD1ECA">
              <w:rPr>
                <w:rFonts w:ascii="Arial" w:eastAsia="Times New Roman" w:hAnsi="Arial" w:cs="Arial"/>
                <w:i/>
                <w:iCs/>
                <w:sz w:val="18"/>
                <w:szCs w:val="18"/>
                <w:lang w:eastAsia="ja-JP"/>
              </w:rPr>
              <w:t>highSpeedDeploymentTypeFR2-r17</w:t>
            </w:r>
            <w:r w:rsidRPr="00FD1ECA">
              <w:rPr>
                <w:rFonts w:ascii="Arial" w:eastAsia="Times New Roman" w:hAnsi="Arial" w:cs="Arial"/>
                <w:sz w:val="18"/>
                <w:szCs w:val="18"/>
                <w:lang w:eastAsia="ja-JP"/>
              </w:rPr>
              <w:t xml:space="preserve"> is configured by network as bidirectional.</w:t>
            </w:r>
          </w:p>
          <w:p w14:paraId="249219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13EF54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18A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A38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7E3E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68FEFA7" w14:textId="77777777" w:rsidTr="003F3B5F">
        <w:trPr>
          <w:cantSplit/>
          <w:tblHeader/>
        </w:trPr>
        <w:tc>
          <w:tcPr>
            <w:tcW w:w="6917" w:type="dxa"/>
            <w:shd w:val="clear" w:color="auto" w:fill="auto"/>
          </w:tcPr>
          <w:p w14:paraId="6F8D5300"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FD1ECA">
              <w:rPr>
                <w:rFonts w:ascii="Arial" w:eastAsia="Malgun Gothic" w:hAnsi="Arial" w:cs="Arial"/>
                <w:b/>
                <w:bCs/>
                <w:i/>
                <w:iCs/>
                <w:sz w:val="18"/>
                <w:szCs w:val="18"/>
                <w:lang w:eastAsia="ja-JP"/>
              </w:rPr>
              <w:lastRenderedPageBreak/>
              <w:t>simulTX-SRS-AntSwitchingIntraBandUL-CA-r16</w:t>
            </w:r>
          </w:p>
          <w:p w14:paraId="1BB625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FD1ECA">
              <w:rPr>
                <w:rFonts w:ascii="Arial" w:eastAsia="Malgun Gothic" w:hAnsi="Arial" w:cs="Arial"/>
                <w:sz w:val="18"/>
                <w:szCs w:val="18"/>
                <w:lang w:eastAsia="ja-JP"/>
              </w:rPr>
              <w:t>Indicates whether the UE support</w:t>
            </w:r>
            <w:r w:rsidRPr="00FD1ECA">
              <w:rPr>
                <w:rFonts w:ascii="Arial" w:eastAsia="Times New Roman" w:hAnsi="Arial"/>
                <w:sz w:val="18"/>
                <w:lang w:eastAsia="ja-JP"/>
              </w:rPr>
              <w:t xml:space="preserve"> </w:t>
            </w:r>
            <w:r w:rsidRPr="00FD1ECA">
              <w:rPr>
                <w:rFonts w:ascii="Arial" w:eastAsia="Malgun Gothic" w:hAnsi="Arial" w:cs="Arial"/>
                <w:sz w:val="18"/>
                <w:szCs w:val="18"/>
                <w:lang w:eastAsia="ja-JP"/>
              </w:rPr>
              <w:t xml:space="preserve">simultaneous transmission of SRS on different CCs for intra-band UL CA. The </w:t>
            </w:r>
            <w:r w:rsidRPr="00FD1ECA">
              <w:rPr>
                <w:rFonts w:ascii="Arial" w:eastAsia="Times New Roman" w:hAnsi="Arial"/>
                <w:sz w:val="18"/>
                <w:lang w:eastAsia="ja-JP"/>
              </w:rPr>
              <w:t xml:space="preserve">UE indicating support of this feature shall include at least one of </w:t>
            </w:r>
            <w:r w:rsidRPr="00FD1ECA">
              <w:rPr>
                <w:rFonts w:ascii="Arial" w:eastAsia="Malgun Gothic" w:hAnsi="Arial" w:cs="Arial"/>
                <w:sz w:val="18"/>
                <w:szCs w:val="18"/>
                <w:lang w:eastAsia="ja-JP"/>
              </w:rPr>
              <w:t>the following capabilities:</w:t>
            </w:r>
          </w:p>
          <w:p w14:paraId="35C5CA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supportSRS-xTyR-xLessThanY-r16</w:t>
            </w:r>
            <w:r w:rsidRPr="00FD1ECA">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7FFFAB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supportSRS-xTyR-xEqualToY-r16</w:t>
            </w:r>
            <w:r w:rsidRPr="00FD1ECA">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0E5784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supportSRS-AntennaSwitching-r16</w:t>
            </w:r>
            <w:r w:rsidRPr="00FD1ECA">
              <w:rPr>
                <w:rFonts w:ascii="Arial" w:eastAsia="Malgun Gothic" w:hAnsi="Arial" w:cs="Arial"/>
                <w:sz w:val="18"/>
                <w:szCs w:val="18"/>
                <w:lang w:eastAsia="ja-JP"/>
              </w:rPr>
              <w:t xml:space="preserve"> Indicates whether the UE support</w:t>
            </w:r>
            <w:r w:rsidRPr="00FD1ECA">
              <w:rPr>
                <w:rFonts w:ascii="Arial" w:eastAsia="Times New Roman" w:hAnsi="Arial" w:cs="Arial"/>
                <w:sz w:val="18"/>
                <w:szCs w:val="18"/>
                <w:lang w:eastAsia="ja-JP"/>
              </w:rPr>
              <w:t xml:space="preserve"> </w:t>
            </w:r>
            <w:r w:rsidRPr="00FD1ECA">
              <w:rPr>
                <w:rFonts w:ascii="Arial" w:eastAsia="Malgun Gothic" w:hAnsi="Arial" w:cs="Arial"/>
                <w:sz w:val="18"/>
                <w:szCs w:val="18"/>
                <w:lang w:eastAsia="ja-JP"/>
              </w:rPr>
              <w:t>simultaneous transmission of SRS for antenna switching on different CCs in overlapped symbol(s) for intra-band UL CA.</w:t>
            </w:r>
          </w:p>
          <w:p w14:paraId="4E885B9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02DE1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FD1ECA">
              <w:rPr>
                <w:rFonts w:ascii="Arial" w:eastAsia="Malgun Gothic" w:hAnsi="Arial"/>
                <w:sz w:val="18"/>
                <w:lang w:eastAsia="ja-JP"/>
              </w:rPr>
              <w:t>NOTE:</w:t>
            </w:r>
            <w:r w:rsidRPr="00FD1ECA">
              <w:rPr>
                <w:rFonts w:ascii="Arial" w:eastAsia="Times New Roman" w:hAnsi="Arial"/>
                <w:sz w:val="18"/>
                <w:lang w:eastAsia="ja-JP"/>
              </w:rPr>
              <w:tab/>
            </w:r>
            <w:r w:rsidRPr="00FD1ECA">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FD1ECA">
              <w:rPr>
                <w:rFonts w:ascii="Arial" w:eastAsia="Malgun Gothic" w:hAnsi="Arial"/>
                <w:i/>
                <w:iCs/>
                <w:sz w:val="18"/>
                <w:lang w:eastAsia="ja-JP"/>
              </w:rPr>
              <w:t>supportSRS-AntennaSwitching-r16</w:t>
            </w:r>
            <w:r w:rsidRPr="00FD1ECA">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B35C5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shd w:val="clear" w:color="auto" w:fill="auto"/>
          </w:tcPr>
          <w:p w14:paraId="38E34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shd w:val="clear" w:color="auto" w:fill="auto"/>
          </w:tcPr>
          <w:p w14:paraId="02BC4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shd w:val="clear" w:color="auto" w:fill="auto"/>
          </w:tcPr>
          <w:p w14:paraId="0BBA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1DD6F876" w14:textId="77777777" w:rsidTr="003F3B5F">
        <w:trPr>
          <w:cantSplit/>
          <w:tblHeader/>
        </w:trPr>
        <w:tc>
          <w:tcPr>
            <w:tcW w:w="6917" w:type="dxa"/>
          </w:tcPr>
          <w:p w14:paraId="5AE997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sn-InitiatedCondPSCellChangeNRDC-r17</w:t>
            </w:r>
          </w:p>
          <w:p w14:paraId="4E5968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SN initiated inter-SN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7165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0E09B2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250FDA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C44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AFEF26" w14:textId="77777777" w:rsidTr="003F3B5F">
        <w:trPr>
          <w:cantSplit/>
          <w:tblHeader/>
        </w:trPr>
        <w:tc>
          <w:tcPr>
            <w:tcW w:w="6917" w:type="dxa"/>
          </w:tcPr>
          <w:p w14:paraId="5B0683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spatialAdaptation-CSI-Feedback-r18</w:t>
            </w:r>
          </w:p>
          <w:p w14:paraId="23DDC4A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0DCD8F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21FEB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3B92F58"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sz w:val="18"/>
                <w:lang w:eastAsia="ja-JP"/>
              </w:rPr>
              <w:tab/>
            </w:r>
            <w:r w:rsidRPr="00FD1ECA">
              <w:rPr>
                <w:rFonts w:ascii="Arial" w:hAnsi="Arial"/>
                <w:sz w:val="18"/>
                <w:lang w:eastAsia="zh-CN"/>
              </w:rPr>
              <w:t>SD-type1 refers to all sub-configurations that contain one port subset.</w:t>
            </w:r>
          </w:p>
          <w:p w14:paraId="325A299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2:</w:t>
            </w:r>
            <w:r w:rsidRPr="00FD1ECA">
              <w:rPr>
                <w:rFonts w:ascii="Arial" w:eastAsia="Times New Roman" w:hAnsi="Arial"/>
                <w:sz w:val="18"/>
                <w:lang w:eastAsia="ja-JP"/>
              </w:rPr>
              <w:tab/>
            </w:r>
            <w:r w:rsidRPr="00FD1ECA">
              <w:rPr>
                <w:rFonts w:ascii="Arial" w:hAnsi="Arial"/>
                <w:sz w:val="18"/>
                <w:lang w:eastAsia="zh-CN"/>
              </w:rPr>
              <w:t>SD-type2 refers to all sub-configurations that contain list of CSI-RS resource IDs.</w:t>
            </w:r>
          </w:p>
          <w:p w14:paraId="47FB8C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1853B9B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F0816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544CF8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7F155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706F62D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C30ED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0A0A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32C2F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E6F56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05B15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5:</w:t>
            </w:r>
            <w:r w:rsidRPr="00FD1ECA">
              <w:rPr>
                <w:rFonts w:ascii="Arial" w:eastAsia="Times New Roman" w:hAnsi="Arial"/>
                <w:sz w:val="18"/>
                <w:lang w:eastAsia="ja-JP"/>
              </w:rPr>
              <w:tab/>
              <w:t xml:space="preserve">If a UE reports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and if the UE is configured with CSI report settings with sub-configurations corresponding to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w:t>
            </w:r>
          </w:p>
          <w:p w14:paraId="51541C5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2CF73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宋体"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宋体"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0B9546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78CFE4B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A85434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572C0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5E577E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DAD1327"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sz w:val="18"/>
                <w:lang w:eastAsia="zh-CN"/>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宋体" w:hAnsi="Arial"/>
                <w:i/>
                <w:iCs/>
                <w:sz w:val="18"/>
                <w:lang w:eastAsia="zh-CN"/>
              </w:rPr>
              <w:t>spatialAdaptation-CSI-FeedbackPerBC-r18</w:t>
            </w:r>
            <w:r w:rsidRPr="00FD1ECA">
              <w:rPr>
                <w:rFonts w:ascii="Arial" w:eastAsia="宋体" w:hAnsi="Arial"/>
                <w:sz w:val="18"/>
                <w:lang w:eastAsia="zh-CN"/>
              </w:rPr>
              <w:t>.</w:t>
            </w:r>
          </w:p>
        </w:tc>
        <w:tc>
          <w:tcPr>
            <w:tcW w:w="709" w:type="dxa"/>
          </w:tcPr>
          <w:p w14:paraId="53C49C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38C14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AAC4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D67C2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B70BBD4" w14:textId="77777777" w:rsidTr="003F3B5F">
        <w:trPr>
          <w:cantSplit/>
          <w:tblHeader/>
        </w:trPr>
        <w:tc>
          <w:tcPr>
            <w:tcW w:w="6917" w:type="dxa"/>
          </w:tcPr>
          <w:p w14:paraId="387668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spatialAdaptation-CSI-FeedbackAperiodic-r18</w:t>
            </w:r>
          </w:p>
          <w:p w14:paraId="3189A110"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07F49F6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4E9516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897A5A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7CBA33C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0E616A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4A3152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612A48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2E2029F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2F78C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0DD5F0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36BDAD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BB76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68D29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zh-CN"/>
              </w:rPr>
              <w:tab/>
              <w:t xml:space="preserve">If a UE reports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if the UE is configured with CSI report settings with sub-configurations corresponding to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w:t>
            </w:r>
          </w:p>
          <w:p w14:paraId="7077A7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宋体"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宋体"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394F88C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lastRenderedPageBreak/>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B3E9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C1F7B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0ECD9B33"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sz w:val="18"/>
                <w:lang w:eastAsia="zh-CN"/>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宋体" w:hAnsi="Arial"/>
                <w:i/>
                <w:iCs/>
                <w:sz w:val="18"/>
                <w:lang w:eastAsia="zh-CN"/>
              </w:rPr>
              <w:t>spatialAdaptation-CSI-FeedbackAperiodicPerBC-r18</w:t>
            </w:r>
            <w:r w:rsidRPr="00FD1ECA">
              <w:rPr>
                <w:rFonts w:ascii="Arial" w:eastAsia="宋体" w:hAnsi="Arial"/>
                <w:sz w:val="18"/>
                <w:lang w:eastAsia="zh-CN"/>
              </w:rPr>
              <w:t>.</w:t>
            </w:r>
          </w:p>
        </w:tc>
        <w:tc>
          <w:tcPr>
            <w:tcW w:w="709" w:type="dxa"/>
          </w:tcPr>
          <w:p w14:paraId="00C7A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0778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2E95F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99605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37EF3F4" w14:textId="77777777" w:rsidTr="003F3B5F">
        <w:trPr>
          <w:cantSplit/>
          <w:tblHeader/>
        </w:trPr>
        <w:tc>
          <w:tcPr>
            <w:tcW w:w="6917" w:type="dxa"/>
          </w:tcPr>
          <w:p w14:paraId="4EE26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spatialAdaptation-CSI-FeedbackPUCCH-r18</w:t>
            </w:r>
          </w:p>
          <w:p w14:paraId="5EBD3D8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1CEEBA0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FD1ECA">
              <w:rPr>
                <w:rFonts w:ascii="Arial" w:eastAsia="宋体" w:hAnsi="Arial" w:cs="Arial"/>
                <w:sz w:val="18"/>
                <w:szCs w:val="18"/>
                <w:lang w:eastAsia="zh-CN"/>
              </w:rPr>
              <w:t>on PUCCH</w:t>
            </w:r>
            <w:r w:rsidRPr="00FD1ECA">
              <w:rPr>
                <w:rFonts w:ascii="Arial" w:hAnsi="Arial" w:cs="Arial"/>
                <w:sz w:val="18"/>
                <w:szCs w:val="18"/>
                <w:lang w:eastAsia="zh-CN"/>
              </w:rPr>
              <w:t xml:space="preserve">.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powerAdaptation-CSI-FeedbackPUCCH-r18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0D63E2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F462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sz w:val="18"/>
                <w:lang w:eastAsia="ja-JP"/>
              </w:rPr>
              <w:tab/>
              <w:t>SD-type1 refers to all sub-configurations that contain one port subset.</w:t>
            </w:r>
          </w:p>
          <w:p w14:paraId="796620F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sz w:val="18"/>
                <w:lang w:eastAsia="ja-JP"/>
              </w:rPr>
              <w:tab/>
              <w:t>SD-type2 refers to all sub-configurations that contain list of CSI-RS resource IDs.</w:t>
            </w:r>
          </w:p>
          <w:p w14:paraId="5E0CC4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AE047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791873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3A0A448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36F3C6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41181B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4E9B79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253551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95002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4330F0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cs="Arial"/>
                <w:sz w:val="18"/>
                <w:szCs w:val="18"/>
                <w:lang w:eastAsia="ja-JP"/>
              </w:rPr>
              <w:t>,</w:t>
            </w:r>
            <w:r w:rsidRPr="00FD1ECA">
              <w:rPr>
                <w:rFonts w:ascii="Arial" w:eastAsia="Times New Roman" w:hAnsi="Arial" w:cs="Arial"/>
                <w:i/>
                <w:iCs/>
                <w:sz w:val="18"/>
                <w:szCs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5D4C1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w:t>
            </w:r>
            <w:r w:rsidRPr="00FD1ECA">
              <w:rPr>
                <w:rFonts w:ascii="Arial" w:eastAsia="Times New Roman" w:hAnsi="Arial"/>
                <w:sz w:val="18"/>
                <w:lang w:eastAsia="zh-CN"/>
              </w:rPr>
              <w:lastRenderedPageBreak/>
              <w:t xml:space="preserve">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E17224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9:</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889DC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BE1A4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w:t>
            </w:r>
            <w:r w:rsidRPr="00FD1ECA">
              <w:rPr>
                <w:rFonts w:ascii="Arial" w:eastAsia="Times New Roman" w:hAnsi="Arial"/>
                <w:i/>
                <w:iCs/>
                <w:sz w:val="18"/>
                <w:lang w:eastAsia="ja-JP"/>
              </w:rPr>
              <w:t>ReportFramework, sp</w:t>
            </w:r>
            <w:r w:rsidRPr="00FD1ECA">
              <w:rPr>
                <w:rFonts w:ascii="Arial" w:eastAsia="Times New Roman" w:hAnsi="Arial"/>
                <w:i/>
                <w:sz w:val="18"/>
                <w:lang w:eastAsia="ja-JP"/>
              </w:rPr>
              <w:t>-CSI-ReportPUCCH</w:t>
            </w:r>
            <w:r w:rsidRPr="00FD1ECA">
              <w:rPr>
                <w:rFonts w:ascii="Arial" w:eastAsia="Times New Roman" w:hAnsi="Arial"/>
                <w:bCs/>
                <w:i/>
                <w:sz w:val="18"/>
                <w:lang w:eastAsia="ja-JP"/>
              </w:rPr>
              <w:t xml:space="preserve">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spatialAdaptation-CSI-FeedbackPUCCH-PerBC-r18.</w:t>
            </w:r>
          </w:p>
          <w:p w14:paraId="0A7DA7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Cs/>
                <w:sz w:val="18"/>
                <w:lang w:eastAsia="ja-JP"/>
              </w:rPr>
            </w:pPr>
          </w:p>
          <w:p w14:paraId="1184E4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cs="Arial"/>
                <w:sz w:val="18"/>
                <w:szCs w:val="18"/>
                <w:lang w:eastAsia="ja-JP"/>
              </w:rPr>
              <w:tab/>
              <w:t>Void</w:t>
            </w:r>
          </w:p>
          <w:p w14:paraId="323A8A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hAnsi="Arial"/>
                <w:sz w:val="18"/>
                <w:lang w:eastAsia="zh-CN"/>
              </w:rPr>
              <w:t>NOTE 2:</w:t>
            </w:r>
            <w:r w:rsidRPr="00FD1ECA">
              <w:rPr>
                <w:rFonts w:ascii="Arial" w:eastAsia="Times New Roman" w:hAnsi="Arial" w:cs="Arial"/>
                <w:sz w:val="18"/>
                <w:szCs w:val="18"/>
                <w:lang w:eastAsia="ja-JP"/>
              </w:rPr>
              <w:tab/>
            </w:r>
            <w:r w:rsidRPr="00FD1ECA">
              <w:rPr>
                <w:rFonts w:ascii="Arial" w:hAnsi="Arial"/>
                <w:sz w:val="18"/>
                <w:lang w:eastAsia="zh-CN"/>
              </w:rPr>
              <w:t>Void</w:t>
            </w:r>
          </w:p>
        </w:tc>
        <w:tc>
          <w:tcPr>
            <w:tcW w:w="709" w:type="dxa"/>
          </w:tcPr>
          <w:p w14:paraId="0ACDDC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169B7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4D2B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04079F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2F8B864" w14:textId="77777777" w:rsidTr="003F3B5F">
        <w:trPr>
          <w:cantSplit/>
          <w:tblHeader/>
        </w:trPr>
        <w:tc>
          <w:tcPr>
            <w:tcW w:w="6917" w:type="dxa"/>
          </w:tcPr>
          <w:p w14:paraId="28619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spatialAdaptation-CSI-FeedbackPUSCH-r18</w:t>
            </w:r>
          </w:p>
          <w:p w14:paraId="427E9FE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0EC9FA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powerAdaptation-CSI-FeedbackPUSCH-r18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75904BB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BB5BF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468D677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39C6D0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B4794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241B2FD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4206B7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16C7E5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w:t>
            </w:r>
          </w:p>
          <w:p w14:paraId="0DCAF81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E9BDD1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7DED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FA59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03F632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4ACB22F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w:t>
            </w:r>
            <w:r w:rsidRPr="00FD1ECA">
              <w:rPr>
                <w:rFonts w:ascii="Arial" w:eastAsia="Times New Roman" w:hAnsi="Arial"/>
                <w:sz w:val="18"/>
                <w:lang w:eastAsia="zh-CN"/>
              </w:rPr>
              <w:lastRenderedPageBreak/>
              <w:t xml:space="preserve">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E090AE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BF47A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w:t>
            </w:r>
            <w:r w:rsidRPr="00FD1ECA">
              <w:rPr>
                <w:rFonts w:ascii="Arial" w:eastAsia="Times New Roman" w:hAnsi="Arial"/>
                <w:i/>
                <w:sz w:val="18"/>
                <w:lang w:eastAsia="ja-JP"/>
              </w:rPr>
              <w:t>sp-CSI-ReportPUSCH</w:t>
            </w:r>
            <w:r w:rsidRPr="00FD1ECA">
              <w:rPr>
                <w:rFonts w:ascii="Arial" w:eastAsia="Times New Roman" w:hAnsi="Arial"/>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spatialAdaptation-CSI-FeedbackPUSCH-PerBC-r18.</w:t>
            </w:r>
          </w:p>
        </w:tc>
        <w:tc>
          <w:tcPr>
            <w:tcW w:w="709" w:type="dxa"/>
          </w:tcPr>
          <w:p w14:paraId="1D1771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lastRenderedPageBreak/>
              <w:t>Band</w:t>
            </w:r>
          </w:p>
        </w:tc>
        <w:tc>
          <w:tcPr>
            <w:tcW w:w="567" w:type="dxa"/>
          </w:tcPr>
          <w:p w14:paraId="277668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490B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EBAE5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92A0F96" w14:textId="77777777" w:rsidTr="003F3B5F">
        <w:trPr>
          <w:cantSplit/>
          <w:tblHeader/>
        </w:trPr>
        <w:tc>
          <w:tcPr>
            <w:tcW w:w="6917" w:type="dxa"/>
          </w:tcPr>
          <w:p w14:paraId="3AC69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spatialRelations, spatialRelations-v1640</w:t>
            </w:r>
          </w:p>
          <w:p w14:paraId="6EC4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The capability signalling comprises the following parameters.</w:t>
            </w:r>
          </w:p>
          <w:p w14:paraId="09DF35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FD1ECA">
              <w:rPr>
                <w:rFonts w:ascii="Arial" w:eastAsia="Times New Roman" w:hAnsi="Arial" w:cs="Arial"/>
                <w:i/>
                <w:iCs/>
                <w:sz w:val="18"/>
                <w:szCs w:val="18"/>
                <w:lang w:eastAsia="ja-JP"/>
              </w:rPr>
              <w:t>maxNumberConfiguredSpatialRelations-v1640</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indicates the maximum number of configured spatial relations per CC for PUCCH and SRS</w:t>
            </w:r>
            <w:r w:rsidRPr="00FD1ECA">
              <w:rPr>
                <w:rFonts w:ascii="Arial" w:eastAsia="Times New Roman" w:hAnsi="Arial"/>
                <w:sz w:val="18"/>
                <w:szCs w:val="18"/>
                <w:lang w:eastAsia="ja-JP"/>
              </w:rPr>
              <w:t xml:space="preserve"> with UE supporting the configuration of maximum 64 PUCCH spatial relations per BWP per CC</w:t>
            </w:r>
            <w:r w:rsidRPr="00FD1ECA">
              <w:rPr>
                <w:rFonts w:ascii="Arial" w:eastAsia="Times New Roman" w:hAnsi="Arial" w:cs="Arial"/>
                <w:sz w:val="18"/>
                <w:szCs w:val="18"/>
                <w:lang w:eastAsia="ja-JP"/>
              </w:rPr>
              <w:t>;</w:t>
            </w:r>
          </w:p>
          <w:p w14:paraId="5318EC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maxNumberActiveSpatialRelations</w:t>
            </w:r>
            <w:r w:rsidRPr="00FD1ECA">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E3B9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additionalActiveSpatialRelationPUCCH</w:t>
            </w:r>
            <w:r w:rsidRPr="00FD1ECA">
              <w:rPr>
                <w:rFonts w:ascii="Arial" w:eastAsia="Times New Roman" w:hAnsi="Arial" w:cs="Arial"/>
                <w:sz w:val="18"/>
                <w:szCs w:val="18"/>
                <w:lang w:eastAsia="ja-JP"/>
              </w:rPr>
              <w:t xml:space="preserve"> indicates support of one additional active spatial relation for PUCCH. It is mandatory with capability signalling if </w:t>
            </w:r>
            <w:r w:rsidRPr="00FD1ECA">
              <w:rPr>
                <w:rFonts w:ascii="Arial" w:eastAsia="Times New Roman" w:hAnsi="Arial" w:cs="Arial"/>
                <w:i/>
                <w:sz w:val="18"/>
                <w:szCs w:val="18"/>
                <w:lang w:eastAsia="ja-JP"/>
              </w:rPr>
              <w:t xml:space="preserve">maxNumberActiveSpatialRelations </w:t>
            </w:r>
            <w:r w:rsidRPr="00FD1ECA">
              <w:rPr>
                <w:rFonts w:ascii="Arial" w:eastAsia="Times New Roman" w:hAnsi="Arial" w:cs="Arial"/>
                <w:sz w:val="18"/>
                <w:szCs w:val="18"/>
                <w:lang w:eastAsia="ja-JP"/>
              </w:rPr>
              <w:t>is set to n1;</w:t>
            </w:r>
          </w:p>
          <w:p w14:paraId="504ED4A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maxNumberDL-RS-QCL-TypeD</w:t>
            </w:r>
            <w:r w:rsidRPr="00FD1ECA">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7B400F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 xml:space="preserve">spatialRelations </w:t>
            </w:r>
            <w:r w:rsidRPr="00FD1ECA">
              <w:rPr>
                <w:rFonts w:ascii="Arial" w:eastAsia="Times New Roman" w:hAnsi="Arial"/>
                <w:sz w:val="18"/>
                <w:lang w:eastAsia="ja-JP"/>
              </w:rPr>
              <w:t xml:space="preserve">for FR2. </w:t>
            </w:r>
            <w:r w:rsidRPr="00FD1ECA">
              <w:rPr>
                <w:rFonts w:ascii="Arial" w:eastAsia="Times New Roman" w:hAnsi="Arial" w:cs="Arial"/>
                <w:sz w:val="18"/>
                <w:szCs w:val="18"/>
                <w:lang w:eastAsia="ja-JP"/>
              </w:rPr>
              <w:t xml:space="preserve">if </w:t>
            </w:r>
            <w:r w:rsidRPr="00FD1ECA">
              <w:rPr>
                <w:rFonts w:ascii="Arial" w:eastAsia="Times New Roman" w:hAnsi="Arial" w:cs="Arial"/>
                <w:i/>
                <w:sz w:val="18"/>
                <w:szCs w:val="18"/>
                <w:lang w:eastAsia="ja-JP"/>
              </w:rPr>
              <w:t>maxNumberConfiguredSpatialRelations-v1640</w:t>
            </w:r>
            <w:r w:rsidRPr="00FD1ECA">
              <w:rPr>
                <w:rFonts w:ascii="Arial" w:eastAsia="Times New Roman" w:hAnsi="Arial" w:cs="Arial"/>
                <w:sz w:val="18"/>
                <w:szCs w:val="18"/>
                <w:lang w:eastAsia="ja-JP"/>
              </w:rPr>
              <w:t xml:space="preserve"> is reported, UE shall report value </w:t>
            </w:r>
            <w:r w:rsidRPr="00FD1ECA">
              <w:rPr>
                <w:rFonts w:ascii="Arial" w:eastAsia="Times New Roman" w:hAnsi="Arial" w:cs="Arial"/>
                <w:i/>
                <w:iCs/>
                <w:sz w:val="18"/>
                <w:szCs w:val="18"/>
                <w:lang w:eastAsia="ja-JP"/>
              </w:rPr>
              <w:t>n96</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w:t>
            </w:r>
          </w:p>
        </w:tc>
        <w:tc>
          <w:tcPr>
            <w:tcW w:w="709" w:type="dxa"/>
          </w:tcPr>
          <w:p w14:paraId="639C10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399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3C5801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7336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r>
      <w:tr w:rsidR="00FD1ECA" w:rsidRPr="00FD1ECA" w14:paraId="784261F0" w14:textId="77777777" w:rsidTr="003F3B5F">
        <w:trPr>
          <w:cantSplit/>
          <w:tblHeader/>
        </w:trPr>
        <w:tc>
          <w:tcPr>
            <w:tcW w:w="6917" w:type="dxa"/>
          </w:tcPr>
          <w:p w14:paraId="4DA4C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spatialRelationsSRS-Pos-r16</w:t>
            </w:r>
          </w:p>
          <w:p w14:paraId="45071E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D3C703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2A95F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46CAE89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149F09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3CA109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08E563B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 Otherwise, the UE does not include this field;</w:t>
            </w:r>
          </w:p>
          <w:p w14:paraId="632E053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p w14:paraId="778BFF1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50C67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02A1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8016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791D6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8AD9B92" w14:textId="77777777" w:rsidTr="003F3B5F">
        <w:trPr>
          <w:cantSplit/>
          <w:tblHeader/>
        </w:trPr>
        <w:tc>
          <w:tcPr>
            <w:tcW w:w="6917" w:type="dxa"/>
          </w:tcPr>
          <w:p w14:paraId="25B422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spatialRelationsSRS-PosRRC-Inactive-r17</w:t>
            </w:r>
          </w:p>
          <w:p w14:paraId="0A98D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239B1D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0C79A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5489B7F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426403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1E383D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6045F83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w:t>
            </w:r>
          </w:p>
          <w:p w14:paraId="775054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tc>
        <w:tc>
          <w:tcPr>
            <w:tcW w:w="709" w:type="dxa"/>
          </w:tcPr>
          <w:p w14:paraId="5FD07D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600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298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14E01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F5EAA8E" w14:textId="77777777" w:rsidTr="003F3B5F">
        <w:trPr>
          <w:cantSplit/>
          <w:tblHeader/>
        </w:trPr>
        <w:tc>
          <w:tcPr>
            <w:tcW w:w="6917" w:type="dxa"/>
          </w:tcPr>
          <w:p w14:paraId="373617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sp-BeamReportPUCCH</w:t>
            </w:r>
          </w:p>
          <w:p w14:paraId="312297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71BA2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29A8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B40CE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0469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F99949" w14:textId="77777777" w:rsidTr="003F3B5F">
        <w:trPr>
          <w:cantSplit/>
          <w:tblHeader/>
        </w:trPr>
        <w:tc>
          <w:tcPr>
            <w:tcW w:w="6917" w:type="dxa"/>
          </w:tcPr>
          <w:p w14:paraId="6DC1FB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sp-BeamReportPUSCH</w:t>
            </w:r>
          </w:p>
          <w:p w14:paraId="45D0B5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on PUSCH.</w:t>
            </w:r>
          </w:p>
        </w:tc>
        <w:tc>
          <w:tcPr>
            <w:tcW w:w="709" w:type="dxa"/>
          </w:tcPr>
          <w:p w14:paraId="72C4FF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A8FBE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79E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6E9D0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564BC38" w14:textId="77777777" w:rsidTr="003F3B5F">
        <w:trPr>
          <w:cantSplit/>
          <w:tblHeader/>
        </w:trPr>
        <w:tc>
          <w:tcPr>
            <w:tcW w:w="6917" w:type="dxa"/>
          </w:tcPr>
          <w:p w14:paraId="5C7A48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spCell-TAG-Ind-r18</w:t>
            </w:r>
          </w:p>
          <w:p w14:paraId="5A4DA4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indicating one of two TAG IDs configured in the SpCell via absolute TA command MAC CE.</w:t>
            </w:r>
          </w:p>
          <w:p w14:paraId="6FB6A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 xml:space="preserve">multiDCI-IntraCellMultiTRP-TwoTA-r18 </w:t>
            </w:r>
            <w:r w:rsidRPr="00FD1ECA">
              <w:rPr>
                <w:rFonts w:ascii="Arial" w:eastAsia="Times New Roman" w:hAnsi="Arial"/>
                <w:sz w:val="18"/>
                <w:lang w:eastAsia="ja-JP"/>
              </w:rPr>
              <w:t>or</w:t>
            </w:r>
            <w:r w:rsidRPr="00FD1ECA">
              <w:rPr>
                <w:rFonts w:ascii="Arial" w:eastAsia="Times New Roman" w:hAnsi="Arial"/>
                <w:i/>
                <w:iCs/>
                <w:sz w:val="18"/>
                <w:lang w:eastAsia="ja-JP"/>
              </w:rPr>
              <w:t xml:space="preserve"> multiDCI-InterCellMultiTRP-TwoTA-r18</w:t>
            </w:r>
            <w:r w:rsidRPr="00FD1ECA">
              <w:rPr>
                <w:rFonts w:ascii="Arial" w:eastAsia="Times New Roman" w:hAnsi="Arial"/>
                <w:sz w:val="18"/>
                <w:lang w:eastAsia="ja-JP"/>
              </w:rPr>
              <w:t>.</w:t>
            </w:r>
          </w:p>
        </w:tc>
        <w:tc>
          <w:tcPr>
            <w:tcW w:w="709" w:type="dxa"/>
          </w:tcPr>
          <w:p w14:paraId="4DC34B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EA1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C888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9171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BC528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5AE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sps-MulticastDCI-Format4-2-r17</w:t>
            </w:r>
          </w:p>
          <w:p w14:paraId="6D665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and retransmission scheduled by DCI format 4_2 with CRC scrambled with G-CS-RNTI for multicast SPS scheduling.</w:t>
            </w:r>
          </w:p>
          <w:p w14:paraId="0B669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9B54E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7E7A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E2A3C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55628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61B0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C4522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B6B1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sps-MulticastMultiConfig-r17</w:t>
            </w:r>
          </w:p>
          <w:p w14:paraId="29C36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Indicates </w:t>
            </w:r>
            <w:r w:rsidRPr="00FD1ECA">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47E5BC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53804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CF61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lang w:eastAsia="ja-JP"/>
              </w:rPr>
              <w:t>.</w:t>
            </w:r>
          </w:p>
          <w:p w14:paraId="5DDFE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118E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99CDC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1C5A7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6AD10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655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02B1BC6" w14:textId="77777777" w:rsidTr="003F3B5F">
        <w:trPr>
          <w:cantSplit/>
          <w:tblHeader/>
        </w:trPr>
        <w:tc>
          <w:tcPr>
            <w:tcW w:w="6917" w:type="dxa"/>
          </w:tcPr>
          <w:p w14:paraId="2D909C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sps-r16</w:t>
            </w:r>
          </w:p>
          <w:p w14:paraId="1FCBF2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6E24153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active SPS configurations in a BWP of a serving cell.</w:t>
            </w:r>
          </w:p>
          <w:p w14:paraId="794E8F3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5D9C9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cs="Arial"/>
                <w:i/>
                <w:sz w:val="18"/>
                <w:szCs w:val="18"/>
                <w:lang w:eastAsia="ja-JP"/>
              </w:rPr>
              <w:t>downlinkSPS</w:t>
            </w:r>
            <w:r w:rsidRPr="00FD1ECA">
              <w:rPr>
                <w:rFonts w:ascii="Arial" w:eastAsia="Times New Roman" w:hAnsi="Arial" w:cs="Arial"/>
                <w:sz w:val="18"/>
                <w:szCs w:val="18"/>
                <w:lang w:eastAsia="ja-JP"/>
              </w:rPr>
              <w:t>.</w:t>
            </w:r>
          </w:p>
          <w:p w14:paraId="1F1D22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C1E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w:t>
            </w:r>
          </w:p>
          <w:p w14:paraId="18C9303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794C8A8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FR1 is no greater than X1.</w:t>
            </w:r>
          </w:p>
          <w:p w14:paraId="086BF6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FR2 is no greater than X2.</w:t>
            </w:r>
          </w:p>
          <w:p w14:paraId="30D883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7D319E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A30E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63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2F7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5CCF4" w14:textId="77777777" w:rsidTr="003F3B5F">
        <w:trPr>
          <w:cantSplit/>
          <w:tblHeader/>
        </w:trPr>
        <w:tc>
          <w:tcPr>
            <w:tcW w:w="6917" w:type="dxa"/>
          </w:tcPr>
          <w:p w14:paraId="20D56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srs-AssocCSI-RS</w:t>
            </w:r>
          </w:p>
          <w:p w14:paraId="36DC3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835E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This capability signalling </w:t>
            </w:r>
            <w:r w:rsidRPr="00FD1ECA">
              <w:rPr>
                <w:rFonts w:ascii="Arial" w:eastAsia="Times New Roman" w:hAnsi="Arial"/>
                <w:sz w:val="18"/>
                <w:lang w:eastAsia="ja-JP"/>
              </w:rPr>
              <w:t>includes list of the following parameters:</w:t>
            </w:r>
          </w:p>
          <w:p w14:paraId="05E8CE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4F51150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74A0E052"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eastAsia="Times New Roman"/>
                <w:i/>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ACA92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86D2F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FB531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52848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3546CA3" w14:textId="77777777" w:rsidTr="003F3B5F">
        <w:trPr>
          <w:cantSplit/>
          <w:tblHeader/>
        </w:trPr>
        <w:tc>
          <w:tcPr>
            <w:tcW w:w="6917" w:type="dxa"/>
          </w:tcPr>
          <w:p w14:paraId="23448F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srs-combEight-r17</w:t>
            </w:r>
          </w:p>
          <w:p w14:paraId="183DFE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comb-8 for SRS other than for positioning.</w:t>
            </w:r>
          </w:p>
        </w:tc>
        <w:tc>
          <w:tcPr>
            <w:tcW w:w="709" w:type="dxa"/>
          </w:tcPr>
          <w:p w14:paraId="1D6B2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6E3C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5B3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B1E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0204" w14:textId="77777777" w:rsidTr="003F3B5F">
        <w:trPr>
          <w:cantSplit/>
          <w:tblHeader/>
        </w:trPr>
        <w:tc>
          <w:tcPr>
            <w:tcW w:w="6917" w:type="dxa"/>
          </w:tcPr>
          <w:p w14:paraId="38D88C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srs-combOffsetCombinedGroupSequence-r18</w:t>
            </w:r>
          </w:p>
          <w:p w14:paraId="668CF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supports SRS comb offset hopping combined with group/sequence hopping.</w:t>
            </w:r>
          </w:p>
          <w:p w14:paraId="48221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5E4B9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7A40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117F9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C64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249A722" w14:textId="77777777" w:rsidTr="003F3B5F">
        <w:trPr>
          <w:cantSplit/>
          <w:tblHeader/>
        </w:trPr>
        <w:tc>
          <w:tcPr>
            <w:tcW w:w="6917" w:type="dxa"/>
          </w:tcPr>
          <w:p w14:paraId="6BA64F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srs-combOffsetHopping-r18</w:t>
            </w:r>
          </w:p>
          <w:p w14:paraId="6637AD8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宋体" w:hAnsi="Arial" w:cs="Arial"/>
                <w:sz w:val="18"/>
                <w:szCs w:val="18"/>
                <w:lang w:eastAsia="zh-CN"/>
              </w:rPr>
              <w:t>SRS comb offset hopping.</w:t>
            </w:r>
          </w:p>
          <w:p w14:paraId="010952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i/>
                <w:sz w:val="18"/>
                <w:lang w:eastAsia="ja-JP"/>
              </w:rPr>
              <w:t>supportedSRS-Resources.</w:t>
            </w:r>
          </w:p>
        </w:tc>
        <w:tc>
          <w:tcPr>
            <w:tcW w:w="709" w:type="dxa"/>
          </w:tcPr>
          <w:p w14:paraId="5DA69B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5BA772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41EC4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3390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A49B1A" w14:textId="77777777" w:rsidTr="003F3B5F">
        <w:trPr>
          <w:cantSplit/>
          <w:tblHeader/>
        </w:trPr>
        <w:tc>
          <w:tcPr>
            <w:tcW w:w="6917" w:type="dxa"/>
          </w:tcPr>
          <w:p w14:paraId="6E9DA1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srs-combOffsetHoppingWithinSubset-r18</w:t>
            </w:r>
          </w:p>
          <w:p w14:paraId="30424B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configuration of subset of comb offsets for comb offset hopping.</w:t>
            </w:r>
          </w:p>
          <w:p w14:paraId="7A51E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 xml:space="preserve">A UE supporting this feature shall also indicate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cs="Arial"/>
                <w:sz w:val="18"/>
                <w:szCs w:val="18"/>
                <w:lang w:eastAsia="zh-CN"/>
              </w:rPr>
              <w:t>.</w:t>
            </w:r>
          </w:p>
        </w:tc>
        <w:tc>
          <w:tcPr>
            <w:tcW w:w="709" w:type="dxa"/>
          </w:tcPr>
          <w:p w14:paraId="32DAB0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0AB509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E4927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7A5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983AEE9" w14:textId="77777777" w:rsidTr="003F3B5F">
        <w:trPr>
          <w:cantSplit/>
          <w:tblHeader/>
        </w:trPr>
        <w:tc>
          <w:tcPr>
            <w:tcW w:w="6917" w:type="dxa"/>
          </w:tcPr>
          <w:p w14:paraId="47DF1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srs-combOffsetInTime-r18</w:t>
            </w:r>
          </w:p>
          <w:p w14:paraId="548CC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comb offset hopping granularity in time when repetition factor R&gt;1 is configured. Value </w:t>
            </w:r>
            <w:r w:rsidRPr="00FD1ECA">
              <w:rPr>
                <w:rFonts w:ascii="Arial" w:eastAsia="Times New Roman" w:hAnsi="Arial"/>
                <w:bCs/>
                <w:i/>
                <w:sz w:val="18"/>
                <w:lang w:eastAsia="ja-JP"/>
              </w:rPr>
              <w:t>srs</w:t>
            </w:r>
            <w:r w:rsidRPr="00FD1ECA">
              <w:rPr>
                <w:rFonts w:ascii="Arial" w:eastAsia="Times New Roman" w:hAnsi="Arial"/>
                <w:bCs/>
                <w:iCs/>
                <w:sz w:val="18"/>
                <w:lang w:eastAsia="ja-JP"/>
              </w:rPr>
              <w:t xml:space="preserve"> indicates the granularity is per SRS symbol, Value </w:t>
            </w:r>
            <w:r w:rsidRPr="00FD1ECA">
              <w:rPr>
                <w:rFonts w:ascii="Arial" w:eastAsia="Times New Roman" w:hAnsi="Arial"/>
                <w:bCs/>
                <w:i/>
                <w:sz w:val="18"/>
                <w:lang w:eastAsia="ja-JP"/>
              </w:rPr>
              <w:t>rsrs</w:t>
            </w:r>
            <w:r w:rsidRPr="00FD1ECA">
              <w:rPr>
                <w:rFonts w:ascii="Arial" w:eastAsia="Times New Roman" w:hAnsi="Arial"/>
                <w:bCs/>
                <w:iCs/>
                <w:sz w:val="18"/>
                <w:lang w:eastAsia="ja-JP"/>
              </w:rPr>
              <w:t xml:space="preserve"> indicates the granularity is per R SRS symbols, Value </w:t>
            </w:r>
            <w:r w:rsidRPr="00FD1ECA">
              <w:rPr>
                <w:rFonts w:ascii="Arial" w:eastAsia="Times New Roman" w:hAnsi="Arial"/>
                <w:bCs/>
                <w:i/>
                <w:sz w:val="18"/>
                <w:lang w:eastAsia="ja-JP"/>
              </w:rPr>
              <w:t>both</w:t>
            </w:r>
            <w:r w:rsidRPr="00FD1ECA">
              <w:rPr>
                <w:rFonts w:ascii="Arial" w:eastAsia="Times New Roman" w:hAnsi="Arial"/>
                <w:bCs/>
                <w:iCs/>
                <w:sz w:val="18"/>
                <w:lang w:eastAsia="ja-JP"/>
              </w:rPr>
              <w:t xml:space="preserve"> indicates both of per SRS symbol and per R SRS symbols are supported.</w:t>
            </w:r>
          </w:p>
          <w:p w14:paraId="37FB4C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3EA223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D334B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3E72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DDD0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9FFECE" w14:textId="77777777" w:rsidTr="003F3B5F">
        <w:trPr>
          <w:cantSplit/>
          <w:tblHeader/>
        </w:trPr>
        <w:tc>
          <w:tcPr>
            <w:tcW w:w="6917" w:type="dxa"/>
          </w:tcPr>
          <w:p w14:paraId="6BD9E3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srs-cyclicShiftCombinedCombOffset-r18</w:t>
            </w:r>
          </w:p>
          <w:p w14:paraId="21071F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SRS comb offset hopping.</w:t>
            </w:r>
          </w:p>
          <w:p w14:paraId="295AD9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 xml:space="preserve"> and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1D4D62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CD3A0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C0F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928F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44F0F8" w14:textId="77777777" w:rsidTr="003F3B5F">
        <w:trPr>
          <w:cantSplit/>
          <w:tblHeader/>
        </w:trPr>
        <w:tc>
          <w:tcPr>
            <w:tcW w:w="6917" w:type="dxa"/>
          </w:tcPr>
          <w:p w14:paraId="08FED5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srs-cyclicShiftCombinedGroupSequence-r18</w:t>
            </w:r>
          </w:p>
          <w:p w14:paraId="33500B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with group/sequence hopping.</w:t>
            </w:r>
          </w:p>
          <w:p w14:paraId="20DB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28C20D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78B1F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5708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F2A2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C2D9377" w14:textId="77777777" w:rsidTr="003F3B5F">
        <w:trPr>
          <w:cantSplit/>
          <w:tblHeader/>
        </w:trPr>
        <w:tc>
          <w:tcPr>
            <w:tcW w:w="6917" w:type="dxa"/>
          </w:tcPr>
          <w:p w14:paraId="62DD12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srs-cyclicShiftHopping-r18</w:t>
            </w:r>
          </w:p>
          <w:p w14:paraId="5616636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SRS cyclic shift hopping.</w:t>
            </w:r>
          </w:p>
          <w:p w14:paraId="33F177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Times New Roman" w:hAnsi="Arial"/>
                <w:i/>
                <w:sz w:val="18"/>
                <w:lang w:eastAsia="ja-JP"/>
              </w:rPr>
              <w:t>supportedSRS-Resources</w:t>
            </w:r>
            <w:r w:rsidRPr="00FD1ECA">
              <w:rPr>
                <w:rFonts w:ascii="Arial" w:eastAsia="宋体" w:hAnsi="Arial" w:cs="Arial"/>
                <w:sz w:val="18"/>
                <w:szCs w:val="18"/>
                <w:lang w:eastAsia="zh-CN"/>
              </w:rPr>
              <w:t>.</w:t>
            </w:r>
          </w:p>
        </w:tc>
        <w:tc>
          <w:tcPr>
            <w:tcW w:w="709" w:type="dxa"/>
          </w:tcPr>
          <w:p w14:paraId="51829C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1AB7F8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EC577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7A05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4137" w14:textId="77777777" w:rsidTr="003F3B5F">
        <w:trPr>
          <w:cantSplit/>
          <w:tblHeader/>
        </w:trPr>
        <w:tc>
          <w:tcPr>
            <w:tcW w:w="6917" w:type="dxa"/>
          </w:tcPr>
          <w:p w14:paraId="1B7EF0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srs-cyclicShiftHoppingSmallGranularity-r18</w:t>
            </w:r>
          </w:p>
          <w:p w14:paraId="6FD5C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configuration of cyclic shift hopping with smaller granularity (with factor K=2).</w:t>
            </w:r>
          </w:p>
          <w:p w14:paraId="76B5B2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337ED3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23916F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D6A2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3D3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AE5269A" w14:textId="77777777" w:rsidTr="003F3B5F">
        <w:trPr>
          <w:cantSplit/>
          <w:tblHeader/>
        </w:trPr>
        <w:tc>
          <w:tcPr>
            <w:tcW w:w="6917" w:type="dxa"/>
          </w:tcPr>
          <w:p w14:paraId="25FB8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srs-increasedRepetition-r17</w:t>
            </w:r>
          </w:p>
          <w:p w14:paraId="3D4D3E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increased repetition patterns (8, 10, 12, 14 symbols) for SRS resource.</w:t>
            </w:r>
          </w:p>
          <w:p w14:paraId="5773AB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B8EF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srs-StartAnyOFDM-Symbol-r16</w:t>
            </w:r>
            <w:r w:rsidRPr="00FD1ECA">
              <w:rPr>
                <w:rFonts w:ascii="Arial" w:eastAsia="Times New Roman" w:hAnsi="Arial"/>
                <w:sz w:val="18"/>
                <w:lang w:eastAsia="ja-JP"/>
              </w:rPr>
              <w:t>.</w:t>
            </w:r>
          </w:p>
        </w:tc>
        <w:tc>
          <w:tcPr>
            <w:tcW w:w="709" w:type="dxa"/>
          </w:tcPr>
          <w:p w14:paraId="05BEB5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3E44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C5BB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AF80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BB3791A" w14:textId="77777777" w:rsidTr="003F3B5F">
        <w:trPr>
          <w:cantSplit/>
          <w:tblHeader/>
        </w:trPr>
        <w:tc>
          <w:tcPr>
            <w:tcW w:w="6917" w:type="dxa"/>
          </w:tcPr>
          <w:p w14:paraId="2406C4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srs-partialFreqSounding-r17</w:t>
            </w:r>
          </w:p>
          <w:p w14:paraId="32AF3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partial frequency sounding for SRS for non-frequency hopping case.</w:t>
            </w:r>
          </w:p>
          <w:p w14:paraId="05E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18F9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ja-JP"/>
              </w:rPr>
              <w:t>srs-partialFrequencySounding-r17</w:t>
            </w:r>
            <w:r w:rsidRPr="00FD1ECA">
              <w:rPr>
                <w:rFonts w:ascii="Arial" w:eastAsia="Times New Roman" w:hAnsi="Arial" w:cs="Arial"/>
                <w:sz w:val="18"/>
                <w:szCs w:val="18"/>
                <w:lang w:eastAsia="ja-JP"/>
              </w:rPr>
              <w:t>.</w:t>
            </w:r>
          </w:p>
        </w:tc>
        <w:tc>
          <w:tcPr>
            <w:tcW w:w="709" w:type="dxa"/>
          </w:tcPr>
          <w:p w14:paraId="7C83EA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BD9F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4F78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D82F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2F21B6" w14:textId="77777777" w:rsidTr="003F3B5F">
        <w:trPr>
          <w:cantSplit/>
          <w:tblHeader/>
        </w:trPr>
        <w:tc>
          <w:tcPr>
            <w:tcW w:w="6917" w:type="dxa"/>
          </w:tcPr>
          <w:p w14:paraId="3F39CA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srs-partialFrequencySounding-r17</w:t>
            </w:r>
          </w:p>
          <w:p w14:paraId="27247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partial frequency sounding for SRS with frequency hopping.</w:t>
            </w:r>
          </w:p>
        </w:tc>
        <w:tc>
          <w:tcPr>
            <w:tcW w:w="709" w:type="dxa"/>
          </w:tcPr>
          <w:p w14:paraId="3E3816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8BFC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163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A1E0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8759B6" w14:textId="77777777" w:rsidTr="003F3B5F">
        <w:trPr>
          <w:cantSplit/>
          <w:tblHeader/>
        </w:trPr>
        <w:tc>
          <w:tcPr>
            <w:tcW w:w="6917" w:type="dxa"/>
          </w:tcPr>
          <w:p w14:paraId="242D23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srs-PortReport-r17</w:t>
            </w:r>
          </w:p>
          <w:p w14:paraId="72B109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number of </w:t>
            </w:r>
            <w:r w:rsidRPr="00FD1ECA">
              <w:rPr>
                <w:rFonts w:ascii="Arial" w:hAnsi="Arial" w:cs="Arial"/>
                <w:sz w:val="18"/>
                <w:szCs w:val="18"/>
                <w:lang w:eastAsia="ja-JP"/>
              </w:rPr>
              <w:t xml:space="preserve">SRS ports for each UE reported quantity in </w:t>
            </w:r>
            <w:r w:rsidRPr="00FD1ECA">
              <w:rPr>
                <w:rFonts w:ascii="Arial" w:hAnsi="Arial" w:cs="Arial"/>
                <w:i/>
                <w:iCs/>
                <w:sz w:val="18"/>
                <w:szCs w:val="18"/>
                <w:lang w:eastAsia="ja-JP"/>
              </w:rPr>
              <w:t>reportQuantity-r17</w:t>
            </w:r>
            <w:r w:rsidRPr="00FD1ECA">
              <w:rPr>
                <w:rFonts w:ascii="Arial" w:hAnsi="Arial" w:cs="Arial"/>
                <w:sz w:val="18"/>
                <w:szCs w:val="18"/>
                <w:lang w:eastAsia="ja-JP"/>
              </w:rPr>
              <w:t>.</w:t>
            </w:r>
          </w:p>
        </w:tc>
        <w:tc>
          <w:tcPr>
            <w:tcW w:w="709" w:type="dxa"/>
          </w:tcPr>
          <w:p w14:paraId="0CCD5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BF3D5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5CC7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6ABA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29DB7F" w14:textId="77777777" w:rsidTr="003F3B5F">
        <w:trPr>
          <w:cantSplit/>
          <w:tblHeader/>
        </w:trPr>
        <w:tc>
          <w:tcPr>
            <w:tcW w:w="6917" w:type="dxa"/>
          </w:tcPr>
          <w:p w14:paraId="6E8941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srs-PortReportSP-AP-r17</w:t>
            </w:r>
          </w:p>
          <w:p w14:paraId="22AA85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that the UE supports </w:t>
            </w:r>
            <w:r w:rsidRPr="00FD1ECA">
              <w:rPr>
                <w:rFonts w:ascii="Arial" w:eastAsia="Times New Roman" w:hAnsi="Arial"/>
                <w:sz w:val="18"/>
                <w:lang w:eastAsia="ja-JP"/>
              </w:rPr>
              <w:t xml:space="preserve">the maximum number of </w:t>
            </w:r>
            <w:r w:rsidRPr="00FD1ECA">
              <w:rPr>
                <w:rFonts w:ascii="Arial" w:hAnsi="Arial" w:cs="Arial"/>
                <w:sz w:val="18"/>
                <w:szCs w:val="18"/>
                <w:lang w:eastAsia="ja-JP"/>
              </w:rPr>
              <w:t xml:space="preserve">SRS ports with </w:t>
            </w:r>
            <w:r w:rsidRPr="00FD1ECA">
              <w:rPr>
                <w:rFonts w:ascii="Arial" w:eastAsia="Times New Roman" w:hAnsi="Arial"/>
                <w:bCs/>
                <w:iCs/>
                <w:sz w:val="18"/>
                <w:lang w:eastAsia="ja-JP"/>
              </w:rPr>
              <w:t>semi-persistent/aperiodic capability value reporting.</w:t>
            </w:r>
          </w:p>
          <w:p w14:paraId="02C255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support of </w:t>
            </w:r>
            <w:r w:rsidRPr="00FD1ECA">
              <w:rPr>
                <w:rFonts w:ascii="Arial" w:eastAsia="Times New Roman" w:hAnsi="Arial"/>
                <w:bCs/>
                <w:i/>
                <w:sz w:val="18"/>
                <w:lang w:eastAsia="ja-JP"/>
              </w:rPr>
              <w:t>srs-PortReport-r17</w:t>
            </w:r>
            <w:r w:rsidRPr="00FD1ECA">
              <w:rPr>
                <w:rFonts w:ascii="Arial" w:eastAsia="Times New Roman" w:hAnsi="Arial"/>
                <w:bCs/>
                <w:iCs/>
                <w:sz w:val="18"/>
                <w:lang w:eastAsia="ja-JP"/>
              </w:rPr>
              <w:t xml:space="preserve"> and one of</w:t>
            </w:r>
            <w:r w:rsidRPr="00FD1ECA">
              <w:rPr>
                <w:rFonts w:ascii="Arial" w:eastAsia="Times New Roman" w:hAnsi="Arial"/>
                <w:bCs/>
                <w:i/>
                <w:sz w:val="18"/>
                <w:lang w:eastAsia="ja-JP"/>
              </w:rPr>
              <w:t xml:space="preserve"> aperiodicBeamReport</w:t>
            </w:r>
            <w:r w:rsidRPr="00FD1ECA">
              <w:rPr>
                <w:rFonts w:ascii="Arial" w:eastAsia="Times New Roman" w:hAnsi="Arial"/>
                <w:bCs/>
                <w:iCs/>
                <w:sz w:val="18"/>
                <w:lang w:eastAsia="ja-JP"/>
              </w:rPr>
              <w:t>,</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sp-BeamReportPUCCH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sp-BeamReportPUSCH,</w:t>
            </w:r>
            <w:r w:rsidRPr="00FD1ECA">
              <w:rPr>
                <w:rFonts w:ascii="Arial" w:eastAsia="Times New Roman" w:hAnsi="Arial"/>
                <w:sz w:val="18"/>
                <w:lang w:eastAsia="ja-JP"/>
              </w:rPr>
              <w:t xml:space="preserve"> </w:t>
            </w:r>
            <w:r w:rsidRPr="00FD1ECA">
              <w:rPr>
                <w:rFonts w:ascii="Arial" w:eastAsia="Times New Roman" w:hAnsi="Arial"/>
                <w:i/>
                <w:sz w:val="18"/>
                <w:lang w:eastAsia="ja-JP"/>
              </w:rPr>
              <w:t xml:space="preserve">ssb-csirs-SINR-measurement-r16, semi-PersistentL1-SINR-Report-PUCCH-r16 </w:t>
            </w:r>
            <w:r w:rsidRPr="00FD1ECA">
              <w:rPr>
                <w:rFonts w:ascii="Arial" w:eastAsia="Times New Roman" w:hAnsi="Arial"/>
                <w:iCs/>
                <w:sz w:val="18"/>
                <w:lang w:eastAsia="ja-JP"/>
              </w:rPr>
              <w:t>or</w:t>
            </w:r>
            <w:r w:rsidRPr="00FD1ECA">
              <w:rPr>
                <w:rFonts w:ascii="Arial" w:eastAsia="Times New Roman" w:hAnsi="Arial"/>
                <w:i/>
                <w:sz w:val="18"/>
                <w:lang w:eastAsia="ja-JP"/>
              </w:rPr>
              <w:t xml:space="preserve"> semi-PersistentL1-SINR-Report-PUSCH-r16.</w:t>
            </w:r>
          </w:p>
        </w:tc>
        <w:tc>
          <w:tcPr>
            <w:tcW w:w="709" w:type="dxa"/>
          </w:tcPr>
          <w:p w14:paraId="744A61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488C1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651B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D241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5756F5" w14:textId="77777777" w:rsidTr="003F3B5F">
        <w:trPr>
          <w:cantSplit/>
          <w:tblHeader/>
        </w:trPr>
        <w:tc>
          <w:tcPr>
            <w:tcW w:w="6917" w:type="dxa"/>
          </w:tcPr>
          <w:p w14:paraId="13D67B1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
                <w:bCs/>
                <w:i/>
                <w:iCs/>
                <w:sz w:val="18"/>
                <w:lang w:eastAsia="zh-CN"/>
              </w:rPr>
            </w:pPr>
            <w:r w:rsidRPr="00FD1ECA">
              <w:rPr>
                <w:rFonts w:ascii="Arial" w:eastAsia="宋体" w:hAnsi="Arial"/>
                <w:b/>
                <w:bCs/>
                <w:i/>
                <w:iCs/>
                <w:sz w:val="18"/>
                <w:lang w:eastAsia="zh-CN"/>
              </w:rPr>
              <w:lastRenderedPageBreak/>
              <w:t>srs-PosResourcesRRC-Inactive-r17</w:t>
            </w:r>
          </w:p>
          <w:p w14:paraId="263D0709"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bCs/>
                <w:iCs/>
                <w:sz w:val="18"/>
                <w:lang w:eastAsia="zh-CN"/>
              </w:rPr>
            </w:pPr>
            <w:r w:rsidRPr="00FD1ECA">
              <w:rPr>
                <w:rFonts w:ascii="Arial" w:eastAsia="宋体" w:hAnsi="Arial"/>
                <w:bCs/>
                <w:iCs/>
                <w:sz w:val="18"/>
                <w:lang w:eastAsia="zh-CN"/>
              </w:rPr>
              <w:t>Indicates support of positioning SRS transmission in RRC_INACTIVE for initial UL BWP. The capability signalling comprises the following parameters:</w:t>
            </w:r>
          </w:p>
          <w:p w14:paraId="0E43AA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maxNumberSRS-PosResourceSetPerBWP-r17 </w:t>
            </w:r>
            <w:r w:rsidRPr="00FD1ECA">
              <w:rPr>
                <w:rFonts w:ascii="Arial" w:eastAsia="Times New Roman" w:hAnsi="Arial" w:cs="Arial"/>
                <w:sz w:val="18"/>
                <w:szCs w:val="18"/>
                <w:lang w:eastAsia="ja-JP"/>
              </w:rPr>
              <w:t>Indicates the max number of SRS Resource Sets for positioning supported by UE</w:t>
            </w:r>
            <w:r w:rsidRPr="00FD1ECA">
              <w:rPr>
                <w:rFonts w:ascii="Arial" w:eastAsia="Times New Roman" w:hAnsi="Arial" w:cs="Arial"/>
                <w:i/>
                <w:sz w:val="18"/>
                <w:szCs w:val="18"/>
                <w:lang w:eastAsia="ja-JP"/>
              </w:rPr>
              <w:t>;</w:t>
            </w:r>
          </w:p>
          <w:p w14:paraId="54ED0BD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maxNumberSRS-PosResourcesPerBWP-r17</w:t>
            </w:r>
            <w:r w:rsidRPr="00FD1ECA">
              <w:rPr>
                <w:rFonts w:ascii="Arial" w:eastAsia="Times New Roman" w:hAnsi="Arial" w:cs="Arial"/>
                <w:sz w:val="18"/>
                <w:szCs w:val="18"/>
                <w:lang w:eastAsia="ja-JP"/>
              </w:rPr>
              <w:t xml:space="preserve"> indicates the max number of P/SP SRS Resources for positioning;</w:t>
            </w:r>
          </w:p>
          <w:p w14:paraId="24ECB39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maxNumberSRS-ResourcesPerBWP-PerSlot-r17</w:t>
            </w:r>
            <w:r w:rsidRPr="00FD1ECA">
              <w:rPr>
                <w:rFonts w:ascii="Arial" w:eastAsia="Times New Roman" w:hAnsi="Arial" w:cs="Arial"/>
                <w:sz w:val="18"/>
                <w:szCs w:val="18"/>
                <w:lang w:eastAsia="ja-JP"/>
              </w:rPr>
              <w:t xml:space="preserve"> indicates the max number of P/SP SRS Resources for positioning per slot;</w:t>
            </w:r>
          </w:p>
          <w:p w14:paraId="27B36CD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maxNumberPeriodicSRS-PosResourcesPerBWP-r17 </w:t>
            </w:r>
            <w:r w:rsidRPr="00FD1ECA">
              <w:rPr>
                <w:rFonts w:ascii="Arial" w:eastAsia="Times New Roman" w:hAnsi="Arial" w:cs="Arial"/>
                <w:sz w:val="18"/>
                <w:szCs w:val="18"/>
                <w:lang w:eastAsia="ja-JP"/>
              </w:rPr>
              <w:t>indicates the max number of periodic SRS Resources for positioning;</w:t>
            </w:r>
          </w:p>
          <w:p w14:paraId="2962858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maxNumberPeriodicSRS-PosResourcesPerBWP-PerSlot-r1</w:t>
            </w:r>
            <w:r w:rsidRPr="00FD1ECA">
              <w:rPr>
                <w:rFonts w:eastAsia="Times New Roman" w:cs="Arial"/>
                <w:i/>
                <w:szCs w:val="18"/>
                <w:lang w:eastAsia="ja-JP"/>
              </w:rPr>
              <w:t xml:space="preserve">7 </w:t>
            </w:r>
            <w:r w:rsidRPr="00FD1ECA">
              <w:rPr>
                <w:rFonts w:ascii="Arial" w:eastAsia="Times New Roman" w:hAnsi="Arial" w:cs="Arial"/>
                <w:sz w:val="18"/>
                <w:szCs w:val="18"/>
                <w:lang w:eastAsia="ja-JP"/>
              </w:rPr>
              <w:t>indicates the max number of periodic SRS Resources for positioning per slot.</w:t>
            </w:r>
          </w:p>
          <w:p w14:paraId="43A8C8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D21F0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5A0EC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0358DF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0377B7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C067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074D5A7" w14:textId="77777777" w:rsidTr="003F3B5F">
        <w:trPr>
          <w:cantSplit/>
          <w:tblHeader/>
        </w:trPr>
        <w:tc>
          <w:tcPr>
            <w:tcW w:w="6917" w:type="dxa"/>
          </w:tcPr>
          <w:p w14:paraId="13AFC4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zh-CN"/>
              </w:rPr>
              <w:t>srs-SemiPersistent-PosResourcesRRC-Inactive-r17</w:t>
            </w:r>
          </w:p>
          <w:p w14:paraId="590F78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FD1ECA">
              <w:rPr>
                <w:rFonts w:ascii="Arial" w:eastAsia="Times New Roman" w:hAnsi="Arial"/>
                <w:bCs/>
                <w:i/>
                <w:iCs/>
                <w:sz w:val="18"/>
                <w:lang w:eastAsia="zh-CN"/>
              </w:rPr>
              <w:t>srs-PosResourcesRRC-Inactive-r17</w:t>
            </w:r>
            <w:r w:rsidRPr="00FD1ECA">
              <w:rPr>
                <w:rFonts w:ascii="Arial" w:eastAsia="Times New Roman" w:hAnsi="Arial"/>
                <w:bCs/>
                <w:iCs/>
                <w:sz w:val="18"/>
                <w:lang w:eastAsia="zh-CN"/>
              </w:rPr>
              <w:t>.</w:t>
            </w:r>
          </w:p>
          <w:p w14:paraId="417FED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3CD79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The capability signalling comprises the following parameters:</w:t>
            </w:r>
          </w:p>
          <w:p w14:paraId="5CC024C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524EB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32016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AADE8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7CC954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B68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554B963" w14:textId="77777777" w:rsidTr="003F3B5F">
        <w:trPr>
          <w:cantSplit/>
          <w:tblHeader/>
        </w:trPr>
        <w:tc>
          <w:tcPr>
            <w:tcW w:w="6917" w:type="dxa"/>
          </w:tcPr>
          <w:p w14:paraId="5D3539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srs-startRB-locationHoppingPartial-r17</w:t>
            </w:r>
          </w:p>
          <w:p w14:paraId="5DE597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4C04DF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0CED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srs-partialFrequencySounding-r17.</w:t>
            </w:r>
          </w:p>
        </w:tc>
        <w:tc>
          <w:tcPr>
            <w:tcW w:w="709" w:type="dxa"/>
          </w:tcPr>
          <w:p w14:paraId="74EE64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89695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F9FC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868BE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EC2A6D" w14:textId="77777777" w:rsidTr="003F3B5F">
        <w:trPr>
          <w:cantSplit/>
          <w:tblHeader/>
        </w:trPr>
        <w:tc>
          <w:tcPr>
            <w:tcW w:w="6917" w:type="dxa"/>
          </w:tcPr>
          <w:p w14:paraId="6E58DA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srs-TriggeringDCI-r17</w:t>
            </w:r>
          </w:p>
          <w:p w14:paraId="61B656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triggering SRS in DCI 0_1/0_2 without data and without CSI.</w:t>
            </w:r>
          </w:p>
        </w:tc>
        <w:tc>
          <w:tcPr>
            <w:tcW w:w="709" w:type="dxa"/>
          </w:tcPr>
          <w:p w14:paraId="2B2F8C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A2026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E7E8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F9F2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42B142" w14:textId="77777777" w:rsidTr="003F3B5F">
        <w:trPr>
          <w:cantSplit/>
          <w:tblHeader/>
        </w:trPr>
        <w:tc>
          <w:tcPr>
            <w:tcW w:w="6917" w:type="dxa"/>
          </w:tcPr>
          <w:p w14:paraId="182499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srs-TriggeringOffset-r17</w:t>
            </w:r>
          </w:p>
          <w:p w14:paraId="4F19E2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F183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FB00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F44DB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AB1B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71EC69" w14:textId="77777777" w:rsidTr="003F3B5F">
        <w:trPr>
          <w:cantSplit/>
          <w:tblHeader/>
        </w:trPr>
        <w:tc>
          <w:tcPr>
            <w:tcW w:w="6917" w:type="dxa"/>
          </w:tcPr>
          <w:p w14:paraId="339726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ssb-csirs-SINR-measurement-r16</w:t>
            </w:r>
          </w:p>
          <w:p w14:paraId="48BF94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limitations of the UE support of SSB/CSI-RS for L1-SINR measurement.</w:t>
            </w:r>
          </w:p>
          <w:p w14:paraId="78C2DE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This capability signalling includes list of the following parameters:</w:t>
            </w:r>
          </w:p>
          <w:p w14:paraId="66EC85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Per slot limitations:</w:t>
            </w:r>
          </w:p>
          <w:p w14:paraId="1ADA8D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indicates the maximum number of SSB/CSI-RS (1TX) across all CCs within a band for Channel Measurement Report</w:t>
            </w:r>
          </w:p>
          <w:p w14:paraId="4D62B9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indicates the maximum number of CSI-IM/NZP-IMR resources across all CCs within a band</w:t>
            </w:r>
          </w:p>
          <w:p w14:paraId="5F6C20B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52308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Memory limitations:</w:t>
            </w:r>
          </w:p>
          <w:p w14:paraId="2B436D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indicates the max number of SSB/CSI-RS resources across all CCs within a band as Channel Measurement Report</w:t>
            </w:r>
          </w:p>
          <w:p w14:paraId="54DA07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indicates the maximum number of CSI-IM/NZP-IMR resources across all CCs within a band</w:t>
            </w:r>
          </w:p>
          <w:p w14:paraId="4B5DD7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Other limitations:</w:t>
            </w:r>
          </w:p>
          <w:p w14:paraId="6A2F45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supportedCSI-RS-Density-CMR-r16</w:t>
            </w:r>
            <w:r w:rsidRPr="00FD1ECA">
              <w:rPr>
                <w:rFonts w:ascii="Arial" w:eastAsia="Times New Roman" w:hAnsi="Arial" w:cs="Arial"/>
                <w:sz w:val="18"/>
                <w:szCs w:val="18"/>
                <w:lang w:eastAsia="ja-JP"/>
              </w:rPr>
              <w:t xml:space="preserve"> indicates supported density of CSI-RS for Channel Measurement Report.</w:t>
            </w:r>
          </w:p>
          <w:p w14:paraId="32978C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7AFF38F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w:t>
            </w:r>
            <w:r w:rsidRPr="00FD1ECA">
              <w:rPr>
                <w:rFonts w:ascii="Arial" w:eastAsia="Times New Roman" w:hAnsi="Arial" w:cs="Arial"/>
                <w:sz w:val="18"/>
                <w:szCs w:val="18"/>
                <w:lang w:eastAsia="ja-JP"/>
              </w:rPr>
              <w:t xml:space="preserve"> indicates the supported SINR measurements.</w:t>
            </w:r>
          </w:p>
          <w:p w14:paraId="2C39B480"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 xml:space="preserve"> contains values {</w:t>
            </w:r>
            <w:r w:rsidRPr="00FD1ECA">
              <w:rPr>
                <w:rFonts w:ascii="Arial" w:eastAsia="Times New Roman" w:hAnsi="Arial" w:cs="Arial"/>
                <w:i/>
                <w:iCs/>
                <w:sz w:val="18"/>
                <w:szCs w:val="18"/>
                <w:lang w:eastAsia="ja-JP"/>
              </w:rPr>
              <w:t>ssbWithCSI-IM</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csi-RSWithoutIMR</w:t>
            </w:r>
            <w:r w:rsidRPr="00FD1ECA">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3CCE58B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shall always indicate </w:t>
            </w:r>
            <w:r w:rsidRPr="00FD1ECA">
              <w:rPr>
                <w:rFonts w:ascii="Arial" w:eastAsia="Times New Roman" w:hAnsi="Arial" w:cs="Arial"/>
                <w:i/>
                <w:iCs/>
                <w:sz w:val="18"/>
                <w:szCs w:val="18"/>
                <w:lang w:eastAsia="ja-JP"/>
              </w:rPr>
              <w:t>supportedSINR-meas-r16.</w:t>
            </w:r>
          </w:p>
          <w:p w14:paraId="532DF9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UE supporting this feature shall also indicate support of CSI-RS as CMR with dedicated CSI-IM.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periodicBeamReport</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aperiodicBeamReport</w:t>
            </w:r>
            <w:r w:rsidRPr="00FD1ECA">
              <w:rPr>
                <w:rFonts w:ascii="Arial" w:eastAsia="Times New Roman" w:hAnsi="Arial"/>
                <w:bCs/>
                <w:iCs/>
                <w:sz w:val="18"/>
                <w:lang w:eastAsia="ja-JP"/>
              </w:rPr>
              <w:t xml:space="preserve"> or </w:t>
            </w:r>
            <w:r w:rsidRPr="00FD1ECA">
              <w:rPr>
                <w:rFonts w:ascii="Arial" w:eastAsia="Times New Roman" w:hAnsi="Arial"/>
                <w:i/>
                <w:sz w:val="18"/>
                <w:lang w:eastAsia="ja-JP"/>
              </w:rPr>
              <w:t>sp-BeamReportPUCCH</w:t>
            </w:r>
            <w:r w:rsidRPr="00FD1ECA">
              <w:rPr>
                <w:rFonts w:ascii="Arial" w:eastAsia="Times New Roman" w:hAnsi="Arial"/>
                <w:bCs/>
                <w:iCs/>
                <w:sz w:val="18"/>
                <w:lang w:eastAsia="ja-JP"/>
              </w:rPr>
              <w:t xml:space="preserve"> and</w:t>
            </w:r>
            <w:r w:rsidRPr="00FD1ECA">
              <w:rPr>
                <w:rFonts w:ascii="Arial" w:eastAsia="Times New Roman" w:hAnsi="Arial"/>
                <w:i/>
                <w:sz w:val="18"/>
                <w:lang w:eastAsia="ja-JP"/>
              </w:rPr>
              <w:t xml:space="preserve"> sp-BeamReportPUSCH.</w:t>
            </w:r>
            <w:r w:rsidRPr="00FD1ECA">
              <w:rPr>
                <w:rFonts w:ascii="Arial" w:eastAsia="Times New Roman" w:hAnsi="Arial"/>
                <w:bCs/>
                <w:iCs/>
                <w:sz w:val="18"/>
                <w:lang w:eastAsia="ja-JP"/>
              </w:rPr>
              <w:t xml:space="preserve"> UE indicating support of</w:t>
            </w:r>
            <w:r w:rsidRPr="00FD1ECA">
              <w:rPr>
                <w:rFonts w:ascii="Arial" w:eastAsia="Times New Roman" w:hAnsi="Arial"/>
                <w:sz w:val="18"/>
                <w:lang w:eastAsia="ja-JP"/>
              </w:rPr>
              <w:t xml:space="preserve"> </w:t>
            </w:r>
            <w:r w:rsidRPr="00FD1ECA">
              <w:rPr>
                <w:rFonts w:ascii="Arial" w:eastAsia="Times New Roman" w:hAnsi="Arial"/>
                <w:bCs/>
                <w:i/>
                <w:sz w:val="18"/>
                <w:lang w:eastAsia="ja-JP"/>
              </w:rPr>
              <w:t>ssb-csirs-SINR-measurement-r16</w:t>
            </w:r>
            <w:r w:rsidRPr="00FD1ECA">
              <w:rPr>
                <w:rFonts w:ascii="Arial" w:eastAsia="Times New Roman" w:hAnsi="Arial"/>
                <w:bCs/>
                <w:iCs/>
                <w:sz w:val="18"/>
                <w:lang w:eastAsia="ja-JP"/>
              </w:rPr>
              <w:t xml:space="preserve"> shall support periodic and aperiodic L1-SINR report.</w:t>
            </w:r>
          </w:p>
          <w:p w14:paraId="25BC78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743C2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The reference slot duration is the shortest slot duration defined for the frequency range where the reported band belongs.</w:t>
            </w:r>
          </w:p>
          <w:p w14:paraId="6835580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2:</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the configured CSI-RS resources for both active and inactive BWPs are counted.</w:t>
            </w:r>
          </w:p>
          <w:p w14:paraId="617FAC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 maxNumberCSI-IM-NZP-IMR-res-r16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CSI-RS resources configured as CMR without dedicated IMR are counted both as CMR and IMR.</w:t>
            </w:r>
          </w:p>
          <w:p w14:paraId="79F8A4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4:</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a SSB/CSI-RS resource is counted within the duration of a reference slot in which the corresponding reference signals are transmitted.</w:t>
            </w:r>
          </w:p>
          <w:p w14:paraId="52C2EF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if one resource used for L1-SINR measurement is referred N times by one or more CSI reporting settings with </w:t>
            </w:r>
            <w:r w:rsidRPr="00FD1ECA">
              <w:rPr>
                <w:rFonts w:ascii="Arial" w:eastAsia="Times New Roman" w:hAnsi="Arial" w:cs="Arial"/>
                <w:i/>
                <w:iCs/>
                <w:sz w:val="18"/>
                <w:szCs w:val="18"/>
                <w:lang w:eastAsia="ja-JP"/>
              </w:rPr>
              <w:t xml:space="preserve">reportQuantity-r16 </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ssb-Index-SINR-r16</w:t>
            </w:r>
            <w:r w:rsidRPr="00FD1ECA">
              <w:rPr>
                <w:rFonts w:ascii="Arial" w:eastAsia="Times New Roman" w:hAnsi="Arial" w:cs="Arial"/>
                <w:sz w:val="18"/>
                <w:szCs w:val="18"/>
                <w:lang w:eastAsia="ja-JP"/>
              </w:rPr>
              <w:t xml:space="preserve"> or </w:t>
            </w:r>
            <w:r w:rsidRPr="00FD1ECA">
              <w:rPr>
                <w:rFonts w:ascii="Arial" w:eastAsia="Times New Roman" w:hAnsi="Arial" w:cs="Arial"/>
                <w:i/>
                <w:iCs/>
                <w:sz w:val="18"/>
                <w:szCs w:val="18"/>
                <w:lang w:eastAsia="ja-JP"/>
              </w:rPr>
              <w:t>cri-SINR-r16</w:t>
            </w:r>
            <w:r w:rsidRPr="00FD1ECA">
              <w:rPr>
                <w:rFonts w:ascii="Arial" w:eastAsia="Times New Roman" w:hAnsi="Arial" w:cs="Arial"/>
                <w:sz w:val="18"/>
                <w:szCs w:val="18"/>
                <w:lang w:eastAsia="ja-JP"/>
              </w:rPr>
              <w:t>, it is counted N times.</w:t>
            </w:r>
          </w:p>
          <w:p w14:paraId="1B7220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NOTE 6:</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more than one type of SINR measurement is indicated in </w:t>
            </w:r>
            <w:r w:rsidRPr="00FD1ECA">
              <w:rPr>
                <w:rFonts w:ascii="Arial" w:eastAsia="Times New Roman" w:hAnsi="Arial" w:cs="Arial"/>
                <w:i/>
                <w:iCs/>
                <w:sz w:val="18"/>
                <w:szCs w:val="18"/>
                <w:lang w:eastAsia="ja-JP"/>
              </w:rPr>
              <w:t>supportedSINR-meas-v1670</w:t>
            </w:r>
            <w:r w:rsidRPr="00FD1ECA">
              <w:rPr>
                <w:rFonts w:ascii="Arial" w:eastAsia="Times New Roman" w:hAnsi="Arial" w:cs="Arial"/>
                <w:sz w:val="18"/>
                <w:szCs w:val="18"/>
                <w:lang w:eastAsia="ja-JP"/>
              </w:rPr>
              <w:t xml:space="preserve">, it is left to UE implementation which SINR measurement to indicate in </w:t>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w:t>
            </w:r>
          </w:p>
        </w:tc>
        <w:tc>
          <w:tcPr>
            <w:tcW w:w="709" w:type="dxa"/>
          </w:tcPr>
          <w:p w14:paraId="044C5E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CC0B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E968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4F8A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5A9E7A" w14:textId="77777777" w:rsidTr="003F3B5F">
        <w:trPr>
          <w:cantSplit/>
          <w:tblHeader/>
        </w:trPr>
        <w:tc>
          <w:tcPr>
            <w:tcW w:w="6917" w:type="dxa"/>
          </w:tcPr>
          <w:p w14:paraId="3E875B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lastRenderedPageBreak/>
              <w:t>sssg-Switching-1BitInd-r17</w:t>
            </w:r>
          </w:p>
          <w:p w14:paraId="69DF51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1-bit indication of SSSG switching between 2 SSSGs by scheduling DCI, and timer based SSSG switching, if </w:t>
            </w:r>
            <w:r w:rsidRPr="00FD1ECA">
              <w:rPr>
                <w:rFonts w:ascii="Arial" w:eastAsia="Times New Roman" w:hAnsi="Arial"/>
                <w:i/>
                <w:iCs/>
                <w:sz w:val="18"/>
                <w:lang w:eastAsia="ja-JP"/>
              </w:rPr>
              <w:t>pdcch-SkippingDurationList</w:t>
            </w:r>
            <w:r w:rsidRPr="00FD1ECA">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733FB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386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DA85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40AD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9F665B8" w14:textId="77777777" w:rsidTr="003F3B5F">
        <w:trPr>
          <w:cantSplit/>
          <w:tblHeader/>
        </w:trPr>
        <w:tc>
          <w:tcPr>
            <w:tcW w:w="6917" w:type="dxa"/>
          </w:tcPr>
          <w:p w14:paraId="167E61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sssg-Switching-2BitInd-r17</w:t>
            </w:r>
          </w:p>
          <w:p w14:paraId="097AA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2-bit indication of SSSG switching among 3 SSSGs by scheduling DCI and timer based SSSG switching, if </w:t>
            </w:r>
            <w:r w:rsidRPr="00FD1ECA">
              <w:rPr>
                <w:rFonts w:ascii="Arial" w:eastAsia="Times New Roman" w:hAnsi="Arial"/>
                <w:i/>
                <w:iCs/>
                <w:sz w:val="18"/>
                <w:lang w:eastAsia="ja-JP"/>
              </w:rPr>
              <w:t xml:space="preserve">pdcch-SkippingDurationList </w:t>
            </w:r>
            <w:r w:rsidRPr="00FD1ECA">
              <w:rPr>
                <w:rFonts w:ascii="Arial" w:eastAsia="Times New Roman" w:hAnsi="Arial"/>
                <w:sz w:val="18"/>
                <w:lang w:eastAsia="ja-JP"/>
              </w:rPr>
              <w:t>is not configured as specified in TS 38.213 [11], clause 10.4. UE supports search space set group switching capability-1 according to Table 10.4-1 of TS 38.213 [11].</w:t>
            </w:r>
          </w:p>
          <w:p w14:paraId="4076F2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E3084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165B3A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4D64E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9C55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7C27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6ED9F" w14:textId="77777777" w:rsidTr="003F3B5F">
        <w:trPr>
          <w:cantSplit/>
          <w:tblHeader/>
        </w:trPr>
        <w:tc>
          <w:tcPr>
            <w:tcW w:w="6917" w:type="dxa"/>
          </w:tcPr>
          <w:p w14:paraId="2CA935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support12PRB-CORESET0-r18</w:t>
            </w:r>
          </w:p>
          <w:p w14:paraId="726E0B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reception of 12 PRB CORESET0 </w:t>
            </w:r>
            <w:r w:rsidRPr="00FD1ECA">
              <w:rPr>
                <w:rFonts w:ascii="Arial" w:eastAsia="Times New Roman" w:hAnsi="Arial" w:cs="Arial"/>
                <w:sz w:val="18"/>
                <w:szCs w:val="18"/>
                <w:lang w:eastAsia="ja-JP"/>
              </w:rPr>
              <w:t>with an associated SS/PBCH block that is located according to Table 5.4.3.1-2 in TS 38.101-1 [2]</w:t>
            </w:r>
            <w:r w:rsidRPr="00FD1ECA">
              <w:rPr>
                <w:rFonts w:ascii="Arial" w:eastAsia="Times New Roman" w:hAnsi="Arial"/>
                <w:sz w:val="18"/>
                <w:lang w:eastAsia="ja-JP"/>
              </w:rPr>
              <w:t>.</w:t>
            </w:r>
          </w:p>
          <w:p w14:paraId="02BC5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support3MHz-ChannelBW-Symmetric-r18</w:t>
            </w:r>
            <w:r w:rsidRPr="00FD1ECA">
              <w:rPr>
                <w:rFonts w:ascii="Arial" w:eastAsia="Times New Roman" w:hAnsi="Arial"/>
                <w:sz w:val="18"/>
                <w:lang w:eastAsia="ja-JP"/>
              </w:rPr>
              <w:t>.</w:t>
            </w:r>
          </w:p>
          <w:p w14:paraId="0ECF37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w:t>
            </w:r>
          </w:p>
          <w:p w14:paraId="3E9FF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197F5E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465B07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2D3360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MS Mincho" w:hAnsi="Arial"/>
                <w:sz w:val="18"/>
                <w:lang w:eastAsia="ja-JP"/>
              </w:rPr>
              <w:t>NOTE:</w:t>
            </w:r>
            <w:r w:rsidRPr="00FD1ECA">
              <w:rPr>
                <w:rFonts w:ascii="Arial" w:eastAsia="Times New Roman" w:hAnsi="Arial" w:cs="Arial"/>
                <w:sz w:val="18"/>
                <w:szCs w:val="18"/>
                <w:lang w:eastAsia="ja-JP"/>
              </w:rPr>
              <w:tab/>
            </w:r>
            <w:r w:rsidRPr="00FD1ECA">
              <w:rPr>
                <w:rFonts w:ascii="Arial" w:eastAsia="MS Mincho" w:hAnsi="Arial"/>
                <w:sz w:val="18"/>
                <w:lang w:eastAsia="ja-JP"/>
              </w:rPr>
              <w:t>The UE supporting this capability supports configuration of 12 PRB BWP operation.</w:t>
            </w:r>
          </w:p>
        </w:tc>
        <w:tc>
          <w:tcPr>
            <w:tcW w:w="709" w:type="dxa"/>
          </w:tcPr>
          <w:p w14:paraId="271C0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96D9B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CE655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2B7769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95BA0E3" w14:textId="77777777" w:rsidTr="003F3B5F">
        <w:trPr>
          <w:cantSplit/>
          <w:tblHeader/>
        </w:trPr>
        <w:tc>
          <w:tcPr>
            <w:tcW w:w="6917" w:type="dxa"/>
          </w:tcPr>
          <w:p w14:paraId="67D6BF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support3MHz-ChannelBW-Asymmetric-r18</w:t>
            </w:r>
          </w:p>
          <w:p w14:paraId="348DF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channel bandwidth in uplink with larger than 3 MHz channel BW in DL, including s</w:t>
            </w:r>
            <w:r w:rsidRPr="00FD1ECA">
              <w:rPr>
                <w:rFonts w:ascii="Arial" w:eastAsia="宋体" w:hAnsi="Arial" w:cs="Arial"/>
                <w:sz w:val="18"/>
                <w:szCs w:val="18"/>
                <w:lang w:eastAsia="zh-CN"/>
              </w:rPr>
              <w:t>hort RACH preamble formats with 15kHz SCS, and long PRACH formats with 1.25kHz SCS.</w:t>
            </w:r>
          </w:p>
          <w:p w14:paraId="46815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supported for 15kHz SCS only. It </w:t>
            </w:r>
            <w:r w:rsidRPr="00FD1ECA">
              <w:rPr>
                <w:rFonts w:ascii="Arial" w:eastAsia="Times New Roman" w:hAnsi="Arial"/>
                <w:sz w:val="18"/>
                <w:lang w:eastAsia="ja-JP"/>
              </w:rPr>
              <w:t xml:space="preserve">applies to bands where the UE indicates support for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with 3 MHz UL according to clause 5.3.6 of TS 38.101-1 </w:t>
            </w:r>
            <w:r w:rsidRPr="00FD1ECA">
              <w:rPr>
                <w:rFonts w:ascii="Arial" w:eastAsia="Times New Roman" w:hAnsi="Arial"/>
                <w:sz w:val="18"/>
                <w:szCs w:val="18"/>
                <w:lang w:eastAsia="ja-JP"/>
              </w:rPr>
              <w:t>[2].</w:t>
            </w:r>
          </w:p>
          <w:p w14:paraId="6BED8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12E988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429A70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feature supports configuration of 15 PRB UL BWP operation.</w:t>
            </w:r>
          </w:p>
          <w:p w14:paraId="6CFA7F4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the UE indicates support in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60F1B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657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E13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1E7EC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095B15C" w14:textId="77777777" w:rsidTr="003F3B5F">
        <w:trPr>
          <w:cantSplit/>
          <w:tblHeader/>
        </w:trPr>
        <w:tc>
          <w:tcPr>
            <w:tcW w:w="6917" w:type="dxa"/>
          </w:tcPr>
          <w:p w14:paraId="3B37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support3MHz-ChannelBW-Symmetric-r18</w:t>
            </w:r>
          </w:p>
          <w:p w14:paraId="691642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symmetric channel bandwidth in DL and UL, including the following functional components:</w:t>
            </w:r>
          </w:p>
          <w:p w14:paraId="15F6AB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12 PRB PBCH based on RB-level puncturing;</w:t>
            </w:r>
          </w:p>
          <w:p w14:paraId="331727E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Short RACH preamble formats with 15kHz SCS, and long PRACH formats with 1.25kHz SCS;</w:t>
            </w:r>
          </w:p>
          <w:p w14:paraId="1A61BA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15 PRB CORESET0.</w:t>
            </w:r>
          </w:p>
          <w:p w14:paraId="32360F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 It is applicable when an associated SS/PBCH block is located according to Table 5.4.3.3-2 in TS 38.101-1 [2].</w:t>
            </w:r>
          </w:p>
          <w:p w14:paraId="5EF678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307424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72A59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54F062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capability supports configuration of 15 PRB BWP operation in DL and UL.</w:t>
            </w:r>
          </w:p>
        </w:tc>
        <w:tc>
          <w:tcPr>
            <w:tcW w:w="709" w:type="dxa"/>
          </w:tcPr>
          <w:p w14:paraId="250C2E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00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304F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16952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AD44834" w14:textId="77777777" w:rsidTr="003F3B5F">
        <w:trPr>
          <w:cantSplit/>
          <w:tblHeader/>
        </w:trPr>
        <w:tc>
          <w:tcPr>
            <w:tcW w:w="6917" w:type="dxa"/>
          </w:tcPr>
          <w:p w14:paraId="29C1C9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support64CandidateBeamRS-BFR-r16</w:t>
            </w:r>
          </w:p>
          <w:p w14:paraId="0A516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12B27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950B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3DE1B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C74C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808CE" w14:textId="77777777" w:rsidTr="003F3B5F">
        <w:trPr>
          <w:cantSplit/>
          <w:tblHeader/>
        </w:trPr>
        <w:tc>
          <w:tcPr>
            <w:tcW w:w="6917" w:type="dxa"/>
          </w:tcPr>
          <w:p w14:paraId="3CE2F3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supportCodeWordSoftCombining-r16</w:t>
            </w:r>
          </w:p>
          <w:p w14:paraId="699A71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codeword soft combining for FDMSchemeB. UE indicates support of this feature depends on whether the </w:t>
            </w:r>
            <w:r w:rsidRPr="00FD1ECA">
              <w:rPr>
                <w:rFonts w:ascii="Arial" w:eastAsia="Times New Roman" w:hAnsi="Arial"/>
                <w:i/>
                <w:iCs/>
                <w:sz w:val="18"/>
                <w:lang w:eastAsia="ja-JP"/>
              </w:rPr>
              <w:t>supportFDM-SchemeB-r16</w:t>
            </w:r>
            <w:r w:rsidRPr="00FD1ECA">
              <w:rPr>
                <w:rFonts w:ascii="Arial" w:eastAsia="Times New Roman" w:hAnsi="Arial"/>
                <w:sz w:val="18"/>
                <w:lang w:eastAsia="ja-JP"/>
              </w:rPr>
              <w:t xml:space="preserve"> is also supported.</w:t>
            </w:r>
          </w:p>
        </w:tc>
        <w:tc>
          <w:tcPr>
            <w:tcW w:w="709" w:type="dxa"/>
          </w:tcPr>
          <w:p w14:paraId="64F5D6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2DC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4F96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B9F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15348AB" w14:textId="77777777" w:rsidTr="003F3B5F">
        <w:trPr>
          <w:cantSplit/>
          <w:tblHeader/>
        </w:trPr>
        <w:tc>
          <w:tcPr>
            <w:tcW w:w="6917" w:type="dxa"/>
          </w:tcPr>
          <w:p w14:paraId="56C6A0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supportFDM-SchemeA-r16</w:t>
            </w:r>
          </w:p>
          <w:p w14:paraId="1D035F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UE supports single DCI based FDMSchemeA.</w:t>
            </w:r>
          </w:p>
        </w:tc>
        <w:tc>
          <w:tcPr>
            <w:tcW w:w="709" w:type="dxa"/>
          </w:tcPr>
          <w:p w14:paraId="2561C6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2FB4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BFB9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3AB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D4FB89" w14:textId="77777777" w:rsidTr="003F3B5F">
        <w:trPr>
          <w:cantSplit/>
          <w:tblHeader/>
        </w:trPr>
        <w:tc>
          <w:tcPr>
            <w:tcW w:w="6917" w:type="dxa"/>
          </w:tcPr>
          <w:p w14:paraId="2317CA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supportInter-slotTDM-r16</w:t>
            </w:r>
          </w:p>
          <w:p w14:paraId="62C605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single-DCI based inter-slot TDM. This capability signalling includes the following:</w:t>
            </w:r>
          </w:p>
          <w:p w14:paraId="61DFAF6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supportRepNumPDSCH-TDRA-r16</w:t>
            </w:r>
            <w:r w:rsidRPr="00FD1ECA">
              <w:rPr>
                <w:rFonts w:ascii="Arial" w:eastAsia="Times New Roman" w:hAnsi="Arial" w:cs="Arial"/>
                <w:sz w:val="18"/>
                <w:szCs w:val="18"/>
                <w:lang w:eastAsia="ja-JP"/>
              </w:rPr>
              <w:t xml:space="preserve"> indicates support of </w:t>
            </w:r>
            <w:r w:rsidRPr="00FD1ECA">
              <w:rPr>
                <w:rFonts w:ascii="Arial" w:eastAsia="Times New Roman" w:hAnsi="Arial" w:cs="Arial"/>
                <w:i/>
                <w:iCs/>
                <w:sz w:val="18"/>
                <w:szCs w:val="18"/>
                <w:lang w:eastAsia="ja-JP"/>
              </w:rPr>
              <w:t>repetitionNumber-r16</w:t>
            </w:r>
            <w:r w:rsidRPr="00FD1ECA">
              <w:rPr>
                <w:rFonts w:ascii="Arial" w:eastAsia="Times New Roman" w:hAnsi="Arial" w:cs="Arial"/>
                <w:sz w:val="18"/>
                <w:szCs w:val="18"/>
                <w:lang w:eastAsia="ja-JP"/>
              </w:rPr>
              <w:t xml:space="preserve"> in </w:t>
            </w:r>
            <w:r w:rsidRPr="00FD1ECA">
              <w:rPr>
                <w:rFonts w:ascii="Arial" w:eastAsia="Times New Roman" w:hAnsi="Arial" w:cs="Arial"/>
                <w:i/>
                <w:iCs/>
                <w:sz w:val="18"/>
                <w:szCs w:val="18"/>
                <w:lang w:eastAsia="ja-JP"/>
              </w:rPr>
              <w:t>PDSCH-TimeDomainResourceAllocation-r16</w:t>
            </w:r>
            <w:r w:rsidRPr="00FD1ECA">
              <w:rPr>
                <w:rFonts w:ascii="Arial" w:eastAsia="Times New Roman" w:hAnsi="Arial" w:cs="Arial"/>
                <w:sz w:val="18"/>
                <w:szCs w:val="18"/>
                <w:lang w:eastAsia="ja-JP"/>
              </w:rPr>
              <w:t xml:space="preserve"> and the maximum value of </w:t>
            </w:r>
            <w:r w:rsidRPr="00FD1ECA">
              <w:rPr>
                <w:rFonts w:ascii="Arial" w:eastAsia="Times New Roman" w:hAnsi="Arial" w:cs="Arial"/>
                <w:i/>
                <w:iCs/>
                <w:sz w:val="18"/>
                <w:szCs w:val="18"/>
                <w:lang w:eastAsia="ja-JP"/>
              </w:rPr>
              <w:t>repetitionNumber-r16</w:t>
            </w:r>
          </w:p>
          <w:p w14:paraId="5D58874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maxTBS-Size-r16</w:t>
            </w:r>
            <w:r w:rsidRPr="00FD1ECA">
              <w:rPr>
                <w:rFonts w:ascii="Arial" w:eastAsia="Times New Roman" w:hAnsi="Arial" w:cs="Arial"/>
                <w:sz w:val="18"/>
                <w:szCs w:val="18"/>
                <w:lang w:eastAsia="ja-JP"/>
              </w:rPr>
              <w:t xml:space="preserve"> indicates maximum TBS size.</w:t>
            </w:r>
          </w:p>
          <w:p w14:paraId="284AF4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maxNumberTCI-states-r16</w:t>
            </w:r>
            <w:r w:rsidRPr="00FD1ECA">
              <w:rPr>
                <w:rFonts w:ascii="Arial" w:eastAsia="Times New Roman" w:hAnsi="Arial" w:cs="Arial"/>
                <w:sz w:val="18"/>
                <w:szCs w:val="18"/>
                <w:lang w:eastAsia="ja-JP"/>
              </w:rPr>
              <w:t xml:space="preserve"> indicates the maximum number of TCI states.</w:t>
            </w:r>
          </w:p>
        </w:tc>
        <w:tc>
          <w:tcPr>
            <w:tcW w:w="709" w:type="dxa"/>
          </w:tcPr>
          <w:p w14:paraId="5E8B2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57D2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344AA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3FF6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DE04322" w14:textId="77777777" w:rsidTr="003F3B5F">
        <w:trPr>
          <w:cantSplit/>
          <w:tblHeader/>
        </w:trPr>
        <w:tc>
          <w:tcPr>
            <w:tcW w:w="6917" w:type="dxa"/>
          </w:tcPr>
          <w:p w14:paraId="21C2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supportNewDMRS-Port-r16</w:t>
            </w:r>
          </w:p>
          <w:p w14:paraId="42350B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new DMRS port entry {0,2,3}.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07FB4D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E402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C51B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372D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524635" w14:textId="77777777" w:rsidTr="003F3B5F">
        <w:trPr>
          <w:cantSplit/>
          <w:tblHeader/>
        </w:trPr>
        <w:tc>
          <w:tcPr>
            <w:tcW w:w="6917" w:type="dxa"/>
          </w:tcPr>
          <w:p w14:paraId="6F7C17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supportOf2RxXR-r18</w:t>
            </w:r>
          </w:p>
          <w:p w14:paraId="069C04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FD1ECA">
              <w:rPr>
                <w:rFonts w:ascii="Arial" w:eastAsia="Times New Roman" w:hAnsi="Arial" w:cs="Arial"/>
                <w:i/>
                <w:iCs/>
                <w:sz w:val="18"/>
                <w:szCs w:val="16"/>
                <w:lang w:eastAsia="ja-JP"/>
              </w:rPr>
              <w:t xml:space="preserve">supportOfRedCap-r17 </w:t>
            </w:r>
            <w:r w:rsidRPr="00FD1ECA">
              <w:rPr>
                <w:rFonts w:ascii="Arial" w:eastAsia="Times New Roman" w:hAnsi="Arial" w:cs="Arial"/>
                <w:sz w:val="18"/>
                <w:szCs w:val="16"/>
                <w:lang w:eastAsia="ja-JP"/>
              </w:rPr>
              <w:t xml:space="preserve">or </w:t>
            </w:r>
            <w:r w:rsidRPr="00FD1ECA">
              <w:rPr>
                <w:rFonts w:ascii="Arial" w:eastAsia="Times New Roman" w:hAnsi="Arial" w:cs="Arial"/>
                <w:i/>
                <w:iCs/>
                <w:sz w:val="18"/>
                <w:szCs w:val="16"/>
                <w:lang w:eastAsia="ja-JP"/>
              </w:rPr>
              <w:t>supportOfERedCap-r18</w:t>
            </w:r>
            <w:r w:rsidRPr="00FD1ECA">
              <w:rPr>
                <w:rFonts w:ascii="Arial" w:eastAsia="Times New Roman" w:hAnsi="Arial" w:cs="Arial"/>
                <w:sz w:val="18"/>
                <w:szCs w:val="16"/>
                <w:lang w:eastAsia="ja-JP"/>
              </w:rPr>
              <w:t>.</w:t>
            </w:r>
          </w:p>
        </w:tc>
        <w:tc>
          <w:tcPr>
            <w:tcW w:w="709" w:type="dxa"/>
          </w:tcPr>
          <w:p w14:paraId="2A5F8A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41A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83CFD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C9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B656F4" w14:textId="77777777" w:rsidTr="003F3B5F">
        <w:trPr>
          <w:cantSplit/>
          <w:tblHeader/>
        </w:trPr>
        <w:tc>
          <w:tcPr>
            <w:tcW w:w="6917" w:type="dxa"/>
          </w:tcPr>
          <w:p w14:paraId="2B5C4E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supportRepNumPDSCH-TDRA-DCI-1-2-r17</w:t>
            </w:r>
          </w:p>
          <w:p w14:paraId="0F349A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PDSCH-TimeDomainResourceAllocation</w:t>
            </w:r>
            <w:r w:rsidRPr="00FD1ECA">
              <w:rPr>
                <w:rFonts w:ascii="Arial" w:eastAsia="Times New Roman" w:hAnsi="Arial"/>
                <w:sz w:val="18"/>
                <w:lang w:eastAsia="ja-JP"/>
              </w:rPr>
              <w:t xml:space="preserve"> for DCI format 1_2 and the maximum value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The UE indicating support of this field shall also indicate support of </w:t>
            </w:r>
            <w:r w:rsidRPr="00FD1ECA">
              <w:rPr>
                <w:rFonts w:ascii="Arial" w:eastAsia="Times New Roman" w:hAnsi="Arial"/>
                <w:i/>
                <w:sz w:val="18"/>
                <w:lang w:eastAsia="ja-JP"/>
              </w:rPr>
              <w:t>dci-Format1-2And0-2-r16</w:t>
            </w:r>
            <w:r w:rsidRPr="00FD1ECA">
              <w:rPr>
                <w:rFonts w:ascii="Arial" w:eastAsia="Times New Roman" w:hAnsi="Arial"/>
                <w:sz w:val="18"/>
                <w:lang w:eastAsia="ja-JP"/>
              </w:rPr>
              <w:t>.</w:t>
            </w:r>
          </w:p>
        </w:tc>
        <w:tc>
          <w:tcPr>
            <w:tcW w:w="709" w:type="dxa"/>
          </w:tcPr>
          <w:p w14:paraId="7028E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C4696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AFE49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4AF5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4DE912" w14:textId="77777777" w:rsidTr="003F3B5F">
        <w:trPr>
          <w:cantSplit/>
          <w:tblHeader/>
        </w:trPr>
        <w:tc>
          <w:tcPr>
            <w:tcW w:w="6917" w:type="dxa"/>
          </w:tcPr>
          <w:p w14:paraId="243287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supportTDM-SchemeA-r16</w:t>
            </w:r>
          </w:p>
          <w:p w14:paraId="4193E0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single DCI based TDMSchemeA. The capability signalling includes </w:t>
            </w:r>
            <w:r w:rsidRPr="00FD1ECA">
              <w:rPr>
                <w:rFonts w:ascii="Arial" w:eastAsia="Times New Roman" w:hAnsi="Arial"/>
                <w:sz w:val="18"/>
                <w:lang w:eastAsia="ja-JP"/>
              </w:rPr>
              <w:t>the maximum TBS size.</w:t>
            </w:r>
          </w:p>
        </w:tc>
        <w:tc>
          <w:tcPr>
            <w:tcW w:w="709" w:type="dxa"/>
          </w:tcPr>
          <w:p w14:paraId="611CB6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7F5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10B62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D292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D6B0C" w14:textId="77777777" w:rsidTr="003F3B5F">
        <w:trPr>
          <w:cantSplit/>
          <w:tblHeader/>
        </w:trPr>
        <w:tc>
          <w:tcPr>
            <w:tcW w:w="6917" w:type="dxa"/>
          </w:tcPr>
          <w:p w14:paraId="58F31E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supportTwoPortDL-PTRS-r16</w:t>
            </w:r>
          </w:p>
          <w:p w14:paraId="01F707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2-port DL PT-RS.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7CF02D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1EE8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DCEC8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E2F4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E468EE" w14:textId="77777777" w:rsidTr="003F3B5F">
        <w:trPr>
          <w:cantSplit/>
          <w:tblHeader/>
        </w:trPr>
        <w:tc>
          <w:tcPr>
            <w:tcW w:w="6917" w:type="dxa"/>
          </w:tcPr>
          <w:p w14:paraId="42607C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ta-BasedPDC-NTN-SharedSpectrumChAccess-r17</w:t>
            </w:r>
          </w:p>
          <w:p w14:paraId="0AA0D5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propagation delay compensation based on Rel-15 TA procedure for NTN and shared spectrum channel access</w:t>
            </w:r>
            <w:r w:rsidRPr="00FD1ECA">
              <w:rPr>
                <w:rFonts w:ascii="Arial" w:eastAsia="Times New Roman" w:hAnsi="Arial"/>
                <w:sz w:val="18"/>
                <w:lang w:eastAsia="ja-JP"/>
              </w:rPr>
              <w:t>.</w:t>
            </w:r>
          </w:p>
        </w:tc>
        <w:tc>
          <w:tcPr>
            <w:tcW w:w="709" w:type="dxa"/>
          </w:tcPr>
          <w:p w14:paraId="573275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C596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3A5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7573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F72A599" w14:textId="77777777" w:rsidTr="003F3B5F">
        <w:trPr>
          <w:cantSplit/>
          <w:tblHeader/>
        </w:trPr>
        <w:tc>
          <w:tcPr>
            <w:tcW w:w="6917" w:type="dxa"/>
          </w:tcPr>
          <w:p w14:paraId="029A30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ta-IndicationCellSwitch-r18</w:t>
            </w:r>
          </w:p>
          <w:p w14:paraId="703813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x-none"/>
              </w:rPr>
              <w:t>TA indication in cell switch command.</w:t>
            </w:r>
          </w:p>
          <w:p w14:paraId="3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x-none"/>
              </w:rPr>
              <w:t xml:space="preserve">A UE supporting this feature shall also indicate support of at least one of </w:t>
            </w:r>
            <w:r w:rsidRPr="00FD1ECA">
              <w:rPr>
                <w:rFonts w:ascii="Arial" w:eastAsia="Times New Roman" w:hAnsi="Arial" w:cs="Arial"/>
                <w:bCs/>
                <w:i/>
                <w:iCs/>
                <w:sz w:val="18"/>
                <w:szCs w:val="18"/>
                <w:lang w:eastAsia="x-none"/>
              </w:rPr>
              <w:t xml:space="preserve">ltm-MCG-IntraFreq-r18 </w:t>
            </w:r>
            <w:r w:rsidRPr="00FD1ECA">
              <w:rPr>
                <w:rFonts w:ascii="Arial" w:eastAsia="Times New Roman" w:hAnsi="Arial" w:cs="Arial"/>
                <w:bCs/>
                <w:sz w:val="18"/>
                <w:szCs w:val="18"/>
                <w:lang w:eastAsia="x-none"/>
              </w:rPr>
              <w:t>or</w:t>
            </w:r>
            <w:r w:rsidRPr="00FD1ECA">
              <w:rPr>
                <w:rFonts w:ascii="Arial" w:eastAsia="Times New Roman" w:hAnsi="Arial" w:cs="Arial"/>
                <w:bCs/>
                <w:i/>
                <w:iCs/>
                <w:sz w:val="18"/>
                <w:szCs w:val="18"/>
                <w:lang w:eastAsia="x-none"/>
              </w:rPr>
              <w:t xml:space="preserve"> ltm-SCG-IntraFreq-r18</w:t>
            </w:r>
            <w:r w:rsidRPr="00FD1ECA">
              <w:rPr>
                <w:rFonts w:ascii="Arial" w:eastAsia="Times New Roman" w:hAnsi="Arial" w:cs="Arial"/>
                <w:sz w:val="18"/>
                <w:szCs w:val="18"/>
                <w:lang w:eastAsia="x-none"/>
              </w:rPr>
              <w:t>.</w:t>
            </w:r>
          </w:p>
        </w:tc>
        <w:tc>
          <w:tcPr>
            <w:tcW w:w="709" w:type="dxa"/>
          </w:tcPr>
          <w:p w14:paraId="38B2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3CF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F12E0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465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3EBD03D" w14:textId="77777777" w:rsidTr="003F3B5F">
        <w:trPr>
          <w:cantSplit/>
          <w:tblHeader/>
        </w:trPr>
        <w:tc>
          <w:tcPr>
            <w:tcW w:w="6917" w:type="dxa"/>
          </w:tcPr>
          <w:p w14:paraId="6C47EA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tb-ProcessingMultiSlotPUSCH-r17</w:t>
            </w:r>
          </w:p>
          <w:p w14:paraId="1E0F21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458F09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7362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8C3B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2C969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F34D28" w14:textId="77777777" w:rsidTr="003F3B5F">
        <w:trPr>
          <w:cantSplit/>
          <w:tblHeader/>
        </w:trPr>
        <w:tc>
          <w:tcPr>
            <w:tcW w:w="6917" w:type="dxa"/>
          </w:tcPr>
          <w:p w14:paraId="08A058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tb-ProcessingRepMultiSlotPUSCH-r17</w:t>
            </w:r>
          </w:p>
          <w:p w14:paraId="0A72FA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repetition of TB processing over multi-slot PUSCH in RRC connected mode.</w:t>
            </w:r>
          </w:p>
          <w:p w14:paraId="780F3B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5CD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tb-ProcessingMultiSlotPUSCH-r17</w:t>
            </w:r>
            <w:r w:rsidRPr="00FD1ECA">
              <w:rPr>
                <w:rFonts w:ascii="Arial" w:eastAsia="Times New Roman" w:hAnsi="Arial"/>
                <w:bCs/>
                <w:iCs/>
                <w:sz w:val="18"/>
                <w:lang w:eastAsia="ja-JP"/>
              </w:rPr>
              <w:t>.</w:t>
            </w:r>
          </w:p>
        </w:tc>
        <w:tc>
          <w:tcPr>
            <w:tcW w:w="709" w:type="dxa"/>
          </w:tcPr>
          <w:p w14:paraId="32AD0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70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E9A0E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1B28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73668BF" w14:textId="77777777" w:rsidTr="003F3B5F">
        <w:trPr>
          <w:cantSplit/>
          <w:tblHeader/>
        </w:trPr>
        <w:tc>
          <w:tcPr>
            <w:tcW w:w="6917" w:type="dxa"/>
          </w:tcPr>
          <w:p w14:paraId="5BE3E4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tci-StatePDSCH</w:t>
            </w:r>
          </w:p>
          <w:p w14:paraId="50B29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Defines support of TCI-States for PDSCH. The capability signalling comprises the following parameters:</w:t>
            </w:r>
          </w:p>
          <w:p w14:paraId="6EEB7C2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maxNumberConfiguredTCI-StatesPerCC</w:t>
            </w:r>
            <w:r w:rsidRPr="00FD1ECA">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B05DD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B01C8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E7BA44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the UE is required to track only the active TCI states.</w:t>
            </w:r>
          </w:p>
          <w:p w14:paraId="485B2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42A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is mandated to report </w:t>
            </w:r>
            <w:r w:rsidRPr="00FD1ECA">
              <w:rPr>
                <w:rFonts w:ascii="Arial" w:eastAsia="Times New Roman" w:hAnsi="Arial" w:cs="Arial"/>
                <w:i/>
                <w:iCs/>
                <w:sz w:val="18"/>
                <w:szCs w:val="18"/>
                <w:lang w:eastAsia="ja-JP"/>
              </w:rPr>
              <w:t>tci-StatePDSCH</w:t>
            </w:r>
            <w:r w:rsidRPr="00FD1ECA">
              <w:rPr>
                <w:rFonts w:ascii="Arial" w:eastAsia="Times New Roman" w:hAnsi="Arial" w:cs="Arial"/>
                <w:sz w:val="18"/>
                <w:szCs w:val="18"/>
                <w:lang w:eastAsia="ja-JP"/>
              </w:rPr>
              <w:t>.</w:t>
            </w:r>
          </w:p>
        </w:tc>
        <w:tc>
          <w:tcPr>
            <w:tcW w:w="709" w:type="dxa"/>
          </w:tcPr>
          <w:p w14:paraId="13FAB1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13732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448A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5AFE0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3D0FE64" w14:textId="77777777" w:rsidTr="003F3B5F">
        <w:trPr>
          <w:cantSplit/>
          <w:tblHeader/>
        </w:trPr>
        <w:tc>
          <w:tcPr>
            <w:tcW w:w="6917" w:type="dxa"/>
          </w:tcPr>
          <w:p w14:paraId="1D5D2C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tci-StateSwitchInd-r18</w:t>
            </w:r>
          </w:p>
          <w:p w14:paraId="1A82C3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5906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307C59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D8CB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9C3CD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B05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E651FFE" w14:textId="77777777" w:rsidTr="003F3B5F">
        <w:trPr>
          <w:cantSplit/>
          <w:tblHeader/>
        </w:trPr>
        <w:tc>
          <w:tcPr>
            <w:tcW w:w="6917" w:type="dxa"/>
          </w:tcPr>
          <w:p w14:paraId="03BBF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tci-JointTCI-UpdateMultiActiveTCI-PerCC-r18</w:t>
            </w:r>
          </w:p>
          <w:p w14:paraId="5D672AC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unified TCI with joint DL/UL TCI update for single-DCI based intra-cell multi-TRP with multiple activated TCI codepoints per CC. The capability signalling comprises the following parameters:</w:t>
            </w:r>
          </w:p>
          <w:p w14:paraId="59E123E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tci-StateInd-r18</w:t>
            </w:r>
            <w:r w:rsidRPr="00FD1ECA">
              <w:rPr>
                <w:rFonts w:ascii="Arial" w:eastAsia="Times New Roman" w:hAnsi="Arial" w:cs="Arial"/>
                <w:sz w:val="18"/>
                <w:szCs w:val="18"/>
                <w:lang w:eastAsia="ja-JP"/>
              </w:rPr>
              <w:t xml:space="preserve"> indicates TCI state indication for update and activation. Value </w:t>
            </w:r>
            <w:r w:rsidRPr="00FD1ECA">
              <w:rPr>
                <w:rFonts w:ascii="Arial" w:eastAsia="Times New Roman" w:hAnsi="Arial" w:cs="Arial"/>
                <w:i/>
                <w:iCs/>
                <w:sz w:val="18"/>
                <w:szCs w:val="18"/>
                <w:lang w:eastAsia="ja-JP"/>
              </w:rPr>
              <w:t>withAssignment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FD1ECA">
              <w:rPr>
                <w:rFonts w:ascii="Arial" w:eastAsia="Times New Roman" w:hAnsi="Arial" w:cs="Arial"/>
                <w:i/>
                <w:iCs/>
                <w:sz w:val="18"/>
                <w:szCs w:val="18"/>
                <w:lang w:eastAsia="ja-JP"/>
              </w:rPr>
              <w:t>withoutAssignment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2D2C43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maxNumberActiveJointTCI-PerCC-r18 </w:t>
            </w:r>
            <w:r w:rsidRPr="00FD1ECA">
              <w:rPr>
                <w:rFonts w:ascii="Arial" w:eastAsia="Times New Roman" w:hAnsi="Arial" w:cs="Arial"/>
                <w:sz w:val="18"/>
                <w:szCs w:val="18"/>
                <w:lang w:eastAsia="ja-JP"/>
              </w:rPr>
              <w:t>indicates the maximum number of activated joint TCI states per CC.</w:t>
            </w:r>
          </w:p>
          <w:p w14:paraId="16199D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w:t>
            </w:r>
            <w:r w:rsidRPr="00FD1ECA">
              <w:rPr>
                <w:rFonts w:ascii="Arial" w:eastAsia="Times New Roman" w:hAnsi="Arial"/>
                <w:i/>
                <w:iCs/>
                <w:sz w:val="18"/>
                <w:lang w:eastAsia="ja-JP"/>
              </w:rPr>
              <w:t xml:space="preserve">tci-JointTCI-UpdateSingleActiveTCI-PerCC-r18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unifiedJointTCI-multiMAC-CE-r17</w:t>
            </w:r>
            <w:r w:rsidRPr="00FD1ECA">
              <w:rPr>
                <w:rFonts w:ascii="Arial" w:eastAsia="Times New Roman" w:hAnsi="Arial"/>
                <w:sz w:val="18"/>
                <w:lang w:eastAsia="ja-JP"/>
              </w:rPr>
              <w:t>.</w:t>
            </w:r>
          </w:p>
          <w:p w14:paraId="6FAB63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D2271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4D6509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825B8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A1D9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180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2553CC9" w14:textId="77777777" w:rsidTr="003F3B5F">
        <w:trPr>
          <w:cantSplit/>
          <w:tblHeader/>
        </w:trPr>
        <w:tc>
          <w:tcPr>
            <w:tcW w:w="6917" w:type="dxa"/>
          </w:tcPr>
          <w:p w14:paraId="288922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tci-JointTCI-UpdateMultiActiveTCI-PerCC-PerCORESET-r18</w:t>
            </w:r>
          </w:p>
          <w:p w14:paraId="2FF0D617"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 xml:space="preserve">Indicates whether the UE supports unified TCI with joint DL/UL TCI update for multi-DCI based multi-TRP with multiple activated TCI codepoints per </w:t>
            </w:r>
            <w:r w:rsidRPr="00FD1ECA">
              <w:rPr>
                <w:rFonts w:ascii="Arial" w:eastAsia="等线" w:hAnsi="Arial"/>
                <w:i/>
                <w:iCs/>
                <w:sz w:val="18"/>
                <w:lang w:eastAsia="zh-CN"/>
              </w:rPr>
              <w:t>CORESETPoolIndex</w:t>
            </w:r>
            <w:r w:rsidRPr="00FD1ECA">
              <w:rPr>
                <w:rFonts w:ascii="Arial" w:eastAsia="等线" w:hAnsi="Arial"/>
                <w:sz w:val="18"/>
                <w:lang w:eastAsia="zh-CN"/>
              </w:rPr>
              <w:t xml:space="preserve"> per CC. The capability indicates the maximum number of MAC-CE activated joint TCI states per </w:t>
            </w:r>
            <w:r w:rsidRPr="00FD1ECA">
              <w:rPr>
                <w:rFonts w:ascii="Arial" w:eastAsia="等线" w:hAnsi="Arial"/>
                <w:i/>
                <w:iCs/>
                <w:sz w:val="18"/>
                <w:lang w:eastAsia="zh-CN"/>
              </w:rPr>
              <w:t>CORESETPoolIndex</w:t>
            </w:r>
            <w:r w:rsidRPr="00FD1ECA">
              <w:rPr>
                <w:rFonts w:ascii="Arial" w:eastAsia="等线" w:hAnsi="Arial"/>
                <w:sz w:val="18"/>
                <w:lang w:eastAsia="zh-CN"/>
              </w:rPr>
              <w:t xml:space="preserve"> per CC.</w:t>
            </w:r>
          </w:p>
          <w:p w14:paraId="4551FD9B"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sz w:val="18"/>
                <w:lang w:eastAsia="zh-CN"/>
              </w:rPr>
              <w:t>The TCI state indication for update and activation includes:</w:t>
            </w:r>
          </w:p>
          <w:p w14:paraId="757B07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0BDDF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5DDF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等线" w:hAnsi="Arial"/>
                <w:sz w:val="18"/>
                <w:lang w:eastAsia="zh-CN"/>
              </w:rPr>
              <w:t xml:space="preserve">A UE supporting this feature shall also indicate support of </w:t>
            </w:r>
            <w:r w:rsidRPr="00FD1ECA">
              <w:rPr>
                <w:rFonts w:ascii="Arial" w:eastAsia="等线" w:hAnsi="Arial"/>
                <w:i/>
                <w:iCs/>
                <w:sz w:val="18"/>
                <w:lang w:eastAsia="zh-CN"/>
              </w:rPr>
              <w:t>tci-JointTCI-UpdateSingleActiveTCI-PerCC-PerCORESET-r18</w:t>
            </w:r>
            <w:r w:rsidRPr="00FD1ECA">
              <w:rPr>
                <w:rFonts w:ascii="Arial" w:eastAsia="等线" w:hAnsi="Arial"/>
                <w:sz w:val="18"/>
                <w:lang w:eastAsia="zh-CN"/>
              </w:rPr>
              <w:t xml:space="preserve"> and </w:t>
            </w:r>
            <w:r w:rsidRPr="00FD1ECA">
              <w:rPr>
                <w:rFonts w:ascii="Arial" w:eastAsia="等线" w:hAnsi="Arial"/>
                <w:i/>
                <w:iCs/>
                <w:sz w:val="18"/>
                <w:lang w:eastAsia="zh-CN"/>
              </w:rPr>
              <w:t>unifiedJointTCI-multiMAC-CE-r17</w:t>
            </w:r>
            <w:r w:rsidRPr="00FD1ECA">
              <w:rPr>
                <w:rFonts w:ascii="Arial" w:eastAsia="等线" w:hAnsi="Arial"/>
                <w:sz w:val="18"/>
                <w:lang w:eastAsia="zh-CN"/>
              </w:rPr>
              <w:t>.</w:t>
            </w:r>
          </w:p>
        </w:tc>
        <w:tc>
          <w:tcPr>
            <w:tcW w:w="709" w:type="dxa"/>
          </w:tcPr>
          <w:p w14:paraId="701E4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4F29E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AC6DD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2AAD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7D5D664" w14:textId="77777777" w:rsidTr="003F3B5F">
        <w:trPr>
          <w:cantSplit/>
          <w:tblHeader/>
        </w:trPr>
        <w:tc>
          <w:tcPr>
            <w:tcW w:w="6917" w:type="dxa"/>
          </w:tcPr>
          <w:p w14:paraId="6B099F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tci-JointTCI-UpdateSingleActiveTCI-PerCC-r18</w:t>
            </w:r>
          </w:p>
          <w:p w14:paraId="6B31DE6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Unified TCI with joint DL/UL TCI update for single-DCI based intra-cell multi-TRP</w:t>
            </w:r>
            <w:r w:rsidRPr="00FD1ECA">
              <w:rPr>
                <w:rFonts w:ascii="Arial" w:eastAsia="Times New Roman" w:hAnsi="Arial" w:cs="Arial"/>
                <w:sz w:val="18"/>
                <w:szCs w:val="18"/>
                <w:lang w:eastAsia="ja-JP"/>
              </w:rPr>
              <w:t xml:space="preserve"> </w:t>
            </w:r>
            <w:r w:rsidRPr="00FD1ECA">
              <w:rPr>
                <w:rFonts w:ascii="Arial" w:eastAsia="宋体" w:hAnsi="Arial" w:cs="Arial"/>
                <w:sz w:val="18"/>
                <w:szCs w:val="18"/>
                <w:lang w:eastAsia="zh-CN"/>
              </w:rPr>
              <w:t>with single activated TCI codepoint per CC.</w:t>
            </w:r>
          </w:p>
          <w:p w14:paraId="732D4E7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宋体" w:hAnsi="Arial" w:cs="Arial"/>
                <w:sz w:val="18"/>
                <w:szCs w:val="18"/>
                <w:lang w:eastAsia="zh-CN"/>
              </w:rPr>
              <w:t>The capability signalling comprises the following parameters:</w:t>
            </w:r>
          </w:p>
          <w:p w14:paraId="2C27DE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maxNumberConfigJointTCIPerCC-PerBWP-r18</w:t>
            </w:r>
            <w:r w:rsidRPr="00FD1ECA">
              <w:rPr>
                <w:rFonts w:ascii="Arial" w:eastAsia="Times New Roman" w:hAnsi="Arial" w:cs="Arial"/>
                <w:sz w:val="18"/>
                <w:szCs w:val="18"/>
                <w:lang w:eastAsia="ja-JP"/>
              </w:rPr>
              <w:t xml:space="preserve"> indicates the maximum number of configured joint TCI states per CC per BWP;</w:t>
            </w:r>
          </w:p>
          <w:p w14:paraId="1086584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maxNumberActiveJointTCI-AcrossCC-r18 </w:t>
            </w:r>
            <w:r w:rsidRPr="00FD1ECA">
              <w:rPr>
                <w:rFonts w:ascii="Arial" w:eastAsia="Times New Roman" w:hAnsi="Arial" w:cs="Arial"/>
                <w:sz w:val="18"/>
                <w:szCs w:val="18"/>
                <w:lang w:eastAsia="ja-JP"/>
              </w:rPr>
              <w:t>indicates the maximum number of activated joint TCI states across all CCs in a band.</w:t>
            </w:r>
          </w:p>
          <w:p w14:paraId="0CF56E8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3E9D85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3C233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E1354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69D99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25FF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91538" w14:textId="77777777" w:rsidTr="003F3B5F">
        <w:trPr>
          <w:cantSplit/>
          <w:tblHeader/>
        </w:trPr>
        <w:tc>
          <w:tcPr>
            <w:tcW w:w="6917" w:type="dxa"/>
          </w:tcPr>
          <w:p w14:paraId="118EA6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tci-JointTCI-UpdateSingleActiveTCI-PerCC-PerCORESET-r18</w:t>
            </w:r>
          </w:p>
          <w:p w14:paraId="2883288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 xml:space="preserve">unified TCI with joint DL/UL TCI update for multi-DCI based multi-TRP with single activated TCI codepoint per </w:t>
            </w:r>
            <w:r w:rsidRPr="00FD1ECA">
              <w:rPr>
                <w:rFonts w:ascii="Arial" w:eastAsia="宋体" w:hAnsi="Arial" w:cs="Arial"/>
                <w:i/>
                <w:iCs/>
                <w:sz w:val="18"/>
                <w:szCs w:val="18"/>
                <w:lang w:eastAsia="zh-CN"/>
              </w:rPr>
              <w:t>CORESETPoolIndex</w:t>
            </w:r>
            <w:r w:rsidRPr="00FD1ECA">
              <w:rPr>
                <w:rFonts w:ascii="Arial" w:eastAsia="宋体" w:hAnsi="Arial" w:cs="Arial"/>
                <w:sz w:val="18"/>
                <w:szCs w:val="18"/>
                <w:lang w:eastAsia="zh-CN"/>
              </w:rPr>
              <w:t xml:space="preserve"> per CC. UE supporting this feature supports o</w:t>
            </w:r>
            <w:r w:rsidRPr="00FD1ECA">
              <w:rPr>
                <w:rFonts w:ascii="Arial" w:eastAsia="Times New Roman" w:hAnsi="Arial" w:cs="Arial"/>
                <w:sz w:val="18"/>
                <w:szCs w:val="18"/>
                <w:lang w:eastAsia="ja-JP"/>
              </w:rPr>
              <w:t>ne MAC-CE activated joint TCI-states per CC in a band for a TRP associated with a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4AB613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61B48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mTRP-Operation-r18 </w:t>
            </w:r>
            <w:r w:rsidRPr="00FD1ECA">
              <w:rPr>
                <w:rFonts w:ascii="Arial" w:eastAsia="Times New Roman" w:hAnsi="Arial" w:cs="Arial"/>
                <w:sz w:val="18"/>
                <w:szCs w:val="18"/>
                <w:lang w:eastAsia="ja-JP"/>
              </w:rPr>
              <w:t>indicates mTRP operation for M-DCI with joint TCI state.</w:t>
            </w:r>
          </w:p>
          <w:p w14:paraId="1FC0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maxNumberConfigJointTCIPerCC-PerBWP-r18 </w:t>
            </w:r>
            <w:r w:rsidRPr="00FD1ECA">
              <w:rPr>
                <w:rFonts w:ascii="Arial" w:eastAsia="Times New Roman" w:hAnsi="Arial" w:cs="Arial"/>
                <w:sz w:val="18"/>
                <w:szCs w:val="18"/>
                <w:lang w:eastAsia="ja-JP"/>
              </w:rPr>
              <w:t>indicates the maximum number of configured joint TCI states per BWP per CC.</w:t>
            </w:r>
          </w:p>
          <w:p w14:paraId="4276E88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maxNumberActiveJointTCIAcrossCC-PerCORESET-r18 </w:t>
            </w:r>
            <w:r w:rsidRPr="00FD1ECA">
              <w:rPr>
                <w:rFonts w:ascii="Arial" w:eastAsia="Times New Roman" w:hAnsi="Arial" w:cs="Arial"/>
                <w:sz w:val="18"/>
                <w:szCs w:val="18"/>
                <w:lang w:eastAsia="ja-JP"/>
              </w:rPr>
              <w:t>indicates the maximum number of activated joint TCI states across all CCs in a band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66C41534"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0B6E5DA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40ADF5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r>
            <w:r w:rsidRPr="00FD1ECA">
              <w:rPr>
                <w:rFonts w:ascii="Arial" w:eastAsia="Times New Roman" w:hAnsi="Arial"/>
                <w:caps/>
                <w:sz w:val="18"/>
                <w:lang w:eastAsia="ja-JP"/>
              </w:rPr>
              <w:t>A</w:t>
            </w:r>
            <w:r w:rsidRPr="00FD1ECA">
              <w:rPr>
                <w:rFonts w:ascii="Arial" w:eastAsia="Times New Roman" w:hAnsi="Arial"/>
                <w:sz w:val="18"/>
                <w:lang w:eastAsia="ja-JP"/>
              </w:rPr>
              <w:t>ctivated joint TCI state(s) include all PDCCH/PDSCH receptions and PUSCH/PUCCH transmissions.</w:t>
            </w:r>
          </w:p>
          <w:p w14:paraId="50274E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defaultQCL-PerCORESETPoolIndex-r16 can be used to indicate support of two default beams.</w:t>
            </w:r>
          </w:p>
        </w:tc>
        <w:tc>
          <w:tcPr>
            <w:tcW w:w="709" w:type="dxa"/>
          </w:tcPr>
          <w:p w14:paraId="0F07A0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2B5D8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2F36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423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954A9" w14:textId="77777777" w:rsidTr="003F3B5F">
        <w:trPr>
          <w:cantSplit/>
          <w:tblHeader/>
        </w:trPr>
        <w:tc>
          <w:tcPr>
            <w:tcW w:w="6917" w:type="dxa"/>
          </w:tcPr>
          <w:p w14:paraId="67FFC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tci-SelectionAperiodicCSI-RS-r18</w:t>
            </w:r>
          </w:p>
          <w:p w14:paraId="598D14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per aperiodic CSI-RS resource/resource set configuration for TCI selection in S-DCI based MTRP.</w:t>
            </w:r>
          </w:p>
          <w:p w14:paraId="1458B8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tci-JointTCI-UpdateSingleActiveTCI-PerCC-r18.</w:t>
            </w:r>
          </w:p>
          <w:p w14:paraId="2AA67C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500E2E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When the UE supports NCJT CSI under </w:t>
            </w:r>
            <w:r w:rsidRPr="00FD1ECA">
              <w:rPr>
                <w:rFonts w:ascii="Arial" w:eastAsia="Times New Roman" w:hAnsi="Arial"/>
                <w:i/>
                <w:iCs/>
                <w:sz w:val="18"/>
                <w:lang w:eastAsia="ja-JP"/>
              </w:rPr>
              <w:t>mTRP-CSI-EnhancementPerBand-r17</w:t>
            </w:r>
            <w:r w:rsidRPr="00FD1ECA">
              <w:rPr>
                <w:rFonts w:ascii="Arial" w:eastAsia="Times New Roman" w:hAnsi="Arial"/>
                <w:sz w:val="18"/>
                <w:lang w:eastAsia="ja-JP"/>
              </w:rPr>
              <w:t xml:space="preserve"> or CJT CSI under </w:t>
            </w:r>
            <w:r w:rsidRPr="00FD1ECA">
              <w:rPr>
                <w:rFonts w:ascii="Arial" w:eastAsia="Times New Roman" w:hAnsi="Arial"/>
                <w:i/>
                <w:iCs/>
                <w:sz w:val="18"/>
                <w:lang w:eastAsia="ja-JP"/>
              </w:rPr>
              <w:t>twoTCI-StatePDSCH-CJT-TxScheme-r18</w:t>
            </w:r>
            <w:r w:rsidRPr="00FD1ECA">
              <w:rPr>
                <w:rFonts w:ascii="Arial" w:eastAsia="Times New Roman" w:hAnsi="Arial"/>
                <w:sz w:val="18"/>
                <w:lang w:eastAsia="ja-JP"/>
              </w:rPr>
              <w:t>, UE is expected to support "</w:t>
            </w:r>
            <w:r w:rsidRPr="00FD1ECA">
              <w:rPr>
                <w:rFonts w:ascii="Arial" w:eastAsia="Times New Roman" w:hAnsi="Arial"/>
                <w:i/>
                <w:iCs/>
                <w:sz w:val="18"/>
                <w:lang w:eastAsia="ja-JP"/>
              </w:rPr>
              <w:t>per resource</w:t>
            </w:r>
            <w:r w:rsidRPr="00FD1ECA">
              <w:rPr>
                <w:rFonts w:ascii="Arial" w:eastAsia="Times New Roman" w:hAnsi="Arial"/>
                <w:sz w:val="18"/>
                <w:lang w:eastAsia="ja-JP"/>
              </w:rPr>
              <w:t>" when the corresponding NCJT CSI or CJT CSI is configured.</w:t>
            </w:r>
          </w:p>
        </w:tc>
        <w:tc>
          <w:tcPr>
            <w:tcW w:w="709" w:type="dxa"/>
          </w:tcPr>
          <w:p w14:paraId="4B1B7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77EC4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55164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E8E8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F50F00" w14:textId="77777777" w:rsidTr="003F3B5F">
        <w:trPr>
          <w:cantSplit/>
          <w:tblHeader/>
        </w:trPr>
        <w:tc>
          <w:tcPr>
            <w:tcW w:w="6917" w:type="dxa"/>
          </w:tcPr>
          <w:p w14:paraId="088197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tci-SelectionAperiodicCSI-RS-M-DCI-r18</w:t>
            </w:r>
          </w:p>
          <w:p w14:paraId="6EA20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per aperiodic CSI-RS resource/resource set configuration for TCI selection in M-DCI based MTRP.</w:t>
            </w:r>
          </w:p>
          <w:p w14:paraId="59348A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w:t>
            </w:r>
          </w:p>
        </w:tc>
        <w:tc>
          <w:tcPr>
            <w:tcW w:w="709" w:type="dxa"/>
          </w:tcPr>
          <w:p w14:paraId="4FAD6C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B284C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40621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3DB2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F2909" w14:textId="77777777" w:rsidTr="003F3B5F">
        <w:trPr>
          <w:cantSplit/>
          <w:tblHeader/>
        </w:trPr>
        <w:tc>
          <w:tcPr>
            <w:tcW w:w="6917" w:type="dxa"/>
          </w:tcPr>
          <w:p w14:paraId="534D1F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tci-SelectionDCI-r18</w:t>
            </w:r>
          </w:p>
          <w:p w14:paraId="50B3148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 xml:space="preserve">DCI format 1_1 </w:t>
            </w:r>
            <w:r w:rsidRPr="00FD1ECA">
              <w:rPr>
                <w:rFonts w:ascii="Arial" w:eastAsia="宋体" w:hAnsi="Arial" w:cs="Arial"/>
                <w:sz w:val="18"/>
                <w:szCs w:val="18"/>
                <w:lang w:eastAsia="zh-CN"/>
              </w:rPr>
              <w:t>and if supported 1_2</w:t>
            </w:r>
            <w:r w:rsidRPr="00FD1ECA">
              <w:rPr>
                <w:rFonts w:ascii="Arial" w:eastAsia="MS Mincho" w:hAnsi="Arial" w:cs="Arial"/>
                <w:sz w:val="18"/>
                <w:szCs w:val="18"/>
                <w:lang w:eastAsia="ja-JP"/>
              </w:rPr>
              <w:t xml:space="preserve"> configured with TCI selection field.</w:t>
            </w:r>
          </w:p>
          <w:p w14:paraId="0127B5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The UE supporting this feature shall also indicate support of</w:t>
            </w:r>
            <w:r w:rsidRPr="00FD1ECA">
              <w:rPr>
                <w:rFonts w:ascii="Arial" w:eastAsia="Times New Roman" w:hAnsi="Arial"/>
                <w:sz w:val="18"/>
                <w:lang w:eastAsia="ja-JP"/>
              </w:rPr>
              <w:t xml:space="preserve"> at least one of </w:t>
            </w:r>
            <w:r w:rsidRPr="00FD1ECA">
              <w:rPr>
                <w:rFonts w:ascii="Arial" w:eastAsia="Times New Roman" w:hAnsi="Arial"/>
                <w:i/>
                <w:iCs/>
                <w:sz w:val="18"/>
                <w:lang w:eastAsia="ja-JP"/>
              </w:rPr>
              <w:t>tci-JointTCI-UpdateSingleActiveTCI-PerCC-r18, tci-JointTCI-UpdateMultiActiveTCI-PerCC-r18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 xml:space="preserve">tci-SeparateTCI-UpdateSingleActiveTCI-PerCC-r18,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tci-SeparateTCI-UpdateMultiActiveTCI-PerCC-r18</w:t>
            </w:r>
            <w:r w:rsidRPr="00FD1ECA">
              <w:rPr>
                <w:rFonts w:ascii="Arial" w:eastAsia="MS Mincho" w:hAnsi="Arial" w:cs="Arial"/>
                <w:sz w:val="18"/>
                <w:szCs w:val="18"/>
                <w:lang w:eastAsia="ja-JP"/>
              </w:rPr>
              <w:t>.</w:t>
            </w:r>
          </w:p>
        </w:tc>
        <w:tc>
          <w:tcPr>
            <w:tcW w:w="709" w:type="dxa"/>
          </w:tcPr>
          <w:p w14:paraId="6B61E8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61A33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636DD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1DEC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C52CD9" w14:textId="77777777" w:rsidTr="003F3B5F">
        <w:trPr>
          <w:cantSplit/>
          <w:tblHeader/>
        </w:trPr>
        <w:tc>
          <w:tcPr>
            <w:tcW w:w="6917" w:type="dxa"/>
          </w:tcPr>
          <w:p w14:paraId="512613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tci-SeparateTCI-UpdateMultiActiveTCI-PerCC-r18</w:t>
            </w:r>
          </w:p>
          <w:p w14:paraId="3CD9A2F5"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single-DCI based intra-cell multi-TRP </w:t>
            </w:r>
            <w:r w:rsidRPr="00FD1ECA">
              <w:rPr>
                <w:rFonts w:ascii="Arial" w:eastAsia="宋体" w:hAnsi="Arial" w:cs="Arial"/>
                <w:sz w:val="18"/>
                <w:szCs w:val="18"/>
                <w:lang w:eastAsia="zh-CN"/>
              </w:rPr>
              <w:t>with multiple activated TCI codepoints per CC.</w:t>
            </w:r>
          </w:p>
          <w:p w14:paraId="044D66E0"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TCI state indication for update and activation includes:</w:t>
            </w:r>
          </w:p>
          <w:p w14:paraId="287058FF"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7912FC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68647712"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7138DA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2D2584C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13649932"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tci-SeparateTCI-UpdateSingleActiveTCI-PerCC-r18.</w:t>
            </w:r>
          </w:p>
          <w:p w14:paraId="1555DC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19EB4E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214E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FC42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318E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EBF3A" w14:textId="77777777" w:rsidTr="003F3B5F">
        <w:trPr>
          <w:cantSplit/>
          <w:tblHeader/>
        </w:trPr>
        <w:tc>
          <w:tcPr>
            <w:tcW w:w="6917" w:type="dxa"/>
          </w:tcPr>
          <w:p w14:paraId="405684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tci-SeparateTCI-UpdateMultiActiveTCI-PerCC-PerCORESET-r18</w:t>
            </w:r>
          </w:p>
          <w:p w14:paraId="522558FF"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宋体" w:hAnsi="Arial" w:cs="Arial"/>
                <w:sz w:val="18"/>
                <w:szCs w:val="18"/>
                <w:lang w:eastAsia="zh-CN"/>
              </w:rPr>
              <w:t xml:space="preserve">with multiple activated TCI codepoints per CORESETPoolIndex per CC. </w:t>
            </w:r>
            <w:r w:rsidRPr="00FD1ECA">
              <w:rPr>
                <w:rFonts w:ascii="Arial" w:eastAsia="MS Mincho" w:hAnsi="Arial" w:cs="Arial"/>
                <w:sz w:val="18"/>
                <w:szCs w:val="18"/>
                <w:lang w:eastAsia="ja-JP"/>
              </w:rPr>
              <w:t>TCI state indication for update and activation includes:</w:t>
            </w:r>
          </w:p>
          <w:p w14:paraId="7DD401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493F2E8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17E9275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669732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indicates the maximum number of configured DL TCI states per CC per BWP ,</w:t>
            </w:r>
          </w:p>
          <w:p w14:paraId="516D1F6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625A5C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tci-SeparateTCI-UpdateSingleActiveTCI-PerCC-PerCORESET-r18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unifiedSeparateTCI-multiMAC-CE-r17</w:t>
            </w:r>
            <w:r w:rsidRPr="00FD1ECA">
              <w:rPr>
                <w:rFonts w:ascii="Arial" w:eastAsia="Times New Roman" w:hAnsi="Arial"/>
                <w:sz w:val="18"/>
                <w:lang w:eastAsia="ja-JP"/>
              </w:rPr>
              <w:t>.</w:t>
            </w:r>
          </w:p>
        </w:tc>
        <w:tc>
          <w:tcPr>
            <w:tcW w:w="709" w:type="dxa"/>
          </w:tcPr>
          <w:p w14:paraId="3F9104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96842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D6B6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341B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674212" w14:textId="77777777" w:rsidTr="003F3B5F">
        <w:trPr>
          <w:cantSplit/>
          <w:tblHeader/>
        </w:trPr>
        <w:tc>
          <w:tcPr>
            <w:tcW w:w="6917" w:type="dxa"/>
          </w:tcPr>
          <w:p w14:paraId="1FFAF7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tci-SeparateTCI-UpdateSingleActiveTCI-PerCC-r18</w:t>
            </w:r>
          </w:p>
          <w:p w14:paraId="79F2E4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7643E5E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indicates the maximum number of configured DL TCI states per CC per BWP ,</w:t>
            </w:r>
          </w:p>
          <w:p w14:paraId="25D8B2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055420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077D62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704051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unifiedJointTCI-commonUpdate-r17</w:t>
            </w:r>
            <w:r w:rsidRPr="00FD1ECA">
              <w:rPr>
                <w:rFonts w:ascii="Arial" w:eastAsia="Times New Roman" w:hAnsi="Arial"/>
                <w:sz w:val="18"/>
                <w:lang w:eastAsia="ja-JP"/>
              </w:rPr>
              <w:t>.</w:t>
            </w:r>
          </w:p>
          <w:p w14:paraId="6E83B1F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D4ED3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641A8A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94BD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CCC1F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D33A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DF3C2A" w14:textId="77777777" w:rsidTr="003F3B5F">
        <w:trPr>
          <w:cantSplit/>
          <w:tblHeader/>
        </w:trPr>
        <w:tc>
          <w:tcPr>
            <w:tcW w:w="6917" w:type="dxa"/>
          </w:tcPr>
          <w:p w14:paraId="135E60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tci-SeparateTCI-UpdateSingleActiveTCI-PerCC-PerCORESET-r18</w:t>
            </w:r>
          </w:p>
          <w:p w14:paraId="269EEABD"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宋体" w:hAnsi="Arial" w:cs="Arial"/>
                <w:sz w:val="18"/>
                <w:szCs w:val="18"/>
                <w:lang w:eastAsia="zh-CN"/>
              </w:rPr>
              <w:t xml:space="preserve">with single activated TCI codepoint per </w:t>
            </w:r>
            <w:r w:rsidRPr="00FD1ECA">
              <w:rPr>
                <w:rFonts w:ascii="Arial" w:eastAsia="宋体" w:hAnsi="Arial" w:cs="Arial"/>
                <w:i/>
                <w:iCs/>
                <w:sz w:val="18"/>
                <w:szCs w:val="18"/>
                <w:lang w:eastAsia="zh-CN"/>
              </w:rPr>
              <w:t>CORESETPoolIndex</w:t>
            </w:r>
            <w:r w:rsidRPr="00FD1ECA">
              <w:rPr>
                <w:rFonts w:ascii="Arial" w:eastAsia="宋体" w:hAnsi="Arial" w:cs="Arial"/>
                <w:sz w:val="18"/>
                <w:szCs w:val="18"/>
                <w:lang w:eastAsia="zh-CN"/>
              </w:rPr>
              <w:t xml:space="preserve"> per CC.</w:t>
            </w:r>
          </w:p>
          <w:p w14:paraId="39A021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F392C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5F64D4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A2891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15FE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mTRP-Operation-r18</w:t>
            </w:r>
            <w:r w:rsidRPr="00FD1ECA">
              <w:rPr>
                <w:rFonts w:ascii="Arial" w:eastAsia="Times New Roman" w:hAnsi="Arial" w:cs="Arial"/>
                <w:sz w:val="18"/>
                <w:szCs w:val="18"/>
                <w:lang w:eastAsia="ja-JP"/>
              </w:rPr>
              <w:t xml:space="preserve"> indicates the mTRP operation for M-DCI with separate DL/UL TCI state.</w:t>
            </w:r>
          </w:p>
          <w:p w14:paraId="177E508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maxNumConfigDL-TCI-PerCC-PerBWP-r18</w:t>
            </w:r>
            <w:r w:rsidRPr="00FD1ECA">
              <w:rPr>
                <w:rFonts w:ascii="Arial" w:eastAsia="Times New Roman" w:hAnsi="Arial" w:cs="Arial"/>
                <w:sz w:val="18"/>
                <w:szCs w:val="18"/>
                <w:lang w:eastAsia="ja-JP"/>
              </w:rPr>
              <w:t xml:space="preserve"> indicates the maximum number of configured DL TCI states per CC per BWP,</w:t>
            </w:r>
          </w:p>
          <w:p w14:paraId="63E338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maxNumConfigUL-TCI-PerCC-PerBWP-r18</w:t>
            </w:r>
            <w:r w:rsidRPr="00FD1ECA">
              <w:rPr>
                <w:rFonts w:ascii="Arial" w:eastAsia="Times New Roman" w:hAnsi="Arial" w:cs="Arial"/>
                <w:sz w:val="18"/>
                <w:szCs w:val="18"/>
                <w:lang w:eastAsia="ja-JP"/>
              </w:rPr>
              <w:t xml:space="preserve"> indicates the maximum number of configured UL TCI states per CC per BWP.</w:t>
            </w:r>
          </w:p>
          <w:p w14:paraId="1EF4FC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maxNumActiveDL-TCI-AcrossCC-r18</w:t>
            </w:r>
            <w:r w:rsidRPr="00FD1ECA">
              <w:rPr>
                <w:rFonts w:ascii="Arial" w:eastAsia="Times New Roman" w:hAnsi="Arial" w:cs="Arial"/>
                <w:sz w:val="18"/>
                <w:szCs w:val="18"/>
                <w:lang w:eastAsia="ja-JP"/>
              </w:rPr>
              <w:t xml:space="preserve"> indicates the maximum number of activated DL TCI states across all CCs in a band,</w:t>
            </w:r>
          </w:p>
          <w:p w14:paraId="377683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589F73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unifiedSeparateTCI-r17.</w:t>
            </w:r>
          </w:p>
        </w:tc>
        <w:tc>
          <w:tcPr>
            <w:tcW w:w="709" w:type="dxa"/>
          </w:tcPr>
          <w:p w14:paraId="782D69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12CFA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5969A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BC5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3601577" w14:textId="77777777" w:rsidTr="003F3B5F">
        <w:trPr>
          <w:cantSplit/>
          <w:tblHeader/>
        </w:trPr>
        <w:tc>
          <w:tcPr>
            <w:tcW w:w="6917" w:type="dxa"/>
          </w:tcPr>
          <w:p w14:paraId="4B140A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tci-TRP-BFR-r18</w:t>
            </w:r>
          </w:p>
          <w:p w14:paraId="5AE671DB"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TRP-specific BFR with unified TCI framework with Unified TCI.</w:t>
            </w:r>
          </w:p>
          <w:p w14:paraId="55AAD1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 xml:space="preserve">A UE supporting this feature shall also indicate support of </w:t>
            </w:r>
            <w:r w:rsidRPr="00FD1ECA">
              <w:rPr>
                <w:rFonts w:ascii="Arial" w:eastAsia="MS Mincho" w:hAnsi="Arial" w:cs="Arial"/>
                <w:i/>
                <w:iCs/>
                <w:sz w:val="18"/>
                <w:szCs w:val="18"/>
                <w:lang w:eastAsia="ja-JP"/>
              </w:rPr>
              <w:t>mTRP-BFR-twoBFD-RS-Set-r17</w:t>
            </w:r>
            <w:r w:rsidRPr="00FD1ECA">
              <w:rPr>
                <w:rFonts w:ascii="Arial" w:eastAsia="MS Mincho" w:hAnsi="Arial" w:cs="Arial"/>
                <w:sz w:val="18"/>
                <w:szCs w:val="18"/>
                <w:lang w:eastAsia="ja-JP"/>
              </w:rPr>
              <w:t>.</w:t>
            </w:r>
          </w:p>
        </w:tc>
        <w:tc>
          <w:tcPr>
            <w:tcW w:w="709" w:type="dxa"/>
          </w:tcPr>
          <w:p w14:paraId="152867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A278C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A5038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C5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CA87F7" w14:textId="77777777" w:rsidTr="003F3B5F">
        <w:trPr>
          <w:cantSplit/>
          <w:tblHeader/>
        </w:trPr>
        <w:tc>
          <w:tcPr>
            <w:tcW w:w="6917" w:type="dxa"/>
          </w:tcPr>
          <w:p w14:paraId="78245D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tdcp-Report-r18</w:t>
            </w:r>
          </w:p>
          <w:p w14:paraId="261D5D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Y=1 delay value for TDCP report and amplitude report. The UE also supports to configure KTRS = 1 TRS resource set.</w:t>
            </w:r>
          </w:p>
          <w:p w14:paraId="4F91EB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C0D2F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10EC3D9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Cs/>
                <w:sz w:val="18"/>
                <w:szCs w:val="18"/>
                <w:lang w:eastAsia="ja-JP"/>
              </w:rPr>
              <w:t>-</w:t>
            </w:r>
            <w:r w:rsidRPr="00FD1ECA">
              <w:rPr>
                <w:rFonts w:ascii="Arial" w:eastAsia="Times New Roman" w:hAnsi="Arial" w:cs="Arial"/>
                <w:iCs/>
                <w:sz w:val="18"/>
                <w:szCs w:val="18"/>
                <w:lang w:eastAsia="ja-JP"/>
              </w:rPr>
              <w:tab/>
            </w:r>
            <w:r w:rsidRPr="00FD1ECA">
              <w:rPr>
                <w:rFonts w:ascii="Arial" w:eastAsia="Times New Roman" w:hAnsi="Arial" w:cs="Arial"/>
                <w:i/>
                <w:sz w:val="18"/>
                <w:szCs w:val="18"/>
                <w:lang w:eastAsia="ja-JP"/>
              </w:rPr>
              <w:t>valueX-r18</w:t>
            </w:r>
            <w:r w:rsidRPr="00FD1ECA">
              <w:rPr>
                <w:rFonts w:ascii="Arial" w:eastAsia="Times New Roman" w:hAnsi="Arial" w:cs="Arial"/>
                <w:sz w:val="18"/>
                <w:szCs w:val="18"/>
                <w:lang w:eastAsia="ja-JP"/>
              </w:rPr>
              <w:t xml:space="preserve"> indicates CPU occupation (O</w:t>
            </w:r>
            <w:r w:rsidRPr="00FD1ECA">
              <w:rPr>
                <w:rFonts w:ascii="Arial" w:eastAsia="Times New Roman" w:hAnsi="Arial" w:cs="Arial"/>
                <w:sz w:val="18"/>
                <w:szCs w:val="18"/>
                <w:vertAlign w:val="subscript"/>
                <w:lang w:eastAsia="ja-JP"/>
              </w:rPr>
              <w:t>CPU</w:t>
            </w:r>
            <w:r w:rsidRPr="00FD1ECA">
              <w:rPr>
                <w:rFonts w:ascii="Arial" w:eastAsia="Times New Roman" w:hAnsi="Arial" w:cs="Arial"/>
                <w:sz w:val="18"/>
                <w:szCs w:val="18"/>
                <w:lang w:eastAsia="ja-JP"/>
              </w:rPr>
              <w:t>=(Y+1)*X).</w:t>
            </w:r>
          </w:p>
          <w:p w14:paraId="5203E0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maxNumberActiveResource-r18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{2..32}.</w:t>
            </w:r>
          </w:p>
          <w:p w14:paraId="79C12CB5"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等线" w:hAnsi="Arial" w:cs="Arial"/>
                <w:sz w:val="18"/>
                <w:szCs w:val="18"/>
                <w:lang w:eastAsia="ja-JP"/>
              </w:rPr>
              <w:t>A UE supporting this feature shall also indicate support of</w:t>
            </w:r>
            <w:r w:rsidRPr="00FD1ECA">
              <w:rPr>
                <w:rFonts w:ascii="Arial" w:eastAsia="Times New Roman" w:hAnsi="Arial"/>
                <w:i/>
                <w:sz w:val="18"/>
                <w:lang w:eastAsia="ja-JP"/>
              </w:rPr>
              <w:t xml:space="preserve"> 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02DD1F2F"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p>
          <w:p w14:paraId="7801F2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7DB7EA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3A3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49DA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45F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94879D0" w14:textId="77777777" w:rsidTr="003F3B5F">
        <w:trPr>
          <w:cantSplit/>
          <w:tblHeader/>
        </w:trPr>
        <w:tc>
          <w:tcPr>
            <w:tcW w:w="6917" w:type="dxa"/>
          </w:tcPr>
          <w:p w14:paraId="17CF0D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tdcp-Resource-r18</w:t>
            </w:r>
          </w:p>
          <w:p w14:paraId="7D433B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number of CSI-RS resources for TDCP that the UE supports.</w:t>
            </w:r>
          </w:p>
          <w:p w14:paraId="174153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4030644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Cs/>
                <w:sz w:val="18"/>
                <w:szCs w:val="18"/>
                <w:lang w:eastAsia="ja-JP"/>
              </w:rPr>
              <w:t>-</w:t>
            </w:r>
            <w:r w:rsidRPr="00FD1ECA">
              <w:rPr>
                <w:rFonts w:ascii="Arial" w:eastAsia="Times New Roman" w:hAnsi="Arial" w:cs="Arial"/>
                <w:iCs/>
                <w:sz w:val="18"/>
                <w:szCs w:val="18"/>
                <w:lang w:eastAsia="ja-JP"/>
              </w:rPr>
              <w:tab/>
            </w:r>
            <w:r w:rsidRPr="00FD1ECA">
              <w:rPr>
                <w:rFonts w:ascii="Arial" w:eastAsia="Times New Roman" w:hAnsi="Arial" w:cs="Arial"/>
                <w:i/>
                <w:sz w:val="18"/>
                <w:szCs w:val="18"/>
                <w:lang w:eastAsia="ja-JP"/>
              </w:rPr>
              <w:t>maxNumberConfigPerCC-r18</w:t>
            </w:r>
            <w:r w:rsidRPr="00FD1ECA">
              <w:rPr>
                <w:rFonts w:ascii="Arial" w:eastAsia="Times New Roman" w:hAnsi="Arial" w:cs="Arial"/>
                <w:sz w:val="18"/>
                <w:szCs w:val="18"/>
                <w:lang w:eastAsia="ja-JP"/>
              </w:rPr>
              <w:t xml:space="preserve"> indicates the maximum number of configured CSI-RS resources for TDCP per CC.</w:t>
            </w:r>
          </w:p>
          <w:p w14:paraId="1B82E5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maxNumberConfigAcrossCC-r18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{1..32}.</w:t>
            </w:r>
          </w:p>
          <w:p w14:paraId="07A6BD4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 xml:space="preserve">maxNumberSimultaneousPerCC-r18 </w:t>
            </w:r>
            <w:r w:rsidRPr="00FD1ECA">
              <w:rPr>
                <w:rFonts w:ascii="Arial" w:eastAsia="Times New Roman" w:hAnsi="Arial" w:cs="Arial"/>
                <w:sz w:val="18"/>
                <w:szCs w:val="18"/>
                <w:lang w:eastAsia="ja-JP"/>
              </w:rPr>
              <w:t>indicates the maximum number of simultaneously active CSI-RS resources for TDCP per CC.</w:t>
            </w:r>
          </w:p>
          <w:p w14:paraId="22B88D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indicate support of </w:t>
            </w:r>
            <w:r w:rsidRPr="00FD1ECA">
              <w:rPr>
                <w:rFonts w:ascii="Arial" w:eastAsia="Times New Roman" w:hAnsi="Arial"/>
                <w:i/>
                <w:iCs/>
                <w:sz w:val="18"/>
                <w:lang w:eastAsia="ja-JP"/>
              </w:rPr>
              <w:t>tdcp-Report-r18</w:t>
            </w:r>
            <w:r w:rsidRPr="00FD1ECA">
              <w:rPr>
                <w:rFonts w:ascii="Arial" w:eastAsia="Times New Roman" w:hAnsi="Arial"/>
                <w:sz w:val="18"/>
                <w:lang w:eastAsia="ja-JP"/>
              </w:rPr>
              <w:t>.</w:t>
            </w:r>
          </w:p>
          <w:p w14:paraId="1D2514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28E0F8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0EF5F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C9D7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06093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3FA0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3EA0A08" w14:textId="77777777" w:rsidTr="003F3B5F">
        <w:trPr>
          <w:cantSplit/>
          <w:tblHeader/>
        </w:trPr>
        <w:tc>
          <w:tcPr>
            <w:tcW w:w="6917" w:type="dxa"/>
          </w:tcPr>
          <w:p w14:paraId="3C75CF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thresholdBasedMulticastResume-r18</w:t>
            </w:r>
          </w:p>
          <w:p w14:paraId="0EB63C6C"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i/>
                <w:iCs/>
                <w:sz w:val="18"/>
                <w:lang w:eastAsia="ja-JP"/>
              </w:rPr>
              <w:t>thresholdMBS-List-r18</w:t>
            </w:r>
            <w:r w:rsidRPr="00FD1ECA">
              <w:rPr>
                <w:rFonts w:ascii="Arial" w:eastAsia="Times New Roman" w:hAnsi="Arial"/>
                <w:sz w:val="18"/>
                <w:lang w:eastAsia="ja-JP"/>
              </w:rPr>
              <w:t xml:space="preserve"> as specified in TS 38.331 [9].</w:t>
            </w:r>
          </w:p>
          <w:p w14:paraId="0038A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multicastInactive-r18</w:t>
            </w:r>
            <w:r w:rsidRPr="00FD1ECA">
              <w:rPr>
                <w:rFonts w:ascii="Arial" w:eastAsia="Times New Roman" w:hAnsi="Arial"/>
                <w:sz w:val="18"/>
                <w:lang w:eastAsia="ja-JP"/>
              </w:rPr>
              <w:t>.</w:t>
            </w:r>
          </w:p>
        </w:tc>
        <w:tc>
          <w:tcPr>
            <w:tcW w:w="709" w:type="dxa"/>
          </w:tcPr>
          <w:p w14:paraId="18FAF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E882B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8FC4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80C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72AAA315" w14:textId="77777777" w:rsidTr="003F3B5F">
        <w:trPr>
          <w:cantSplit/>
          <w:tblHeader/>
        </w:trPr>
        <w:tc>
          <w:tcPr>
            <w:tcW w:w="6917" w:type="dxa"/>
          </w:tcPr>
          <w:p w14:paraId="048FB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timeBasedCondHandover-r17</w:t>
            </w:r>
          </w:p>
          <w:p w14:paraId="195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time based conditional handover, i.e., </w:t>
            </w:r>
            <w:r w:rsidRPr="00FD1ECA">
              <w:rPr>
                <w:rFonts w:ascii="Arial" w:eastAsia="Times New Roman" w:hAnsi="Arial"/>
                <w:i/>
                <w:iCs/>
                <w:sz w:val="18"/>
                <w:lang w:eastAsia="ko-KR"/>
              </w:rPr>
              <w:t>CondEvent T1</w:t>
            </w:r>
            <w:r w:rsidRPr="00FD1ECA">
              <w:rPr>
                <w:rFonts w:ascii="Arial" w:eastAsia="Times New Roman" w:hAnsi="Arial"/>
                <w:sz w:val="18"/>
                <w:lang w:eastAsia="ko-KR"/>
              </w:rPr>
              <w:t xml:space="preserve"> as specified in </w:t>
            </w:r>
            <w:r w:rsidRPr="00FD1ECA">
              <w:rPr>
                <w:rFonts w:ascii="Arial" w:eastAsia="Times New Roman" w:hAnsi="Arial"/>
                <w:sz w:val="18"/>
                <w:lang w:eastAsia="ja-JP"/>
              </w:rPr>
              <w:t xml:space="preserve">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time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626991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F2FD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2ED70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F3A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36C0BB2" w14:textId="77777777" w:rsidTr="003F3B5F">
        <w:trPr>
          <w:cantSplit/>
          <w:tblHeader/>
        </w:trPr>
        <w:tc>
          <w:tcPr>
            <w:tcW w:w="6917" w:type="dxa"/>
          </w:tcPr>
          <w:p w14:paraId="173F50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timelineRelax-CJT-CSI-r18</w:t>
            </w:r>
          </w:p>
          <w:p w14:paraId="72ED9F2A"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宋体" w:hAnsi="Arial" w:cs="Arial"/>
                <w:sz w:val="18"/>
                <w:szCs w:val="18"/>
                <w:lang w:eastAsia="zh-CN"/>
              </w:rPr>
              <w:t>timeline relaxation parameter</w:t>
            </w:r>
            <w:r w:rsidRPr="00FD1ECA">
              <w:rPr>
                <w:rFonts w:ascii="Arial" w:eastAsia="等线" w:hAnsi="Arial" w:cs="Arial"/>
                <w:sz w:val="18"/>
                <w:szCs w:val="18"/>
                <w:lang w:eastAsia="ja-JP"/>
              </w:rPr>
              <w:t xml:space="preserve"> for regular eType-II-CJT CSI, or for port selection FeType-II-CJT CSI. Value </w:t>
            </w:r>
            <w:r w:rsidRPr="00FD1ECA">
              <w:rPr>
                <w:rFonts w:ascii="Arial" w:eastAsia="等线" w:hAnsi="Arial" w:cs="Arial"/>
                <w:i/>
                <w:iCs/>
                <w:sz w:val="18"/>
                <w:szCs w:val="18"/>
                <w:lang w:eastAsia="ja-JP"/>
              </w:rPr>
              <w:t>n0</w:t>
            </w:r>
            <w:r w:rsidRPr="00FD1ECA">
              <w:rPr>
                <w:rFonts w:ascii="Arial" w:eastAsia="等线" w:hAnsi="Arial" w:cs="Arial"/>
                <w:sz w:val="18"/>
                <w:szCs w:val="18"/>
                <w:lang w:eastAsia="ja-JP"/>
              </w:rPr>
              <w:t xml:space="preserve"> indicates 0, value </w:t>
            </w:r>
            <w:r w:rsidRPr="00FD1ECA">
              <w:rPr>
                <w:rFonts w:ascii="Arial" w:eastAsia="等线" w:hAnsi="Arial" w:cs="Arial"/>
                <w:i/>
                <w:iCs/>
                <w:sz w:val="18"/>
                <w:szCs w:val="18"/>
                <w:lang w:eastAsia="ja-JP"/>
              </w:rPr>
              <w:t>n2</w:t>
            </w:r>
            <w:r w:rsidRPr="00FD1ECA">
              <w:rPr>
                <w:rFonts w:ascii="Arial" w:eastAsia="等线" w:hAnsi="Arial" w:cs="Arial"/>
                <w:sz w:val="18"/>
                <w:szCs w:val="18"/>
                <w:lang w:eastAsia="ja-JP"/>
              </w:rPr>
              <w:t xml:space="preserve"> indicates Z2.</w:t>
            </w:r>
          </w:p>
          <w:p w14:paraId="20FFF5D0"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r w:rsidRPr="00FD1ECA">
              <w:rPr>
                <w:rFonts w:ascii="Arial" w:eastAsia="等线" w:hAnsi="Arial" w:cs="Arial"/>
                <w:sz w:val="18"/>
                <w:szCs w:val="18"/>
                <w:lang w:eastAsia="ja-JP"/>
              </w:rPr>
              <w:t xml:space="preserve">A UE supporting this feature shall also indicate support of </w:t>
            </w:r>
            <w:r w:rsidRPr="00FD1ECA">
              <w:rPr>
                <w:rFonts w:ascii="Arial" w:eastAsia="等线" w:hAnsi="Arial"/>
                <w:i/>
                <w:iCs/>
                <w:sz w:val="18"/>
                <w:lang w:eastAsia="zh-CN"/>
              </w:rPr>
              <w:t>eType2CJT-r18</w:t>
            </w:r>
            <w:r w:rsidRPr="00FD1ECA">
              <w:rPr>
                <w:rFonts w:ascii="Arial" w:eastAsia="等线" w:hAnsi="Arial"/>
                <w:sz w:val="18"/>
                <w:lang w:eastAsia="zh-CN"/>
              </w:rPr>
              <w:t xml:space="preserve"> or </w:t>
            </w:r>
            <w:r w:rsidRPr="00FD1ECA">
              <w:rPr>
                <w:rFonts w:ascii="Arial" w:eastAsia="等线" w:hAnsi="Arial"/>
                <w:i/>
                <w:iCs/>
                <w:sz w:val="18"/>
                <w:lang w:eastAsia="zh-CN"/>
              </w:rPr>
              <w:t>feType2CJT-r18</w:t>
            </w:r>
            <w:r w:rsidRPr="00FD1ECA">
              <w:rPr>
                <w:rFonts w:ascii="Arial" w:eastAsia="等线" w:hAnsi="Arial"/>
                <w:sz w:val="18"/>
                <w:lang w:eastAsia="zh-CN"/>
              </w:rPr>
              <w:t>.</w:t>
            </w:r>
          </w:p>
          <w:p w14:paraId="1685E13D" w14:textId="77777777" w:rsidR="00FD1ECA" w:rsidRPr="00FD1ECA" w:rsidRDefault="00FD1ECA" w:rsidP="00FD1ECA">
            <w:pPr>
              <w:keepNext/>
              <w:keepLines/>
              <w:overflowPunct w:val="0"/>
              <w:autoSpaceDE w:val="0"/>
              <w:autoSpaceDN w:val="0"/>
              <w:adjustRightInd w:val="0"/>
              <w:spacing w:after="0"/>
              <w:textAlignment w:val="baseline"/>
              <w:rPr>
                <w:rFonts w:ascii="Arial" w:eastAsia="等线" w:hAnsi="Arial"/>
                <w:sz w:val="18"/>
                <w:lang w:eastAsia="zh-CN"/>
              </w:rPr>
            </w:pPr>
          </w:p>
          <w:p w14:paraId="291EAF3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宋体" w:hAnsi="Arial"/>
                <w:sz w:val="18"/>
                <w:lang w:eastAsia="ja-JP"/>
              </w:rPr>
              <w:t>NOTE:</w:t>
            </w:r>
            <w:r w:rsidRPr="00FD1ECA">
              <w:rPr>
                <w:rFonts w:ascii="Arial" w:eastAsia="Times New Roman" w:hAnsi="Arial"/>
                <w:sz w:val="18"/>
                <w:lang w:eastAsia="ja-JP"/>
              </w:rPr>
              <w:tab/>
            </w:r>
            <w:r w:rsidRPr="00FD1ECA">
              <w:rPr>
                <w:rFonts w:ascii="Arial" w:eastAsia="宋体" w:hAnsi="Arial"/>
                <w:sz w:val="18"/>
                <w:lang w:eastAsia="ja-JP"/>
              </w:rPr>
              <w:t xml:space="preserve">A UE that supports </w:t>
            </w:r>
            <w:r w:rsidRPr="00FD1ECA">
              <w:rPr>
                <w:rFonts w:ascii="Arial" w:eastAsia="等线" w:hAnsi="Arial"/>
                <w:i/>
                <w:iCs/>
                <w:sz w:val="18"/>
                <w:lang w:eastAsia="zh-CN"/>
              </w:rPr>
              <w:t>eType2CJT-r18</w:t>
            </w:r>
            <w:r w:rsidRPr="00FD1ECA">
              <w:rPr>
                <w:rFonts w:ascii="Arial" w:eastAsia="等线" w:hAnsi="Arial"/>
                <w:sz w:val="18"/>
                <w:lang w:eastAsia="zh-CN"/>
              </w:rPr>
              <w:t xml:space="preserve"> or </w:t>
            </w:r>
            <w:r w:rsidRPr="00FD1ECA">
              <w:rPr>
                <w:rFonts w:ascii="Arial" w:eastAsia="等线" w:hAnsi="Arial"/>
                <w:i/>
                <w:iCs/>
                <w:sz w:val="18"/>
                <w:lang w:eastAsia="zh-CN"/>
              </w:rPr>
              <w:t xml:space="preserve">feType2CJT-r18 </w:t>
            </w:r>
            <w:r w:rsidRPr="00FD1ECA">
              <w:rPr>
                <w:rFonts w:ascii="Arial" w:eastAsia="宋体" w:hAnsi="Arial"/>
                <w:sz w:val="18"/>
                <w:lang w:eastAsia="ja-JP"/>
              </w:rPr>
              <w:t>must signal this feature.</w:t>
            </w:r>
          </w:p>
        </w:tc>
        <w:tc>
          <w:tcPr>
            <w:tcW w:w="709" w:type="dxa"/>
          </w:tcPr>
          <w:p w14:paraId="193574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D56F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CY</w:t>
            </w:r>
          </w:p>
        </w:tc>
        <w:tc>
          <w:tcPr>
            <w:tcW w:w="709" w:type="dxa"/>
          </w:tcPr>
          <w:p w14:paraId="4111B2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03E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0C980920" w14:textId="77777777" w:rsidTr="003F3B5F">
        <w:trPr>
          <w:cantSplit/>
          <w:tblHeader/>
        </w:trPr>
        <w:tc>
          <w:tcPr>
            <w:tcW w:w="6917" w:type="dxa"/>
          </w:tcPr>
          <w:p w14:paraId="530972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triggeredHARQ-CodebookRetx-r17</w:t>
            </w:r>
          </w:p>
          <w:p w14:paraId="2C8D77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A2D712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minHARQ-Retx-Offset-r17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w:t>
            </w:r>
          </w:p>
          <w:p w14:paraId="4C5B3D0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maxHARQ-Retx-Offset-r17 </w:t>
            </w:r>
            <w:r w:rsidRPr="00FD1ECA">
              <w:rPr>
                <w:rFonts w:ascii="Arial" w:eastAsia="Times New Roman" w:hAnsi="Arial" w:cs="Arial"/>
                <w:sz w:val="18"/>
                <w:szCs w:val="18"/>
                <w:lang w:eastAsia="ja-JP"/>
              </w:rPr>
              <w:t>indicates maximum value for the HARQ re-tx offset.</w:t>
            </w:r>
          </w:p>
          <w:p w14:paraId="634167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F3ABB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minHARQ-Retx-Offset-r17</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maxHARQ-Retx-Offset-r17</w:t>
            </w:r>
            <w:r w:rsidRPr="00FD1ECA">
              <w:rPr>
                <w:rFonts w:ascii="Arial" w:eastAsia="Times New Roman" w:hAnsi="Arial"/>
                <w:sz w:val="18"/>
                <w:lang w:eastAsia="ja-JP"/>
              </w:rPr>
              <w:t xml:space="preserve"> is valid for HARQ CBs consisted of HARQ Processes with a single HARQ bit per HARQ Process ID.</w:t>
            </w:r>
          </w:p>
        </w:tc>
        <w:tc>
          <w:tcPr>
            <w:tcW w:w="709" w:type="dxa"/>
          </w:tcPr>
          <w:p w14:paraId="6B397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74B1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36E3DA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E44B3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6C307B0A" w14:textId="77777777" w:rsidTr="003F3B5F">
        <w:trPr>
          <w:cantSplit/>
          <w:tblHeader/>
        </w:trPr>
        <w:tc>
          <w:tcPr>
            <w:tcW w:w="6917" w:type="dxa"/>
          </w:tcPr>
          <w:p w14:paraId="3FA2B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triggeredHARQ-CodebookRetxDCI-1-3-r18</w:t>
            </w:r>
          </w:p>
          <w:p w14:paraId="613317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FD1ECA">
              <w:rPr>
                <w:rFonts w:ascii="Arial" w:eastAsia="Times New Roman" w:hAnsi="Arial"/>
                <w:i/>
                <w:iCs/>
                <w:sz w:val="18"/>
                <w:lang w:eastAsia="ja-JP"/>
              </w:rPr>
              <w:t>simultaneous-2-1-HARQ-ACK-CB-r18</w:t>
            </w:r>
            <w:r w:rsidRPr="00FD1ECA">
              <w:rPr>
                <w:rFonts w:ascii="Arial" w:eastAsia="Times New Roman" w:hAnsi="Arial"/>
                <w:bCs/>
                <w:iCs/>
                <w:sz w:val="18"/>
                <w:lang w:eastAsia="ja-JP"/>
              </w:rPr>
              <w:t>). The capability signalling comprises the following parameters:</w:t>
            </w:r>
          </w:p>
          <w:p w14:paraId="001F97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minHARQ-Retx-Offset-r18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minHARQ-Retx-Offset-r17</w:t>
            </w:r>
            <w:r w:rsidRPr="00FD1ECA">
              <w:rPr>
                <w:rFonts w:ascii="Arial" w:eastAsia="Times New Roman" w:hAnsi="Arial" w:cs="Arial"/>
                <w:sz w:val="18"/>
                <w:szCs w:val="18"/>
                <w:lang w:eastAsia="ja-JP"/>
              </w:rPr>
              <w:t xml:space="preserve"> is reported.</w:t>
            </w:r>
          </w:p>
          <w:p w14:paraId="5712FC7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maxHARQ-Retx-Offset-r18 </w:t>
            </w:r>
            <w:r w:rsidRPr="00FD1ECA">
              <w:rPr>
                <w:rFonts w:ascii="Arial" w:eastAsia="Times New Roman" w:hAnsi="Arial" w:cs="Arial"/>
                <w:sz w:val="18"/>
                <w:szCs w:val="18"/>
                <w:lang w:eastAsia="ja-JP"/>
              </w:rPr>
              <w:t xml:space="preserve">indicates maximum value for the HARQ re-tx offset.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maxHARQ-Retx-Offset-r17</w:t>
            </w:r>
            <w:r w:rsidRPr="00FD1ECA">
              <w:rPr>
                <w:rFonts w:ascii="Arial" w:eastAsia="Times New Roman" w:hAnsi="Arial" w:cs="Arial"/>
                <w:sz w:val="18"/>
                <w:szCs w:val="18"/>
                <w:lang w:eastAsia="ja-JP"/>
              </w:rPr>
              <w:t xml:space="preserve"> is reported.</w:t>
            </w:r>
          </w:p>
          <w:p w14:paraId="0E6B43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FB4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ADA66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AD2F0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maxHARQ-Retx-Offset-r18</w:t>
            </w:r>
            <w:r w:rsidRPr="00FD1ECA">
              <w:rPr>
                <w:rFonts w:ascii="Arial" w:eastAsia="Times New Roman" w:hAnsi="Arial"/>
                <w:sz w:val="18"/>
                <w:lang w:eastAsia="ja-JP"/>
              </w:rPr>
              <w:t xml:space="preserve"> is valid for HARQ CBs consisting of HARQ Processes with a single HARQ bit per HARQ Process ID.</w:t>
            </w:r>
          </w:p>
        </w:tc>
        <w:tc>
          <w:tcPr>
            <w:tcW w:w="709" w:type="dxa"/>
          </w:tcPr>
          <w:p w14:paraId="59F11D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1FE92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37DB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FFD86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A737D2B" w14:textId="77777777" w:rsidTr="003F3B5F">
        <w:trPr>
          <w:cantSplit/>
          <w:tblHeader/>
        </w:trPr>
        <w:tc>
          <w:tcPr>
            <w:tcW w:w="6917" w:type="dxa"/>
          </w:tcPr>
          <w:p w14:paraId="1AED1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trs-AdditionalBandwidth-r16</w:t>
            </w:r>
          </w:p>
          <w:p w14:paraId="1436C7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in addition to 52 RBs, for a 10MHz UE channel bandwidth</w:t>
            </w:r>
            <w:r w:rsidRPr="00FD1ECA">
              <w:rPr>
                <w:rFonts w:ascii="Arial" w:eastAsia="Times New Roman" w:hAnsi="Arial"/>
                <w:sz w:val="18"/>
                <w:lang w:eastAsia="zh-CN"/>
              </w:rPr>
              <w:t xml:space="preserve">. This field only applies for the BWPs configured with </w:t>
            </w:r>
            <w:r w:rsidRPr="00FD1ECA">
              <w:rPr>
                <w:rFonts w:ascii="Arial" w:eastAsia="Times New Roman" w:hAnsi="Arial"/>
                <w:sz w:val="18"/>
                <w:lang w:eastAsia="ja-JP"/>
              </w:rPr>
              <w:t>52 RBs size and 15kHz SCS, in FDD bands.</w:t>
            </w:r>
          </w:p>
          <w:p w14:paraId="147D9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trs-AddBW-Set1</w:t>
            </w:r>
            <w:r w:rsidRPr="00FD1ECA">
              <w:rPr>
                <w:rFonts w:ascii="Arial" w:eastAsia="Times New Roman" w:hAnsi="Arial"/>
                <w:sz w:val="18"/>
                <w:lang w:eastAsia="ja-JP"/>
              </w:rPr>
              <w:t xml:space="preserve"> indicates 28, 32, 36, 40, 44, 48 RBs.</w:t>
            </w:r>
          </w:p>
          <w:p w14:paraId="31207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trs-AddBW-Set2</w:t>
            </w:r>
            <w:r w:rsidRPr="00FD1ECA">
              <w:rPr>
                <w:rFonts w:ascii="Arial" w:eastAsia="Times New Roman" w:hAnsi="Arial"/>
                <w:sz w:val="18"/>
                <w:lang w:eastAsia="ja-JP"/>
              </w:rPr>
              <w:t xml:space="preserve"> indicates 32, 36, 40, 44, 48 RBs.</w:t>
            </w:r>
          </w:p>
        </w:tc>
        <w:tc>
          <w:tcPr>
            <w:tcW w:w="709" w:type="dxa"/>
          </w:tcPr>
          <w:p w14:paraId="45B3D3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ECE5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C1687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7600A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488CA2D5"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95E1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twoHARQ-ACK-CodebookForUnicastAndMulticast-r17</w:t>
            </w:r>
          </w:p>
          <w:p w14:paraId="7FF87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79F2F3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78803B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宋体"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6A8779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A5174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F88E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89C4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4BFC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D2326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C1602E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4FA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twoPHR-Reporting-r18</w:t>
            </w:r>
          </w:p>
          <w:p w14:paraId="495C64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two PHR reporting related to STx2P.</w:t>
            </w:r>
          </w:p>
          <w:p w14:paraId="78956EC8"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kern w:val="24"/>
                <w:sz w:val="18"/>
                <w:szCs w:val="18"/>
                <w:lang w:eastAsia="ja-JP"/>
              </w:rPr>
            </w:pPr>
            <w:r w:rsidRPr="00FD1ECA">
              <w:rPr>
                <w:rFonts w:ascii="Arial" w:eastAsia="Times New Roman" w:hAnsi="Arial"/>
                <w:bCs/>
                <w:sz w:val="18"/>
                <w:lang w:eastAsia="ja-JP"/>
              </w:rPr>
              <w:t xml:space="preserve">A UE supporting this feature shall also indicate support of at least one of </w:t>
            </w:r>
            <w:r w:rsidRPr="00FD1ECA">
              <w:rPr>
                <w:rFonts w:ascii="Arial" w:eastAsia="Times New Roman" w:hAnsi="Arial"/>
                <w:i/>
                <w:iCs/>
                <w:sz w:val="18"/>
                <w:lang w:eastAsia="ja-JP"/>
              </w:rPr>
              <w:t>pusch-CB-SingleDCI-STx2P-SDM-r18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pusch-NonCB-SingleDCI-STx2P-SDM-r18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pusch-CB-SingleDCI-STx2P-SFN-r18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pusch-NonCB-SingleDCI-STx2P-SFN-r18</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twoPUSCH-CB-MultiDCI-STx2P-DG-DG-r18</w:t>
            </w:r>
            <w:r w:rsidRPr="00FD1ECA">
              <w:rPr>
                <w:rFonts w:ascii="Arial" w:eastAsia="宋体" w:hAnsi="Arial" w:cs="Arial"/>
                <w:i/>
                <w:iCs/>
                <w:kern w:val="24"/>
                <w:sz w:val="18"/>
                <w:szCs w:val="18"/>
                <w:lang w:eastAsia="ja-JP"/>
              </w:rPr>
              <w:t>,</w:t>
            </w:r>
            <w:r w:rsidRPr="00FD1ECA">
              <w:rPr>
                <w:rFonts w:ascii="Arial" w:eastAsia="宋体" w:hAnsi="Arial" w:cs="Arial"/>
                <w:kern w:val="24"/>
                <w:sz w:val="18"/>
                <w:szCs w:val="18"/>
                <w:lang w:eastAsia="ja-JP"/>
              </w:rPr>
              <w:t xml:space="preserve"> and</w:t>
            </w:r>
            <w:r w:rsidRPr="00FD1ECA">
              <w:rPr>
                <w:rFonts w:ascii="Arial" w:eastAsia="宋体" w:hAnsi="Arial" w:cs="Arial"/>
                <w:i/>
                <w:iCs/>
                <w:kern w:val="24"/>
                <w:sz w:val="18"/>
                <w:szCs w:val="18"/>
                <w:lang w:eastAsia="ja-JP"/>
              </w:rPr>
              <w:t xml:space="preserve"> </w:t>
            </w:r>
            <w:r w:rsidRPr="00FD1ECA">
              <w:rPr>
                <w:rFonts w:ascii="Arial" w:eastAsia="Times New Roman" w:hAnsi="Arial"/>
                <w:i/>
                <w:iCs/>
                <w:sz w:val="18"/>
                <w:lang w:eastAsia="ja-JP"/>
              </w:rPr>
              <w:t>twoPUSCH-NonCB-MultiDCI-STx2P-DG-DG-r18</w:t>
            </w:r>
            <w:r w:rsidRPr="00FD1ECA">
              <w:rPr>
                <w:rFonts w:ascii="Arial" w:eastAsia="宋体" w:hAnsi="Arial" w:cs="Arial"/>
                <w:kern w:val="24"/>
                <w:sz w:val="18"/>
                <w:szCs w:val="18"/>
                <w:lang w:eastAsia="ja-JP"/>
              </w:rPr>
              <w:t>.</w:t>
            </w:r>
          </w:p>
          <w:p w14:paraId="17C7F75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b/>
                <w:i/>
                <w:sz w:val="18"/>
                <w:lang w:eastAsia="ja-JP"/>
              </w:rPr>
            </w:pPr>
            <w:r w:rsidRPr="00FD1ECA">
              <w:rPr>
                <w:rFonts w:ascii="Arial" w:eastAsia="宋体" w:hAnsi="Arial"/>
                <w:kern w:val="24"/>
                <w:sz w:val="18"/>
                <w:lang w:eastAsia="ja-JP"/>
              </w:rPr>
              <w:t>NOTE:</w:t>
            </w:r>
            <w:r w:rsidRPr="00FD1ECA">
              <w:rPr>
                <w:rFonts w:ascii="Arial" w:eastAsia="Times New Roman" w:hAnsi="Arial"/>
                <w:sz w:val="18"/>
                <w:lang w:eastAsia="ja-JP"/>
              </w:rPr>
              <w:tab/>
            </w:r>
            <w:r w:rsidRPr="00FD1ECA">
              <w:rPr>
                <w:rFonts w:ascii="Arial" w:eastAsia="宋体" w:hAnsi="Arial"/>
                <w:kern w:val="24"/>
                <w:sz w:val="18"/>
                <w:lang w:eastAsia="ja-JP"/>
              </w:rPr>
              <w:t xml:space="preserve">If gNB does not configure corresponding RRC parameter for this feature, </w:t>
            </w:r>
            <w:r w:rsidRPr="00FD1ECA">
              <w:rPr>
                <w:rFonts w:ascii="Arial" w:eastAsia="Batang" w:hAnsi="Arial"/>
                <w:sz w:val="18"/>
                <w:lang w:eastAsia="ja-JP"/>
              </w:rPr>
              <w:t xml:space="preserve">UE will report a PHR for an actual PUSCH transmission and PHR for the first indicated TCI state or PHR associated with </w:t>
            </w:r>
            <w:r w:rsidRPr="00FD1ECA">
              <w:rPr>
                <w:rFonts w:ascii="Arial" w:eastAsia="Batang" w:hAnsi="Arial"/>
                <w:i/>
                <w:iCs/>
                <w:sz w:val="18"/>
                <w:lang w:eastAsia="ja-JP"/>
              </w:rPr>
              <w:t>coresetPoolIndex0</w:t>
            </w:r>
            <w:r w:rsidRPr="00FD1ECA">
              <w:rPr>
                <w:rFonts w:ascii="Arial" w:eastAsia="Batang" w:hAnsi="Arial"/>
                <w:sz w:val="18"/>
                <w:lang w:eastAsia="ja-JP"/>
              </w:rPr>
              <w:t xml:space="preserve"> is reported if actual PUSCH transmission is based on STx2P schemes</w:t>
            </w:r>
            <w:r w:rsidRPr="00FD1ECA">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6810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6041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3B42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22DA4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0660F1C7" w14:textId="77777777" w:rsidTr="003F3B5F">
        <w:trPr>
          <w:cantSplit/>
          <w:tblHeader/>
        </w:trPr>
        <w:tc>
          <w:tcPr>
            <w:tcW w:w="6917" w:type="dxa"/>
          </w:tcPr>
          <w:p w14:paraId="33798D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twoPortsPTRS-UL</w:t>
            </w:r>
          </w:p>
          <w:p w14:paraId="5939A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Defines whether UE supports PT-RS with 2 antenna ports for UL transmission.</w:t>
            </w:r>
          </w:p>
        </w:tc>
        <w:tc>
          <w:tcPr>
            <w:tcW w:w="709" w:type="dxa"/>
          </w:tcPr>
          <w:p w14:paraId="149B91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F3358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5FC8BA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FD1ECA">
              <w:rPr>
                <w:rFonts w:ascii="Arial" w:eastAsia="Times New Roman" w:hAnsi="Arial"/>
                <w:bCs/>
                <w:iCs/>
                <w:sz w:val="18"/>
                <w:lang w:eastAsia="ja-JP"/>
              </w:rPr>
              <w:t>N/A</w:t>
            </w:r>
          </w:p>
        </w:tc>
        <w:tc>
          <w:tcPr>
            <w:tcW w:w="728" w:type="dxa"/>
          </w:tcPr>
          <w:p w14:paraId="32ABD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4121509" w14:textId="77777777" w:rsidTr="003F3B5F">
        <w:trPr>
          <w:cantSplit/>
          <w:tblHeader/>
        </w:trPr>
        <w:tc>
          <w:tcPr>
            <w:tcW w:w="6917" w:type="dxa"/>
          </w:tcPr>
          <w:p w14:paraId="502825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twoPUSCH-CB-MultiDCI-STx2P-CG-CG-r18</w:t>
            </w:r>
          </w:p>
          <w:p w14:paraId="2F3F006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w:t>
            </w:r>
          </w:p>
          <w:p w14:paraId="1EFEC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2FB614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74E94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C9A63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EC94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D1FA675" w14:textId="77777777" w:rsidTr="003F3B5F">
        <w:trPr>
          <w:cantSplit/>
          <w:tblHeader/>
        </w:trPr>
        <w:tc>
          <w:tcPr>
            <w:tcW w:w="6917" w:type="dxa"/>
          </w:tcPr>
          <w:p w14:paraId="34BDCA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twoPUSCH-CB-MultiDCI-STx2P-CG-DG-r18</w:t>
            </w:r>
          </w:p>
          <w:p w14:paraId="702057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DG-PUSCH+CG-PUSCH.</w:t>
            </w:r>
          </w:p>
          <w:p w14:paraId="23CE4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3C4E07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881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D706A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A83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DC717AD" w14:textId="77777777" w:rsidTr="003F3B5F">
        <w:trPr>
          <w:cantSplit/>
          <w:tblHeader/>
        </w:trPr>
        <w:tc>
          <w:tcPr>
            <w:tcW w:w="6917" w:type="dxa"/>
          </w:tcPr>
          <w:p w14:paraId="124189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twoPUSCH-CB-MultiDCI-STx2P-FullTimeFullFreqOverlap-r18</w:t>
            </w:r>
          </w:p>
          <w:p w14:paraId="774BB45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宋体" w:hAnsi="Arial" w:cs="Arial"/>
                <w:sz w:val="18"/>
                <w:szCs w:val="18"/>
                <w:lang w:eastAsia="zh-CN"/>
              </w:rPr>
              <w:t>overlapping PUSCHs in time and fully overlapping in frequency for codebook multi-DCI based STx2P PUSCH+PUSCH.</w:t>
            </w:r>
          </w:p>
          <w:p w14:paraId="2E538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r w:rsidRPr="00FD1ECA">
              <w:rPr>
                <w:rFonts w:ascii="Arial" w:eastAsia="Times New Roman" w:hAnsi="Arial"/>
                <w:sz w:val="18"/>
                <w:lang w:eastAsia="ja-JP"/>
              </w:rPr>
              <w:t>.</w:t>
            </w:r>
          </w:p>
        </w:tc>
        <w:tc>
          <w:tcPr>
            <w:tcW w:w="709" w:type="dxa"/>
          </w:tcPr>
          <w:p w14:paraId="55F0C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0B97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5A464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B5C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5344AB1" w14:textId="77777777" w:rsidTr="003F3B5F">
        <w:trPr>
          <w:cantSplit/>
          <w:tblHeader/>
        </w:trPr>
        <w:tc>
          <w:tcPr>
            <w:tcW w:w="6917" w:type="dxa"/>
          </w:tcPr>
          <w:p w14:paraId="79E3FF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twoPUSCH-CB-MultiDCI-STx2P-FullTimePartialFreqOverlap-r18</w:t>
            </w:r>
          </w:p>
          <w:p w14:paraId="3ABD2A5C"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fully o</w:t>
            </w:r>
            <w:r w:rsidRPr="00FD1ECA">
              <w:rPr>
                <w:rFonts w:ascii="Arial" w:eastAsia="宋体" w:hAnsi="Arial" w:cs="Arial"/>
                <w:sz w:val="18"/>
                <w:szCs w:val="18"/>
                <w:lang w:eastAsia="zh-CN"/>
              </w:rPr>
              <w:t>verlapping PUSCHs in time and partially overlapping in frequency</w:t>
            </w:r>
            <w:r w:rsidRPr="00FD1ECA">
              <w:rPr>
                <w:rFonts w:ascii="Arial" w:eastAsia="Malgun Gothic" w:hAnsi="Arial" w:cs="Arial"/>
                <w:sz w:val="18"/>
                <w:szCs w:val="18"/>
                <w:lang w:eastAsia="ko-KR"/>
              </w:rPr>
              <w:t xml:space="preserve"> </w:t>
            </w:r>
            <w:r w:rsidRPr="00FD1ECA">
              <w:rPr>
                <w:rFonts w:ascii="Arial" w:eastAsia="宋体" w:hAnsi="Arial" w:cs="Arial"/>
                <w:sz w:val="18"/>
                <w:szCs w:val="18"/>
                <w:lang w:eastAsia="zh-CN"/>
              </w:rPr>
              <w:t>for codebook multi-DCI based STx2P PUSCH+PUSCH.</w:t>
            </w:r>
          </w:p>
          <w:p w14:paraId="060ED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024AA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4DCF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B5FA6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76A2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2D51B1A" w14:textId="77777777" w:rsidTr="003F3B5F">
        <w:trPr>
          <w:cantSplit/>
          <w:tblHeader/>
        </w:trPr>
        <w:tc>
          <w:tcPr>
            <w:tcW w:w="6917" w:type="dxa"/>
          </w:tcPr>
          <w:p w14:paraId="52224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twoPUSCH-CB-MultiDCI-STx2P-PartialTimeFullFreqOverlap-r18</w:t>
            </w:r>
          </w:p>
          <w:p w14:paraId="084BB57A"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partially overlapping PUSCHs in time and fully overlapping in frequency </w:t>
            </w:r>
            <w:r w:rsidRPr="00FD1ECA">
              <w:rPr>
                <w:rFonts w:ascii="Arial" w:eastAsia="宋体" w:hAnsi="Arial" w:cs="Arial"/>
                <w:sz w:val="18"/>
                <w:szCs w:val="18"/>
                <w:lang w:eastAsia="zh-CN"/>
              </w:rPr>
              <w:t>for codebook multi-DCI based STx2P PUSCH+PUSCH.</w:t>
            </w:r>
          </w:p>
          <w:p w14:paraId="5B7DB0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7FE94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3088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61E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6A6C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81CB375" w14:textId="77777777" w:rsidTr="003F3B5F">
        <w:trPr>
          <w:cantSplit/>
          <w:tblHeader/>
        </w:trPr>
        <w:tc>
          <w:tcPr>
            <w:tcW w:w="6917" w:type="dxa"/>
          </w:tcPr>
          <w:p w14:paraId="147D6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twoPUSCH-CB-MultiDCI-STx2P-PartialTimeNonFreqOverlap-r18</w:t>
            </w:r>
          </w:p>
          <w:p w14:paraId="2B19AE1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宋体" w:hAnsi="Arial" w:cs="Arial"/>
                <w:sz w:val="18"/>
                <w:szCs w:val="18"/>
                <w:lang w:eastAsia="zh-CN"/>
              </w:rPr>
              <w:t>partially overlapping PUSCHs in time, non-overlapping in frequency for codebook multi-DCI based STx2P PUSCH+PUSCH.</w:t>
            </w:r>
          </w:p>
          <w:p w14:paraId="1339AC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6A66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8B60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A214E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D13C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8CD168F" w14:textId="77777777" w:rsidTr="003F3B5F">
        <w:trPr>
          <w:cantSplit/>
          <w:tblHeader/>
        </w:trPr>
        <w:tc>
          <w:tcPr>
            <w:tcW w:w="6917" w:type="dxa"/>
          </w:tcPr>
          <w:p w14:paraId="601D86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twoPUSCH-CB-MultiDCI-STx2P-PartialTimePartialFreqOverlap-r18</w:t>
            </w:r>
          </w:p>
          <w:p w14:paraId="67C31412"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宋体" w:hAnsi="Arial" w:cs="Arial"/>
                <w:sz w:val="18"/>
                <w:szCs w:val="18"/>
                <w:lang w:eastAsia="zh-CN"/>
              </w:rPr>
              <w:t>partially overlapping PUSCHs in time, partially overlapping in frequency</w:t>
            </w:r>
            <w:r w:rsidRPr="00FD1ECA">
              <w:rPr>
                <w:rFonts w:ascii="Arial" w:eastAsia="Malgun Gothic" w:hAnsi="Arial" w:cs="Arial"/>
                <w:sz w:val="18"/>
                <w:szCs w:val="18"/>
                <w:lang w:eastAsia="ko-KR"/>
              </w:rPr>
              <w:t xml:space="preserve"> </w:t>
            </w:r>
            <w:r w:rsidRPr="00FD1ECA">
              <w:rPr>
                <w:rFonts w:ascii="Arial" w:eastAsia="宋体" w:hAnsi="Arial" w:cs="Arial"/>
                <w:sz w:val="18"/>
                <w:szCs w:val="18"/>
                <w:lang w:eastAsia="zh-CN"/>
              </w:rPr>
              <w:t>for codebook multi-DCI based STx2P PUSCH+PUSCH.</w:t>
            </w:r>
          </w:p>
          <w:p w14:paraId="41E5F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A UE supporting this feature shall also indicate support of</w:t>
            </w:r>
            <w:r w:rsidRPr="00FD1ECA">
              <w:rPr>
                <w:rFonts w:ascii="Arial" w:eastAsia="宋体"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E2389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462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7F34B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B34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07F6627" w14:textId="77777777" w:rsidTr="003F3B5F">
        <w:trPr>
          <w:cantSplit/>
          <w:tblHeader/>
        </w:trPr>
        <w:tc>
          <w:tcPr>
            <w:tcW w:w="6917" w:type="dxa"/>
          </w:tcPr>
          <w:p w14:paraId="2EE73F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twoPUSCH-NonCB-MultiDCI-STx2P-CG-CG-r18</w:t>
            </w:r>
          </w:p>
          <w:p w14:paraId="7884528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 for noncodebook.</w:t>
            </w:r>
          </w:p>
          <w:p w14:paraId="075EF9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Malgun Gothic" w:hAnsi="Arial" w:cs="Arial"/>
                <w:i/>
                <w:iCs/>
                <w:sz w:val="18"/>
                <w:szCs w:val="18"/>
                <w:lang w:eastAsia="ko-KR"/>
              </w:rPr>
              <w:t>twoPUSCH-NonCB-MultiDCI-STx2P-DG-DG-r18</w:t>
            </w:r>
            <w:r w:rsidRPr="00FD1ECA">
              <w:rPr>
                <w:rFonts w:ascii="Arial" w:eastAsia="Malgun Gothic" w:hAnsi="Arial" w:cs="Arial"/>
                <w:sz w:val="18"/>
                <w:szCs w:val="18"/>
                <w:lang w:eastAsia="ko-KR"/>
              </w:rPr>
              <w:t>.</w:t>
            </w:r>
          </w:p>
        </w:tc>
        <w:tc>
          <w:tcPr>
            <w:tcW w:w="709" w:type="dxa"/>
          </w:tcPr>
          <w:p w14:paraId="61900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D9469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1A8BD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7E2C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AC8BB1" w14:textId="77777777" w:rsidTr="003F3B5F">
        <w:trPr>
          <w:cantSplit/>
          <w:tblHeader/>
        </w:trPr>
        <w:tc>
          <w:tcPr>
            <w:tcW w:w="6917" w:type="dxa"/>
          </w:tcPr>
          <w:p w14:paraId="027EAC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twoPUSCH-NonCB-MultiDCI-STx2P-CG-DG-r18</w:t>
            </w:r>
          </w:p>
          <w:p w14:paraId="50B33F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multi-DCI based STx2P DG-PUSCH+CG-PUSCH for noncodebook.</w:t>
            </w:r>
          </w:p>
          <w:p w14:paraId="07A210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6F65CE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949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72BD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D9E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5CB77ED" w14:textId="77777777" w:rsidTr="003F3B5F">
        <w:trPr>
          <w:cantSplit/>
          <w:tblHeader/>
        </w:trPr>
        <w:tc>
          <w:tcPr>
            <w:tcW w:w="6917" w:type="dxa"/>
          </w:tcPr>
          <w:p w14:paraId="3577D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twoPUSCH-NonCB-Multi-DCI-STx2P-CSI-RS-Resource-r18</w:t>
            </w:r>
          </w:p>
          <w:p w14:paraId="51F7A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241E9D7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maxNumberPeriodicSRS-r18</w:t>
            </w:r>
            <w:r w:rsidRPr="00FD1ECA">
              <w:rPr>
                <w:rFonts w:ascii="Arial" w:eastAsia="Times New Roman" w:hAnsi="Arial" w:cs="Arial"/>
                <w:sz w:val="18"/>
                <w:szCs w:val="18"/>
                <w:lang w:eastAsia="ja-JP"/>
              </w:rPr>
              <w:t xml:space="preserve"> indicates the maximum number of periodic SRS resources associated with first and second CSI-RS per BWP.</w:t>
            </w:r>
          </w:p>
          <w:p w14:paraId="458BB9B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1C60995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40E8769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simultaneousSRS-PerCC-r18</w:t>
            </w:r>
            <w:r w:rsidRPr="00FD1ECA">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311AC8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simultaneousCSI-RS-NonCB-r18</w:t>
            </w:r>
            <w:r w:rsidRPr="00FD1ECA">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FD1ECA">
              <w:rPr>
                <w:rFonts w:eastAsia="Times New Roman"/>
                <w:bCs/>
                <w:iCs/>
                <w:lang w:eastAsia="ja-JP"/>
              </w:rPr>
              <w:t>the</w:t>
            </w:r>
            <w:r w:rsidRPr="00FD1ECA">
              <w:rPr>
                <w:rFonts w:ascii="Arial" w:eastAsia="Times New Roman" w:hAnsi="Arial" w:cs="Arial"/>
                <w:sz w:val="18"/>
                <w:szCs w:val="18"/>
                <w:lang w:eastAsia="ja-JP"/>
              </w:rPr>
              <w:t xml:space="preserve"> UE can process.</w:t>
            </w:r>
          </w:p>
          <w:p w14:paraId="6B8755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sz w:val="18"/>
                <w:lang w:eastAsia="ja-JP"/>
              </w:rPr>
              <w:t>srs-AssocCSI-RS</w:t>
            </w:r>
            <w:r w:rsidRPr="00FD1ECA">
              <w:rPr>
                <w:rFonts w:ascii="Arial" w:eastAsia="Times New Roman" w:hAnsi="Arial"/>
                <w:iCs/>
                <w:sz w:val="18"/>
                <w:lang w:eastAsia="ja-JP"/>
              </w:rPr>
              <w:t xml:space="preserve">, </w:t>
            </w:r>
            <w:r w:rsidRPr="00FD1ECA">
              <w:rPr>
                <w:rFonts w:ascii="Arial" w:eastAsia="Times New Roman" w:hAnsi="Arial"/>
                <w:i/>
                <w:sz w:val="18"/>
                <w:lang w:eastAsia="ja-JP"/>
              </w:rPr>
              <w:t xml:space="preserve">csi-RS-IM-ReceptionForFeedbackPerBandComb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41E855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2925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8CB1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7677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313442B" w14:textId="77777777" w:rsidTr="003F3B5F">
        <w:trPr>
          <w:cantSplit/>
          <w:tblHeader/>
        </w:trPr>
        <w:tc>
          <w:tcPr>
            <w:tcW w:w="6917" w:type="dxa"/>
          </w:tcPr>
          <w:p w14:paraId="09C48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twoPUSCH-NonCB-MultiDCI-STx2P-FullTimeFullFreqOverlap-r18</w:t>
            </w:r>
          </w:p>
          <w:p w14:paraId="536320EE"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宋体" w:hAnsi="Arial" w:cs="Arial"/>
                <w:sz w:val="18"/>
                <w:szCs w:val="18"/>
                <w:lang w:eastAsia="zh-CN"/>
              </w:rPr>
              <w:t>overlapping PUSCHs in time and fully overlapping in frequency for noncodebook multi-DCI based STx2P PUSCH+PUSCH.</w:t>
            </w:r>
          </w:p>
          <w:p w14:paraId="1CF33C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3A6206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8D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BC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DED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261CA8F" w14:textId="77777777" w:rsidTr="003F3B5F">
        <w:trPr>
          <w:cantSplit/>
          <w:tblHeader/>
        </w:trPr>
        <w:tc>
          <w:tcPr>
            <w:tcW w:w="6917" w:type="dxa"/>
          </w:tcPr>
          <w:p w14:paraId="152AD5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twoPUSCH-NonCB-MultiDCI-STx2P-FullTimePartialFreqOverlap-r18</w:t>
            </w:r>
          </w:p>
          <w:p w14:paraId="274D6B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fully o</w:t>
            </w:r>
            <w:r w:rsidRPr="00FD1ECA">
              <w:rPr>
                <w:rFonts w:ascii="Arial" w:eastAsia="宋体"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6033B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A5D6F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9135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6CAEF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D6ABFEC" w14:textId="77777777" w:rsidTr="003F3B5F">
        <w:trPr>
          <w:cantSplit/>
          <w:tblHeader/>
        </w:trPr>
        <w:tc>
          <w:tcPr>
            <w:tcW w:w="6917" w:type="dxa"/>
          </w:tcPr>
          <w:p w14:paraId="1CA48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twoPUSCH-NonCB-MultiDCI-STx2P-PartialTimeFullFreqOverlap-r18</w:t>
            </w:r>
          </w:p>
          <w:p w14:paraId="6E52BE44"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宋体" w:hAnsi="Arial" w:cs="Arial"/>
                <w:sz w:val="18"/>
                <w:szCs w:val="18"/>
                <w:lang w:eastAsia="zh-CN"/>
              </w:rPr>
              <w:t>artially</w:t>
            </w:r>
            <w:r w:rsidRPr="00FD1ECA" w:rsidDel="00D44A62">
              <w:rPr>
                <w:rFonts w:ascii="Arial" w:eastAsia="宋体" w:hAnsi="Arial" w:cs="Arial"/>
                <w:sz w:val="18"/>
                <w:szCs w:val="18"/>
                <w:lang w:eastAsia="zh-CN"/>
              </w:rPr>
              <w:t xml:space="preserve"> </w:t>
            </w:r>
            <w:r w:rsidRPr="00FD1ECA">
              <w:rPr>
                <w:rFonts w:ascii="Arial" w:eastAsia="宋体" w:hAnsi="Arial" w:cs="Arial"/>
                <w:sz w:val="18"/>
                <w:szCs w:val="18"/>
                <w:lang w:eastAsia="zh-CN"/>
              </w:rPr>
              <w:t>overlapping PUSCHs in time and fully overlapping in frequency for noncodebook multi-DCI based STx2P PUSCH+PUSCH.</w:t>
            </w:r>
          </w:p>
          <w:p w14:paraId="775A36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5AE7F4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A755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18CF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E02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44883F1" w14:textId="77777777" w:rsidTr="003F3B5F">
        <w:trPr>
          <w:cantSplit/>
          <w:tblHeader/>
        </w:trPr>
        <w:tc>
          <w:tcPr>
            <w:tcW w:w="6917" w:type="dxa"/>
          </w:tcPr>
          <w:p w14:paraId="73517E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twoPUSCH-NonCB-MultiDCI-STx2P-PartialTimeNonFreqOverlap-r18</w:t>
            </w:r>
          </w:p>
          <w:p w14:paraId="18653BF6"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宋体" w:hAnsi="Arial" w:cs="Arial"/>
                <w:sz w:val="18"/>
                <w:szCs w:val="18"/>
                <w:lang w:eastAsia="zh-CN"/>
              </w:rPr>
              <w:t>artially overlapping PUSCHs in time, non-overlapping in frequency</w:t>
            </w:r>
            <w:r w:rsidRPr="00FD1ECA" w:rsidDel="00B97635">
              <w:rPr>
                <w:rFonts w:ascii="Arial" w:eastAsia="宋体" w:hAnsi="Arial" w:cs="Arial"/>
                <w:sz w:val="18"/>
                <w:szCs w:val="18"/>
                <w:lang w:eastAsia="zh-CN"/>
              </w:rPr>
              <w:t xml:space="preserve"> </w:t>
            </w:r>
            <w:r w:rsidRPr="00FD1ECA">
              <w:rPr>
                <w:rFonts w:ascii="Arial" w:eastAsia="宋体" w:hAnsi="Arial" w:cs="Arial"/>
                <w:sz w:val="18"/>
                <w:szCs w:val="18"/>
                <w:lang w:eastAsia="zh-CN"/>
              </w:rPr>
              <w:t>for noncodebook multi-DCI based STx2P PUSCH+PUSCH.</w:t>
            </w:r>
          </w:p>
          <w:p w14:paraId="7EBA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4402AB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586A4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95CF8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AAA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EFB5AF2" w14:textId="77777777" w:rsidTr="003F3B5F">
        <w:trPr>
          <w:cantSplit/>
          <w:tblHeader/>
        </w:trPr>
        <w:tc>
          <w:tcPr>
            <w:tcW w:w="6917" w:type="dxa"/>
          </w:tcPr>
          <w:p w14:paraId="6CFA62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twoPUSCH-NonCB-MultiDCI-STx2P-PartialTimePartialFreqOverlap-r18</w:t>
            </w:r>
          </w:p>
          <w:p w14:paraId="5C8FB08F" w14:textId="77777777" w:rsidR="00FD1ECA" w:rsidRPr="00FD1ECA" w:rsidRDefault="00FD1ECA" w:rsidP="00FD1ECA">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宋体" w:hAnsi="Arial" w:cs="Arial"/>
                <w:sz w:val="18"/>
                <w:szCs w:val="18"/>
                <w:lang w:eastAsia="zh-CN"/>
              </w:rPr>
              <w:t>partially overlapping PUSCHs in time, partially overlapping in frequency</w:t>
            </w:r>
            <w:r w:rsidRPr="00FD1ECA" w:rsidDel="00D44A62">
              <w:rPr>
                <w:rFonts w:ascii="Arial" w:eastAsia="宋体" w:hAnsi="Arial" w:cs="Arial"/>
                <w:sz w:val="18"/>
                <w:szCs w:val="18"/>
                <w:lang w:eastAsia="zh-CN"/>
              </w:rPr>
              <w:t xml:space="preserve"> </w:t>
            </w:r>
            <w:r w:rsidRPr="00FD1ECA">
              <w:rPr>
                <w:rFonts w:ascii="Arial" w:eastAsia="宋体" w:hAnsi="Arial" w:cs="Arial"/>
                <w:sz w:val="18"/>
                <w:szCs w:val="18"/>
                <w:lang w:eastAsia="zh-CN"/>
              </w:rPr>
              <w:t>for noncodebook multi-DCI based STx2P PUSCH+PUSCH.</w:t>
            </w:r>
          </w:p>
          <w:p w14:paraId="0F754E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宋体" w:hAnsi="Arial" w:cs="Arial"/>
                <w:sz w:val="18"/>
                <w:szCs w:val="18"/>
                <w:lang w:eastAsia="zh-CN"/>
              </w:rPr>
              <w:t xml:space="preserve">A UE supporting this feature shall also indicate support of </w:t>
            </w:r>
            <w:r w:rsidRPr="00FD1ECA">
              <w:rPr>
                <w:rFonts w:ascii="Arial" w:eastAsia="宋体" w:hAnsi="Arial" w:cs="Arial"/>
                <w:i/>
                <w:iCs/>
                <w:sz w:val="18"/>
                <w:szCs w:val="18"/>
                <w:lang w:eastAsia="zh-CN"/>
              </w:rPr>
              <w:t>twoPUSCH-NonCB-MultiDCI-STx2P-DG-DG-r18</w:t>
            </w:r>
            <w:r w:rsidRPr="00FD1ECA">
              <w:rPr>
                <w:rFonts w:ascii="Arial" w:eastAsia="宋体" w:hAnsi="Arial" w:cs="Arial"/>
                <w:sz w:val="18"/>
                <w:szCs w:val="18"/>
                <w:lang w:eastAsia="zh-CN"/>
              </w:rPr>
              <w:t>.</w:t>
            </w:r>
          </w:p>
        </w:tc>
        <w:tc>
          <w:tcPr>
            <w:tcW w:w="709" w:type="dxa"/>
          </w:tcPr>
          <w:p w14:paraId="22486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479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F91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B358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4F94BE0" w14:textId="77777777" w:rsidTr="003F3B5F">
        <w:trPr>
          <w:cantSplit/>
          <w:tblHeader/>
        </w:trPr>
        <w:tc>
          <w:tcPr>
            <w:tcW w:w="6917" w:type="dxa"/>
          </w:tcPr>
          <w:p w14:paraId="1BDCC9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bCs/>
                <w:i/>
                <w:iCs/>
                <w:sz w:val="18"/>
                <w:lang w:eastAsia="ja-JP"/>
              </w:rPr>
              <w:t>twoRateMatchingEUTRA-CRS-patterns-3-4-r18</w:t>
            </w:r>
          </w:p>
          <w:p w14:paraId="00297B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lte-CRS-PatternList4-r18</w:t>
            </w:r>
            <w:r w:rsidRPr="00FD1ECA">
              <w:rPr>
                <w:rFonts w:ascii="Arial" w:eastAsia="Times New Roman" w:hAnsi="Arial"/>
                <w:bCs/>
                <w:iCs/>
                <w:sz w:val="18"/>
                <w:lang w:eastAsia="ja-JP"/>
              </w:rPr>
              <w:t xml:space="preserve"> within a part of NR carrier using 15 kHz overlapping with a LTE carrier (regardless of support or configuration of multi-TRP)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not configured. </w:t>
            </w:r>
            <w:r w:rsidRPr="00FD1ECA">
              <w:rPr>
                <w:rFonts w:ascii="Arial" w:eastAsia="Times New Roman" w:hAnsi="Arial"/>
                <w:sz w:val="18"/>
                <w:lang w:eastAsia="ja-JP"/>
              </w:rPr>
              <w:t>The capability signalling comprises the following parameters:</w:t>
            </w:r>
          </w:p>
          <w:p w14:paraId="5279699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maxNumberPatterns-r18</w:t>
            </w:r>
            <w:r w:rsidRPr="00FD1ECA">
              <w:rPr>
                <w:rFonts w:ascii="Arial" w:eastAsia="Times New Roman" w:hAnsi="Arial" w:cs="Arial"/>
                <w:sz w:val="18"/>
                <w:szCs w:val="18"/>
                <w:lang w:eastAsia="ja-JP"/>
              </w:rPr>
              <w:t xml:space="preserve"> indicates the maximum number of LTE-CRS rate matching patterns in total within a NR carrier using 15 kHz SCS.</w:t>
            </w:r>
          </w:p>
          <w:p w14:paraId="16D4C15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maxNumberNon-OverlapPatterns-r18</w:t>
            </w:r>
            <w:r w:rsidRPr="00FD1ECA">
              <w:rPr>
                <w:rFonts w:ascii="Arial" w:eastAsia="Times New Roman" w:hAnsi="Arial" w:cs="Arial"/>
                <w:sz w:val="18"/>
                <w:szCs w:val="18"/>
                <w:lang w:eastAsia="ja-JP"/>
              </w:rPr>
              <w:t xml:space="preserve"> indicates the</w:t>
            </w:r>
            <w:r w:rsidRPr="00FD1ECA">
              <w:rPr>
                <w:rFonts w:eastAsia="Times New Roman"/>
                <w:lang w:eastAsia="ja-JP"/>
              </w:rPr>
              <w:t xml:space="preserve"> </w:t>
            </w:r>
            <w:r w:rsidRPr="00FD1ECA">
              <w:rPr>
                <w:rFonts w:ascii="Arial" w:eastAsia="Times New Roman" w:hAnsi="Arial" w:cs="Arial"/>
                <w:sz w:val="18"/>
                <w:szCs w:val="18"/>
                <w:lang w:eastAsia="ja-JP"/>
              </w:rPr>
              <w:t>maximum number of LTE-CRS non-overlapping rate matching patterns within a NR carrier using 15 kHz SCS.</w:t>
            </w:r>
          </w:p>
          <w:p w14:paraId="7B09F5A7"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bCs/>
                <w:iCs/>
                <w:sz w:val="18"/>
                <w:lang w:eastAsia="ja-JP"/>
              </w:rPr>
              <w:t>UE supporting this feature shall support</w:t>
            </w:r>
            <w:r w:rsidRPr="00FD1ECA">
              <w:rPr>
                <w:rFonts w:eastAsia="Times New Roman" w:cs="Arial"/>
                <w:szCs w:val="18"/>
                <w:lang w:eastAsia="ja-JP"/>
              </w:rPr>
              <w:t xml:space="preserve">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4821F9B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a UE supports this feature and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lte-CRS-PatternList1-r16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lte-CRS-PatterList2-r16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lte-CRS-PatternList3-r16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lte-CRS-PatternList4-r16</w:t>
            </w:r>
            <w:r w:rsidRPr="00FD1ECA">
              <w:rPr>
                <w:rFonts w:ascii="Arial" w:eastAsia="Times New Roman" w:hAnsi="Arial"/>
                <w:sz w:val="18"/>
                <w:lang w:eastAsia="ja-JP"/>
              </w:rPr>
              <w:t>.</w:t>
            </w:r>
          </w:p>
        </w:tc>
        <w:tc>
          <w:tcPr>
            <w:tcW w:w="709" w:type="dxa"/>
          </w:tcPr>
          <w:p w14:paraId="5A758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8C6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3003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811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2CF07759" w14:textId="77777777" w:rsidTr="003F3B5F">
        <w:trPr>
          <w:cantSplit/>
          <w:tblHeader/>
        </w:trPr>
        <w:tc>
          <w:tcPr>
            <w:tcW w:w="6917" w:type="dxa"/>
          </w:tcPr>
          <w:p w14:paraId="5AE0A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twoTCI-StatePDSCH-CJT-TxScheme-r18</w:t>
            </w:r>
          </w:p>
          <w:p w14:paraId="773F7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two TCI states for CJT Tx scheme for PDSCH.</w:t>
            </w:r>
          </w:p>
          <w:p w14:paraId="59269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Value </w:t>
            </w:r>
            <w:r w:rsidRPr="00FD1ECA">
              <w:rPr>
                <w:rFonts w:ascii="Arial" w:eastAsia="Times New Roman" w:hAnsi="Arial"/>
                <w:i/>
                <w:iCs/>
                <w:sz w:val="18"/>
                <w:lang w:eastAsia="ja-JP"/>
              </w:rPr>
              <w:t>cjtSchemeA</w:t>
            </w:r>
            <w:r w:rsidRPr="00FD1ECA">
              <w:rPr>
                <w:rFonts w:ascii="Arial" w:eastAsia="Times New Roman" w:hAnsi="Arial"/>
                <w:sz w:val="18"/>
                <w:lang w:eastAsia="ja-JP"/>
              </w:rPr>
              <w:t xml:space="preserve"> corresponds to </w:t>
            </w:r>
            <w:r w:rsidRPr="00FD1ECA">
              <w:rPr>
                <w:rFonts w:ascii="Arial" w:eastAsia="Times New Roman" w:hAnsi="Arial" w:cs="Arial"/>
                <w:sz w:val="18"/>
                <w:szCs w:val="18"/>
                <w:lang w:eastAsia="ja-JP"/>
              </w:rPr>
              <w:t xml:space="preserve">PDSCH DMRS port(s) is QCLed with the DL RSs of both indicated joint/DL TCI states with respect to QCL-TypeA, value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FD1ECA">
              <w:rPr>
                <w:rFonts w:ascii="Arial" w:eastAsia="Times New Roman" w:hAnsi="Arial" w:cs="Arial"/>
                <w:i/>
                <w:iCs/>
                <w:sz w:val="18"/>
                <w:szCs w:val="18"/>
                <w:lang w:eastAsia="ja-JP"/>
              </w:rPr>
              <w:t>both</w:t>
            </w:r>
            <w:r w:rsidRPr="00FD1ECA">
              <w:rPr>
                <w:rFonts w:ascii="Arial" w:eastAsia="Times New Roman" w:hAnsi="Arial" w:cs="Arial"/>
                <w:sz w:val="18"/>
                <w:szCs w:val="18"/>
                <w:lang w:eastAsia="ja-JP"/>
              </w:rPr>
              <w:t xml:space="preserve"> corresponds to the supporting of both </w:t>
            </w:r>
            <w:r w:rsidRPr="00FD1ECA">
              <w:rPr>
                <w:rFonts w:ascii="Arial" w:eastAsia="Times New Roman" w:hAnsi="Arial" w:cs="Arial"/>
                <w:i/>
                <w:iCs/>
                <w:sz w:val="18"/>
                <w:szCs w:val="18"/>
                <w:lang w:eastAsia="ja-JP"/>
              </w:rPr>
              <w:t>cjtSchemeA</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w:t>
            </w:r>
          </w:p>
          <w:p w14:paraId="37B16A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tci-JointTCI-UpdateSingleActiveTCI-PerCC-r18</w:t>
            </w:r>
            <w:r w:rsidRPr="00FD1ECA">
              <w:rPr>
                <w:rFonts w:ascii="Arial" w:eastAsia="Times New Roman" w:hAnsi="Arial" w:cs="Arial"/>
                <w:sz w:val="18"/>
                <w:szCs w:val="18"/>
                <w:lang w:eastAsia="ja-JP"/>
              </w:rPr>
              <w:t>.</w:t>
            </w:r>
          </w:p>
        </w:tc>
        <w:tc>
          <w:tcPr>
            <w:tcW w:w="709" w:type="dxa"/>
          </w:tcPr>
          <w:p w14:paraId="2C4815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5DFC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4B18E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8E8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885840" w14:textId="77777777" w:rsidTr="003F3B5F">
        <w:trPr>
          <w:cantSplit/>
          <w:tblHeader/>
        </w:trPr>
        <w:tc>
          <w:tcPr>
            <w:tcW w:w="6917" w:type="dxa"/>
          </w:tcPr>
          <w:p w14:paraId="201F60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b/>
                <w:i/>
                <w:sz w:val="18"/>
                <w:lang w:eastAsia="zh-CN"/>
              </w:rPr>
              <w:t>txDiversity-r16</w:t>
            </w:r>
          </w:p>
          <w:p w14:paraId="6EC71B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FD1ECA">
              <w:rPr>
                <w:rFonts w:ascii="Arial" w:eastAsia="Times New Roman" w:hAnsi="Arial" w:cs="Arial"/>
                <w:bCs/>
                <w:sz w:val="18"/>
                <w:szCs w:val="18"/>
                <w:lang w:eastAsia="ja-JP"/>
              </w:rPr>
              <w:t>Indicates whether</w:t>
            </w:r>
            <w:r w:rsidRPr="00FD1ECA">
              <w:rPr>
                <w:rFonts w:ascii="Arial" w:eastAsia="Times New Roman" w:hAnsi="Arial" w:cs="Arial"/>
                <w:bCs/>
                <w:sz w:val="18"/>
                <w:szCs w:val="18"/>
                <w:lang w:eastAsia="zh-CN"/>
              </w:rPr>
              <w:t xml:space="preserve"> the</w:t>
            </w:r>
            <w:r w:rsidRPr="00FD1ECA">
              <w:rPr>
                <w:rFonts w:ascii="Arial" w:eastAsia="Times New Roman" w:hAnsi="Arial" w:cs="Arial"/>
                <w:bCs/>
                <w:sz w:val="18"/>
                <w:szCs w:val="18"/>
                <w:lang w:eastAsia="ja-JP"/>
              </w:rPr>
              <w:t xml:space="preserve"> UE supports </w:t>
            </w:r>
            <w:r w:rsidRPr="00FD1ECA">
              <w:rPr>
                <w:rFonts w:ascii="Arial" w:eastAsia="Times New Roman" w:hAnsi="Arial" w:cs="Arial"/>
                <w:bCs/>
                <w:sz w:val="18"/>
                <w:szCs w:val="18"/>
                <w:lang w:eastAsia="zh-CN"/>
              </w:rPr>
              <w:t>transparent Tx</w:t>
            </w:r>
            <w:r w:rsidRPr="00FD1ECA">
              <w:rPr>
                <w:rFonts w:ascii="Arial" w:eastAsia="Times New Roman" w:hAnsi="Arial" w:cs="Arial"/>
                <w:bCs/>
                <w:sz w:val="18"/>
                <w:szCs w:val="18"/>
                <w:lang w:eastAsia="ja-JP"/>
              </w:rPr>
              <w:t xml:space="preserve"> diversity </w:t>
            </w:r>
            <w:r w:rsidRPr="00FD1ECA">
              <w:rPr>
                <w:rFonts w:ascii="Arial" w:eastAsia="Times New Roman" w:hAnsi="Arial" w:cs="Arial"/>
                <w:bCs/>
                <w:sz w:val="18"/>
                <w:szCs w:val="18"/>
                <w:lang w:eastAsia="zh-CN"/>
              </w:rPr>
              <w:t xml:space="preserve">requirements for 2Tx </w:t>
            </w:r>
            <w:r w:rsidRPr="00FD1ECA">
              <w:rPr>
                <w:rFonts w:ascii="Arial" w:eastAsia="Times New Roman" w:hAnsi="Arial" w:cs="Arial"/>
                <w:bCs/>
                <w:sz w:val="18"/>
                <w:szCs w:val="18"/>
                <w:lang w:eastAsia="ja-JP"/>
              </w:rPr>
              <w:t xml:space="preserve">as specified in </w:t>
            </w:r>
            <w:r w:rsidRPr="00FD1ECA">
              <w:rPr>
                <w:rFonts w:ascii="Arial" w:eastAsia="Times New Roman" w:hAnsi="Arial" w:cs="Arial"/>
                <w:bCs/>
                <w:sz w:val="18"/>
                <w:szCs w:val="18"/>
                <w:lang w:eastAsia="zh-CN"/>
              </w:rPr>
              <w:t xml:space="preserve">the suffix G clauses of </w:t>
            </w:r>
            <w:r w:rsidRPr="00FD1ECA">
              <w:rPr>
                <w:rFonts w:ascii="Arial" w:eastAsia="Times New Roman" w:hAnsi="Arial" w:cs="Arial"/>
                <w:bCs/>
                <w:sz w:val="18"/>
                <w:szCs w:val="18"/>
                <w:lang w:eastAsia="ja-JP"/>
              </w:rPr>
              <w:t>TS 38.101-1 [2]</w:t>
            </w:r>
            <w:r w:rsidRPr="00FD1ECA">
              <w:rPr>
                <w:rFonts w:ascii="Arial" w:eastAsia="Times New Roman" w:hAnsi="Arial" w:cs="Arial"/>
                <w:bCs/>
                <w:sz w:val="18"/>
                <w:szCs w:val="18"/>
                <w:lang w:eastAsia="zh-CN"/>
              </w:rPr>
              <w:t xml:space="preserve"> (see also clauses 4.2 and 4.3 of TS 38.101-1 [2])</w:t>
            </w:r>
            <w:r w:rsidRPr="00FD1ECA">
              <w:rPr>
                <w:rFonts w:ascii="Arial" w:eastAsia="Times New Roman" w:hAnsi="Arial" w:cs="Arial"/>
                <w:bCs/>
                <w:sz w:val="18"/>
                <w:szCs w:val="18"/>
                <w:lang w:eastAsia="ja-JP"/>
              </w:rPr>
              <w:t>.</w:t>
            </w:r>
          </w:p>
          <w:p w14:paraId="67647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szCs w:val="18"/>
                <w:lang w:eastAsia="ja-JP"/>
              </w:rPr>
              <w:t>This field is only applicable for single CC case (i.e. non-CA).</w:t>
            </w:r>
          </w:p>
        </w:tc>
        <w:tc>
          <w:tcPr>
            <w:tcW w:w="709" w:type="dxa"/>
          </w:tcPr>
          <w:p w14:paraId="1374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C64E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69BC9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9DF9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FR1 only</w:t>
            </w:r>
          </w:p>
        </w:tc>
      </w:tr>
      <w:tr w:rsidR="00FD1ECA" w:rsidRPr="00FD1ECA" w14:paraId="408260F8" w14:textId="77777777" w:rsidTr="003F3B5F">
        <w:trPr>
          <w:cantSplit/>
          <w:tblHeader/>
        </w:trPr>
        <w:tc>
          <w:tcPr>
            <w:tcW w:w="6917" w:type="dxa"/>
          </w:tcPr>
          <w:p w14:paraId="6DAE6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type1-HARQ-Codebook-r17</w:t>
            </w:r>
          </w:p>
          <w:p w14:paraId="55B7D7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Type-1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8E279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35F19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26605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EFE6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06B3B" w14:textId="77777777" w:rsidTr="003F3B5F">
        <w:trPr>
          <w:cantSplit/>
          <w:tblHeader/>
        </w:trPr>
        <w:tc>
          <w:tcPr>
            <w:tcW w:w="6917" w:type="dxa"/>
          </w:tcPr>
          <w:p w14:paraId="64CEE3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type1-PUSCH-RepetitionMultiSlots-v1650</w:t>
            </w:r>
          </w:p>
          <w:p w14:paraId="700B197E" w14:textId="2524E6F9"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D1ECA">
              <w:rPr>
                <w:rFonts w:ascii="Arial" w:eastAsia="Times New Roman" w:hAnsi="Arial"/>
                <w:bCs/>
                <w:i/>
                <w:sz w:val="18"/>
                <w:lang w:eastAsia="ja-JP"/>
              </w:rPr>
              <w:t xml:space="preserve"> type1-PUSCH-RepetitionMultiSlots-r16</w:t>
            </w:r>
            <w:r w:rsidRPr="00FD1ECA">
              <w:rPr>
                <w:rFonts w:ascii="Arial" w:eastAsia="Times New Roman" w:hAnsi="Arial"/>
                <w:bCs/>
                <w:iCs/>
                <w:sz w:val="18"/>
                <w:lang w:eastAsia="ja-JP"/>
              </w:rPr>
              <w:t xml:space="preserve"> applies. </w:t>
            </w:r>
            <w:ins w:id="29" w:author="vivo" w:date="2025-02-06T19:27:00Z">
              <w:r w:rsidR="00171BE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171BE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30" w:author="vivo" w:date="2025-02-06T19:27:00Z">
              <w:r w:rsidR="00171BE5" w:rsidRPr="00171BE5">
                <w:rPr>
                  <w:rFonts w:ascii="Arial" w:eastAsia="Times New Roman" w:hAnsi="Arial"/>
                  <w:bCs/>
                  <w:iCs/>
                  <w:sz w:val="18"/>
                  <w:lang w:eastAsia="ja-JP"/>
                </w:rPr>
                <w:t xml:space="preserve"> </w:t>
              </w:r>
              <w:bookmarkStart w:id="31" w:name="OLE_LINK71"/>
              <w:bookmarkStart w:id="32" w:name="OLE_LINK72"/>
              <w:r w:rsidR="00171BE5" w:rsidRPr="00171BE5">
                <w:rPr>
                  <w:rFonts w:ascii="Arial" w:eastAsia="Times New Roman" w:hAnsi="Arial"/>
                  <w:bCs/>
                  <w:iCs/>
                  <w:sz w:val="18"/>
                  <w:lang w:eastAsia="ja-JP"/>
                </w:rPr>
                <w:t>For NTN, UE shall set the capability value consistently for all FDD-FR1 NTN bands.</w:t>
              </w:r>
            </w:ins>
            <w:bookmarkEnd w:id="31"/>
            <w:bookmarkEnd w:id="32"/>
          </w:p>
          <w:p w14:paraId="74DDF6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4767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type1-PUSCH-RepetitionMultiSlots-v1650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type1-PUSCH-RepetitionMultiSlots</w:t>
            </w:r>
            <w:r w:rsidRPr="00FD1ECA">
              <w:rPr>
                <w:rFonts w:ascii="Arial" w:eastAsia="Times New Roman" w:hAnsi="Arial"/>
                <w:bCs/>
                <w:iCs/>
                <w:sz w:val="18"/>
                <w:lang w:eastAsia="ja-JP"/>
              </w:rPr>
              <w:t xml:space="preserve"> is absent</w:t>
            </w:r>
          </w:p>
        </w:tc>
        <w:tc>
          <w:tcPr>
            <w:tcW w:w="709" w:type="dxa"/>
          </w:tcPr>
          <w:p w14:paraId="08546D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03C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DF74B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31EE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5E4EF619" w14:textId="77777777" w:rsidTr="003F3B5F">
        <w:trPr>
          <w:cantSplit/>
          <w:tblHeader/>
        </w:trPr>
        <w:tc>
          <w:tcPr>
            <w:tcW w:w="6917" w:type="dxa"/>
          </w:tcPr>
          <w:p w14:paraId="295E6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type2-HARQ-Codebook-r17</w:t>
            </w:r>
          </w:p>
          <w:p w14:paraId="2681FC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Type-2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3B7DB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6E8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265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7D4F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F01FFC" w14:textId="77777777" w:rsidTr="003F3B5F">
        <w:trPr>
          <w:cantSplit/>
          <w:tblHeader/>
        </w:trPr>
        <w:tc>
          <w:tcPr>
            <w:tcW w:w="6917" w:type="dxa"/>
          </w:tcPr>
          <w:p w14:paraId="1643F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type2-PUSCH-RepetitionMultiSlots-v1650</w:t>
            </w:r>
          </w:p>
          <w:p w14:paraId="493663F7" w14:textId="56187DB0"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bCs/>
                <w:i/>
                <w:sz w:val="18"/>
                <w:lang w:eastAsia="ja-JP"/>
              </w:rPr>
              <w:t>type2-PUSCH-RepetitionMultiSlots-r16</w:t>
            </w:r>
            <w:r w:rsidRPr="00FD1ECA">
              <w:rPr>
                <w:rFonts w:ascii="Arial" w:eastAsia="Times New Roman" w:hAnsi="Arial"/>
                <w:bCs/>
                <w:iCs/>
                <w:sz w:val="18"/>
                <w:lang w:eastAsia="ja-JP"/>
              </w:rPr>
              <w:t xml:space="preserve"> applies. </w:t>
            </w:r>
            <w:ins w:id="33" w:author="vivo" w:date="2025-02-06T19:28:00Z">
              <w:r w:rsidR="00393D9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393D9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34" w:author="vivo" w:date="2025-02-06T19:28:00Z">
              <w:r w:rsidR="00393D95" w:rsidRPr="00171BE5">
                <w:rPr>
                  <w:rFonts w:ascii="Arial" w:eastAsia="Times New Roman" w:hAnsi="Arial"/>
                  <w:bCs/>
                  <w:iCs/>
                  <w:sz w:val="18"/>
                  <w:lang w:eastAsia="ja-JP"/>
                </w:rPr>
                <w:t xml:space="preserve"> For NTN, UE shall set the capability value consistently for all FDD-FR1 NTN bands.</w:t>
              </w:r>
            </w:ins>
          </w:p>
          <w:p w14:paraId="46A5DA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3B04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type2-PUSCH-RepetitionMultiSlots-v1650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type2-PUSCH-RepetitionMultiSlots</w:t>
            </w:r>
            <w:r w:rsidRPr="00FD1ECA">
              <w:rPr>
                <w:rFonts w:ascii="Arial" w:eastAsia="Times New Roman" w:hAnsi="Arial"/>
                <w:bCs/>
                <w:iCs/>
                <w:sz w:val="18"/>
                <w:lang w:eastAsia="ja-JP"/>
              </w:rPr>
              <w:t xml:space="preserve"> is absent</w:t>
            </w:r>
          </w:p>
        </w:tc>
        <w:tc>
          <w:tcPr>
            <w:tcW w:w="709" w:type="dxa"/>
          </w:tcPr>
          <w:p w14:paraId="7D874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2DF1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29CB0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03172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60AC547" w14:textId="77777777" w:rsidTr="003F3B5F">
        <w:trPr>
          <w:cantSplit/>
          <w:tblHeader/>
        </w:trPr>
        <w:tc>
          <w:tcPr>
            <w:tcW w:w="6917" w:type="dxa"/>
          </w:tcPr>
          <w:p w14:paraId="7E07BB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type3-HARQ-Codebook-r17</w:t>
            </w:r>
          </w:p>
          <w:p w14:paraId="09BD46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Type-3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D4FF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FC7D2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6FDC9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627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ECA302" w14:textId="77777777" w:rsidTr="003F3B5F">
        <w:trPr>
          <w:cantSplit/>
          <w:tblHeader/>
        </w:trPr>
        <w:tc>
          <w:tcPr>
            <w:tcW w:w="6917" w:type="dxa"/>
          </w:tcPr>
          <w:p w14:paraId="263F05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ue-OneShotUL-TimingAdj-r17</w:t>
            </w:r>
          </w:p>
          <w:p w14:paraId="5AD3BD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one shot large UL timing adjustment.</w:t>
            </w:r>
          </w:p>
          <w:p w14:paraId="081AA8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1C8BD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cs="Arial"/>
                <w:bCs/>
                <w:iCs/>
                <w:sz w:val="18"/>
                <w:szCs w:val="18"/>
                <w:lang w:eastAsia="ja-JP"/>
              </w:rPr>
              <w:t xml:space="preserve">UE indicating support of this feature shall indicate support of </w:t>
            </w:r>
            <w:r w:rsidRPr="00FD1ECA">
              <w:rPr>
                <w:rFonts w:ascii="Arial" w:eastAsia="Times New Roman" w:hAnsi="Arial" w:cs="Arial"/>
                <w:bCs/>
                <w:i/>
                <w:sz w:val="18"/>
                <w:szCs w:val="18"/>
                <w:lang w:eastAsia="ja-JP"/>
              </w:rPr>
              <w:t xml:space="preserve">ue-PowerClass-v1700 </w:t>
            </w:r>
            <w:r w:rsidRPr="00FD1ECA">
              <w:rPr>
                <w:rFonts w:ascii="Arial" w:eastAsia="Times New Roman" w:hAnsi="Arial" w:cs="Arial"/>
                <w:bCs/>
                <w:iCs/>
                <w:sz w:val="18"/>
                <w:szCs w:val="18"/>
                <w:lang w:eastAsia="ja-JP"/>
              </w:rPr>
              <w:t>set to</w:t>
            </w:r>
            <w:r w:rsidRPr="00FD1ECA">
              <w:rPr>
                <w:rFonts w:ascii="Arial" w:eastAsia="Times New Roman" w:hAnsi="Arial" w:cs="Arial"/>
                <w:bCs/>
                <w:i/>
                <w:sz w:val="18"/>
                <w:szCs w:val="18"/>
                <w:lang w:eastAsia="ja-JP"/>
              </w:rPr>
              <w:t xml:space="preserve"> 'pc6'.</w:t>
            </w:r>
          </w:p>
        </w:tc>
        <w:tc>
          <w:tcPr>
            <w:tcW w:w="709" w:type="dxa"/>
          </w:tcPr>
          <w:p w14:paraId="0D10D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Band</w:t>
            </w:r>
          </w:p>
        </w:tc>
        <w:tc>
          <w:tcPr>
            <w:tcW w:w="567" w:type="dxa"/>
          </w:tcPr>
          <w:p w14:paraId="5A4127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0A21B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5F81F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FR2 only</w:t>
            </w:r>
          </w:p>
        </w:tc>
      </w:tr>
      <w:tr w:rsidR="00FD1ECA" w:rsidRPr="00FD1ECA" w14:paraId="2A23F05A" w14:textId="77777777" w:rsidTr="003F3B5F">
        <w:trPr>
          <w:cantSplit/>
          <w:tblHeader/>
        </w:trPr>
        <w:tc>
          <w:tcPr>
            <w:tcW w:w="6917" w:type="dxa"/>
          </w:tcPr>
          <w:p w14:paraId="33363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ue-PowerClass, ue-PowerClass-v1610, ue-PowerClass-v1700</w:t>
            </w:r>
          </w:p>
          <w:p w14:paraId="432149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For FR1, if the UE supports the different UE power class than the default UE power class as defined in clause 6.2 of TS 38.101-1 [2]</w:t>
            </w:r>
            <w:r w:rsidRPr="00FD1ECA">
              <w:rPr>
                <w:rFonts w:ascii="Arial" w:eastAsia="Times New Roman" w:hAnsi="Arial"/>
                <w:sz w:val="18"/>
                <w:lang w:eastAsia="ja-JP"/>
              </w:rPr>
              <w:t xml:space="preserve">, or </w:t>
            </w:r>
            <w:r w:rsidRPr="00FD1ECA">
              <w:rPr>
                <w:rFonts w:ascii="Arial" w:eastAsia="Times New Roman" w:hAnsi="Arial" w:cs="Arial"/>
                <w:sz w:val="18"/>
                <w:szCs w:val="18"/>
                <w:lang w:eastAsia="ja-JP"/>
              </w:rPr>
              <w:t>in clause 6.2 of</w:t>
            </w:r>
            <w:r w:rsidRPr="00FD1ECA">
              <w:rPr>
                <w:rFonts w:ascii="Arial" w:eastAsia="Times New Roman" w:hAnsi="Arial"/>
                <w:sz w:val="18"/>
                <w:lang w:eastAsia="ja-JP"/>
              </w:rPr>
              <w:t xml:space="preserve"> TS 38.101-5 [34]</w:t>
            </w:r>
            <w:r w:rsidRPr="00FD1ECA">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FD1ECA">
              <w:rPr>
                <w:rFonts w:ascii="Arial" w:eastAsia="Times New Roman" w:hAnsi="Arial" w:cs="Arial"/>
                <w:bCs/>
                <w:iCs/>
                <w:sz w:val="18"/>
                <w:lang w:eastAsia="fr-FR"/>
              </w:rPr>
              <w:t xml:space="preserve"> UE indicating support for </w:t>
            </w:r>
            <w:r w:rsidRPr="00FD1ECA">
              <w:rPr>
                <w:rFonts w:ascii="Arial" w:eastAsia="Times New Roman" w:hAnsi="Arial" w:cs="Arial"/>
                <w:bCs/>
                <w:i/>
                <w:sz w:val="18"/>
                <w:lang w:eastAsia="fr-FR"/>
              </w:rPr>
              <w:t>pc6</w:t>
            </w:r>
            <w:r w:rsidRPr="00FD1ECA">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FD1ECA">
              <w:rPr>
                <w:rFonts w:ascii="Arial" w:eastAsia="Times New Roman" w:hAnsi="Arial" w:cs="Arial"/>
                <w:bCs/>
                <w:i/>
                <w:sz w:val="18"/>
                <w:lang w:eastAsia="fr-FR"/>
              </w:rPr>
              <w:t>maxOutputPowerATG-r18</w:t>
            </w:r>
            <w:r w:rsidRPr="00FD1ECA">
              <w:rPr>
                <w:rFonts w:ascii="Arial" w:eastAsia="Times New Roman" w:hAnsi="Arial" w:cs="Arial"/>
                <w:bCs/>
                <w:iCs/>
                <w:sz w:val="18"/>
                <w:lang w:eastAsia="fr-FR"/>
              </w:rPr>
              <w:t>.</w:t>
            </w:r>
          </w:p>
        </w:tc>
        <w:tc>
          <w:tcPr>
            <w:tcW w:w="709" w:type="dxa"/>
          </w:tcPr>
          <w:p w14:paraId="6F1B2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ED225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5EE67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CCB4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2EEFA4" w14:textId="77777777" w:rsidTr="003F3B5F">
        <w:trPr>
          <w:cantSplit/>
          <w:tblHeader/>
        </w:trPr>
        <w:tc>
          <w:tcPr>
            <w:tcW w:w="6917" w:type="dxa"/>
          </w:tcPr>
          <w:p w14:paraId="3FC864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ue-specific-K-Offset-r17</w:t>
            </w:r>
          </w:p>
          <w:p w14:paraId="05D081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reception of UE-specific K</w:t>
            </w:r>
            <w:r w:rsidRPr="00FD1ECA">
              <w:rPr>
                <w:rFonts w:ascii="Arial" w:hAnsi="Arial" w:cs="Arial"/>
                <w:bCs/>
                <w:iCs/>
                <w:sz w:val="18"/>
                <w:szCs w:val="18"/>
                <w:lang w:eastAsia="ja-JP"/>
              </w:rPr>
              <w:t>-</w:t>
            </w:r>
            <w:r w:rsidRPr="00FD1ECA">
              <w:rPr>
                <w:rFonts w:ascii="Arial" w:eastAsia="Times New Roman" w:hAnsi="Arial" w:cs="Arial"/>
                <w:bCs/>
                <w:iCs/>
                <w:sz w:val="18"/>
                <w:szCs w:val="18"/>
                <w:lang w:eastAsia="ja-JP"/>
              </w:rPr>
              <w:t>offset comprised of the following functional components:</w:t>
            </w:r>
          </w:p>
          <w:p w14:paraId="2B0A30A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reception of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 via MAC-CE</w:t>
            </w:r>
          </w:p>
          <w:p w14:paraId="40F8E90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w:t>
            </w:r>
          </w:p>
          <w:p w14:paraId="2810A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uplinkPreCompensation-r17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uplink-TA-Reporting-r17 </w:t>
            </w:r>
            <w:r w:rsidRPr="00FD1ECA">
              <w:rPr>
                <w:rFonts w:ascii="Arial" w:eastAsia="Times New Roman" w:hAnsi="Arial"/>
                <w:iCs/>
                <w:sz w:val="18"/>
                <w:lang w:eastAsia="ja-JP"/>
              </w:rPr>
              <w:t>for this band</w:t>
            </w:r>
            <w:r w:rsidRPr="00FD1ECA">
              <w:rPr>
                <w:rFonts w:ascii="Arial" w:eastAsia="Times New Roman" w:hAnsi="Arial"/>
                <w:i/>
                <w:sz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232981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0A6AB6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AD986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000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FE834FF" w14:textId="77777777" w:rsidTr="003F3B5F">
        <w:trPr>
          <w:cantSplit/>
          <w:tblHeader/>
        </w:trPr>
        <w:tc>
          <w:tcPr>
            <w:tcW w:w="6917" w:type="dxa"/>
          </w:tcPr>
          <w:p w14:paraId="45AC0F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ue-TA-Measurement-r18</w:t>
            </w:r>
          </w:p>
          <w:p w14:paraId="74D26F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Indicates whether the UE supports UE-based TA measurement</w:t>
            </w:r>
            <w:r w:rsidRPr="00FD1ECA">
              <w:rPr>
                <w:rFonts w:ascii="Arial" w:eastAsia="Times New Roman" w:hAnsi="Arial" w:cs="Arial"/>
                <w:sz w:val="18"/>
                <w:szCs w:val="18"/>
                <w:lang w:eastAsia="ja-JP"/>
              </w:rPr>
              <w:t xml:space="preserve"> by indicating the maximum number of candidate cells that the UE maintains the TA for.</w:t>
            </w:r>
          </w:p>
          <w:p w14:paraId="4807C7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of at least one of </w:t>
            </w:r>
            <w:r w:rsidRPr="00FD1ECA">
              <w:rPr>
                <w:rFonts w:ascii="Arial" w:eastAsia="Times New Roman" w:hAnsi="Arial" w:cs="Arial"/>
                <w:bCs/>
                <w:i/>
                <w:iCs/>
                <w:sz w:val="18"/>
                <w:szCs w:val="18"/>
                <w:lang w:eastAsia="ja-JP"/>
              </w:rPr>
              <w:t xml:space="preserve">ltm-MCG-IntraFreq-r18 </w:t>
            </w:r>
            <w:r w:rsidRPr="00FD1ECA">
              <w:rPr>
                <w:rFonts w:ascii="Arial" w:eastAsia="Times New Roman" w:hAnsi="Arial" w:cs="Arial"/>
                <w:bCs/>
                <w:sz w:val="18"/>
                <w:szCs w:val="18"/>
                <w:lang w:eastAsia="ja-JP"/>
              </w:rPr>
              <w:t>or</w:t>
            </w:r>
            <w:r w:rsidRPr="00FD1ECA">
              <w:rPr>
                <w:rFonts w:ascii="Arial" w:eastAsia="Times New Roman" w:hAnsi="Arial" w:cs="Arial"/>
                <w:bCs/>
                <w:i/>
                <w:iCs/>
                <w:sz w:val="18"/>
                <w:szCs w:val="18"/>
                <w:lang w:eastAsia="ja-JP"/>
              </w:rPr>
              <w:t xml:space="preserve"> ltm-SCG-IntraFreq-r18</w:t>
            </w:r>
            <w:r w:rsidRPr="00FD1ECA">
              <w:rPr>
                <w:rFonts w:ascii="Arial" w:eastAsia="Times New Roman" w:hAnsi="Arial" w:cs="Arial"/>
                <w:sz w:val="18"/>
                <w:szCs w:val="18"/>
                <w:lang w:eastAsia="ja-JP"/>
              </w:rPr>
              <w:t>.</w:t>
            </w:r>
          </w:p>
        </w:tc>
        <w:tc>
          <w:tcPr>
            <w:tcW w:w="709" w:type="dxa"/>
          </w:tcPr>
          <w:p w14:paraId="6D8190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E9AF0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91723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32D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456E48" w14:textId="77777777" w:rsidTr="003F3B5F">
        <w:trPr>
          <w:cantSplit/>
          <w:tblHeader/>
        </w:trPr>
        <w:tc>
          <w:tcPr>
            <w:tcW w:w="6917" w:type="dxa"/>
          </w:tcPr>
          <w:p w14:paraId="4A45F7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ul-GapFR2-r17</w:t>
            </w:r>
          </w:p>
          <w:p w14:paraId="792B19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sz w:val="18"/>
                <w:lang w:eastAsia="ja-JP"/>
              </w:rPr>
              <w:t>Indicates whether the UE supports FR2 UL gap to perform BPS sensing for Tx power management</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by the use of uplink gap patterns as specified in TS 38.133 [5] </w:t>
            </w:r>
            <w:r w:rsidRPr="00FD1ECA">
              <w:rPr>
                <w:rFonts w:ascii="Arial" w:eastAsia="Times New Roman" w:hAnsi="Arial"/>
                <w:bCs/>
                <w:iCs/>
                <w:sz w:val="18"/>
                <w:lang w:eastAsia="ja-JP"/>
              </w:rPr>
              <w:t>if UE supports a band in FR2</w:t>
            </w:r>
            <w:r w:rsidRPr="00FD1ECA">
              <w:rPr>
                <w:rFonts w:ascii="Arial" w:eastAsia="MS PGothic" w:hAnsi="Arial"/>
                <w:sz w:val="18"/>
                <w:lang w:eastAsia="ja-JP"/>
              </w:rPr>
              <w:t>.</w:t>
            </w:r>
          </w:p>
        </w:tc>
        <w:tc>
          <w:tcPr>
            <w:tcW w:w="709" w:type="dxa"/>
          </w:tcPr>
          <w:p w14:paraId="0572E0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zh-CN"/>
              </w:rPr>
              <w:t>Band</w:t>
            </w:r>
          </w:p>
        </w:tc>
        <w:tc>
          <w:tcPr>
            <w:tcW w:w="567" w:type="dxa"/>
          </w:tcPr>
          <w:p w14:paraId="231FE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A52D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28" w:type="dxa"/>
          </w:tcPr>
          <w:p w14:paraId="77E961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33C3DA9" w14:textId="77777777" w:rsidTr="003F3B5F">
        <w:trPr>
          <w:cantSplit/>
          <w:tblHeader/>
        </w:trPr>
        <w:tc>
          <w:tcPr>
            <w:tcW w:w="6917" w:type="dxa"/>
          </w:tcPr>
          <w:p w14:paraId="35A48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b/>
                <w:i/>
                <w:sz w:val="18"/>
                <w:szCs w:val="18"/>
                <w:lang w:eastAsia="ja-JP"/>
              </w:rPr>
              <w:t>unifiedJointTCI-r17</w:t>
            </w:r>
          </w:p>
          <w:p w14:paraId="04F431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FD1ECA">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71B322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joint TCI state per CC in a band</w:t>
            </w:r>
          </w:p>
          <w:p w14:paraId="595F95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of MAC CE based TCI state indication for one active TCI state</w:t>
            </w:r>
          </w:p>
          <w:p w14:paraId="430863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33D704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The capability signalling comprises the following parameters:</w:t>
            </w:r>
          </w:p>
          <w:p w14:paraId="5ADB2A0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maxConfiguredJointTCI-r17</w:t>
            </w:r>
            <w:r w:rsidRPr="00FD1ECA">
              <w:rPr>
                <w:rFonts w:ascii="Arial" w:eastAsia="Times New Roman" w:hAnsi="Arial" w:cs="Arial"/>
                <w:sz w:val="18"/>
                <w:szCs w:val="18"/>
                <w:lang w:eastAsia="ja-JP"/>
              </w:rPr>
              <w:t xml:space="preserve"> indicates the maximum number of configured joint TCI states per BWP per CC in a band</w:t>
            </w:r>
          </w:p>
          <w:p w14:paraId="24E920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maxActivatedTCIAcrossCC-r1</w:t>
            </w:r>
            <w:r w:rsidRPr="00FD1ECA">
              <w:rPr>
                <w:rFonts w:ascii="Arial" w:eastAsia="Times New Roman" w:hAnsi="Arial" w:cs="Arial"/>
                <w:sz w:val="18"/>
                <w:szCs w:val="18"/>
                <w:lang w:eastAsia="ja-JP"/>
              </w:rPr>
              <w:t>7 indicates the maximum number of MAC-CE activated joint TCI states across all CC(s) in a band</w:t>
            </w:r>
          </w:p>
          <w:p w14:paraId="1E89BD5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31540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unifiedJointTCI-InterCell-r17</w:t>
            </w:r>
            <w:r w:rsidRPr="00FD1ECA">
              <w:rPr>
                <w:rFonts w:ascii="Arial" w:eastAsia="Times New Roman" w:hAnsi="Arial"/>
                <w:sz w:val="18"/>
                <w:lang w:eastAsia="ja-JP"/>
              </w:rPr>
              <w:t xml:space="preserve">, the signalled component values (except </w:t>
            </w:r>
            <w:r w:rsidRPr="00FD1ECA">
              <w:rPr>
                <w:rFonts w:ascii="Arial" w:eastAsia="Times New Roman" w:hAnsi="Arial"/>
                <w:i/>
                <w:iCs/>
                <w:sz w:val="18"/>
                <w:lang w:eastAsia="ja-JP"/>
              </w:rPr>
              <w:t>additionalMAC-CE-AcrossCC-r17</w:t>
            </w:r>
            <w:r w:rsidRPr="00FD1ECA">
              <w:rPr>
                <w:rFonts w:ascii="Arial" w:eastAsia="Times New Roman" w:hAnsi="Arial"/>
                <w:sz w:val="18"/>
                <w:lang w:eastAsia="ja-JP"/>
              </w:rPr>
              <w:t>) also apply to inter-cell beam management,</w:t>
            </w:r>
          </w:p>
          <w:p w14:paraId="70714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5C84B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Activated joint TCI state(s) include all PDCCH/PDSCH receptions and PUSCH/PUCCH transmissions</w:t>
            </w:r>
          </w:p>
        </w:tc>
        <w:tc>
          <w:tcPr>
            <w:tcW w:w="709" w:type="dxa"/>
          </w:tcPr>
          <w:p w14:paraId="2C5C21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57058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20FE5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72B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BFEB1A" w14:textId="77777777" w:rsidTr="003F3B5F">
        <w:trPr>
          <w:cantSplit/>
          <w:tblHeader/>
        </w:trPr>
        <w:tc>
          <w:tcPr>
            <w:tcW w:w="6917" w:type="dxa"/>
          </w:tcPr>
          <w:p w14:paraId="19165A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unifiedJointTCI-BeamAlignDLRS-r17</w:t>
            </w:r>
          </w:p>
          <w:p w14:paraId="09952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39ED4D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FD505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A511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51E3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B3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F498375" w14:textId="77777777" w:rsidTr="003F3B5F">
        <w:trPr>
          <w:cantSplit/>
          <w:tblHeader/>
        </w:trPr>
        <w:tc>
          <w:tcPr>
            <w:tcW w:w="6917" w:type="dxa"/>
          </w:tcPr>
          <w:p w14:paraId="08AAF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unifiedJointTCI-commonMultiCC-r17</w:t>
            </w:r>
          </w:p>
          <w:p w14:paraId="2306FE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support of</w:t>
            </w:r>
            <w:r w:rsidRPr="00FD1ECA">
              <w:rPr>
                <w:rFonts w:ascii="Arial" w:eastAsia="Times New Roman" w:hAnsi="Arial" w:cs="Arial"/>
                <w:sz w:val="16"/>
                <w:lang w:eastAsia="en-GB"/>
              </w:rPr>
              <w:t xml:space="preserve"> c</w:t>
            </w:r>
            <w:r w:rsidRPr="00FD1ECA">
              <w:rPr>
                <w:rFonts w:ascii="Arial" w:eastAsia="Times New Roman" w:hAnsi="Arial" w:cs="Arial"/>
                <w:sz w:val="18"/>
                <w:szCs w:val="18"/>
                <w:lang w:eastAsia="ja-JP"/>
              </w:rPr>
              <w:t>ommon multi-CC TCI state ID update and activation.</w:t>
            </w:r>
          </w:p>
          <w:p w14:paraId="5E4FBC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340A3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D896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3E0F9E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444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0628" w14:textId="77777777" w:rsidTr="003F3B5F">
        <w:trPr>
          <w:cantSplit/>
          <w:tblHeader/>
        </w:trPr>
        <w:tc>
          <w:tcPr>
            <w:tcW w:w="6917" w:type="dxa"/>
          </w:tcPr>
          <w:p w14:paraId="72451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unifiedJointTCI-InterCell-r17</w:t>
            </w:r>
          </w:p>
          <w:p w14:paraId="5F854405"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Indicates the support of Unified TCI with joint DL/UL TCI update for inter-cell beam management including following parameters:</w:t>
            </w:r>
          </w:p>
          <w:p w14:paraId="168F500E"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additionalMAC-CE-PerCC-r17</w:t>
            </w:r>
            <w:r w:rsidRPr="00FD1ECA">
              <w:rPr>
                <w:rFonts w:ascii="Arial" w:eastAsia="MS Mincho" w:hAnsi="Arial" w:cs="Arial"/>
                <w:sz w:val="18"/>
                <w:szCs w:val="18"/>
                <w:lang w:eastAsia="ja-JP"/>
              </w:rPr>
              <w:t xml:space="preserve"> indicates the number of K additional MAC-CEs to indicate joint TCI states per CC in a band.</w:t>
            </w:r>
          </w:p>
          <w:p w14:paraId="12FEF391"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additionalMAC-CE-AcrossCC-r17</w:t>
            </w:r>
            <w:r w:rsidRPr="00FD1ECA">
              <w:rPr>
                <w:rFonts w:ascii="Arial" w:eastAsia="MS Mincho" w:hAnsi="Arial" w:cs="Arial"/>
                <w:sz w:val="18"/>
                <w:szCs w:val="18"/>
                <w:lang w:eastAsia="ja-JP"/>
              </w:rPr>
              <w:t xml:space="preserve"> indicates the number of K additional MAC-CE activated joint TCI states across all CC(s) in a band.</w:t>
            </w:r>
          </w:p>
          <w:p w14:paraId="59D2CA48" w14:textId="77777777" w:rsidR="00FD1ECA" w:rsidRPr="00FD1ECA" w:rsidRDefault="00FD1ECA" w:rsidP="00FD1ECA">
            <w:pPr>
              <w:keepNext/>
              <w:keepLines/>
              <w:spacing w:after="0"/>
              <w:rPr>
                <w:rFonts w:ascii="Arial" w:eastAsia="MS Mincho" w:hAnsi="Arial" w:cs="Arial"/>
                <w:sz w:val="18"/>
                <w:szCs w:val="18"/>
                <w:lang w:eastAsia="ja-JP"/>
              </w:rPr>
            </w:pPr>
          </w:p>
          <w:p w14:paraId="06A70660" w14:textId="77777777" w:rsidR="00FD1ECA" w:rsidRPr="00FD1ECA" w:rsidRDefault="00FD1ECA" w:rsidP="00FD1ECA">
            <w:pPr>
              <w:keepNext/>
              <w:keepLines/>
              <w:spacing w:after="0"/>
              <w:rPr>
                <w:rFonts w:ascii="Arial" w:eastAsia="MS Mincho" w:hAnsi="Arial" w:cs="Arial"/>
                <w:sz w:val="18"/>
                <w:szCs w:val="18"/>
                <w:lang w:eastAsia="ja-JP"/>
              </w:rPr>
            </w:pPr>
            <w:r w:rsidRPr="00FD1ECA">
              <w:rPr>
                <w:rFonts w:ascii="Arial" w:eastAsia="MS Mincho" w:hAnsi="Arial" w:cs="Arial"/>
                <w:sz w:val="18"/>
                <w:szCs w:val="18"/>
                <w:lang w:eastAsia="ja-JP"/>
              </w:rPr>
              <w:t xml:space="preserve">A UE indicating support of this shall also indicate support of </w:t>
            </w:r>
            <w:r w:rsidRPr="00FD1ECA">
              <w:rPr>
                <w:rFonts w:ascii="Arial" w:eastAsia="MS Mincho" w:hAnsi="Arial" w:cs="Arial"/>
                <w:i/>
                <w:iCs/>
                <w:sz w:val="18"/>
                <w:szCs w:val="18"/>
                <w:lang w:eastAsia="ja-JP"/>
              </w:rPr>
              <w:t>unifiedJointTCI-r17</w:t>
            </w:r>
            <w:r w:rsidRPr="00FD1ECA">
              <w:rPr>
                <w:rFonts w:ascii="Arial" w:eastAsia="MS Mincho" w:hAnsi="Arial" w:cs="Arial"/>
                <w:sz w:val="18"/>
                <w:szCs w:val="18"/>
                <w:lang w:eastAsia="ja-JP"/>
              </w:rPr>
              <w:t xml:space="preserve"> and </w:t>
            </w:r>
            <w:r w:rsidRPr="00FD1ECA">
              <w:rPr>
                <w:rFonts w:ascii="Arial" w:eastAsia="MS Mincho" w:hAnsi="Arial" w:cs="Arial"/>
                <w:i/>
                <w:iCs/>
                <w:sz w:val="18"/>
                <w:szCs w:val="18"/>
                <w:lang w:eastAsia="ja-JP"/>
              </w:rPr>
              <w:t>unifiedJointTCI-mTRP-InterCell-BM-r17</w:t>
            </w:r>
            <w:r w:rsidRPr="00FD1ECA">
              <w:rPr>
                <w:rFonts w:ascii="Arial" w:eastAsia="MS Mincho" w:hAnsi="Arial" w:cs="Arial"/>
                <w:sz w:val="18"/>
                <w:szCs w:val="18"/>
                <w:lang w:eastAsia="ja-JP"/>
              </w:rPr>
              <w:t>.</w:t>
            </w:r>
          </w:p>
          <w:p w14:paraId="50AC38A9" w14:textId="77777777" w:rsidR="00FD1ECA" w:rsidRPr="00FD1ECA" w:rsidRDefault="00FD1ECA" w:rsidP="00FD1ECA">
            <w:pPr>
              <w:keepNext/>
              <w:keepLines/>
              <w:spacing w:after="0"/>
              <w:rPr>
                <w:rFonts w:ascii="Arial" w:eastAsia="MS Mincho" w:hAnsi="Arial" w:cs="Arial"/>
                <w:sz w:val="18"/>
                <w:szCs w:val="18"/>
                <w:lang w:eastAsia="ja-JP"/>
              </w:rPr>
            </w:pPr>
          </w:p>
          <w:p w14:paraId="7A0696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D1ECA">
              <w:rPr>
                <w:rFonts w:ascii="Arial" w:eastAsia="MS Mincho" w:hAnsi="Arial"/>
                <w:sz w:val="18"/>
                <w:lang w:eastAsia="ja-JP"/>
              </w:rPr>
              <w:t>NOTE:</w:t>
            </w:r>
            <w:r w:rsidRPr="00FD1ECA">
              <w:rPr>
                <w:rFonts w:ascii="Arial" w:eastAsia="MS Mincho" w:hAnsi="Arial" w:cs="Arial"/>
                <w:sz w:val="18"/>
                <w:szCs w:val="18"/>
                <w:lang w:eastAsia="ja-JP"/>
              </w:rPr>
              <w:tab/>
            </w:r>
            <w:r w:rsidRPr="00FD1ECA">
              <w:rPr>
                <w:rFonts w:ascii="Arial" w:eastAsia="MS Mincho" w:hAnsi="Arial"/>
                <w:sz w:val="18"/>
                <w:lang w:eastAsia="ja-JP"/>
              </w:rPr>
              <w:t xml:space="preserve">A UE that supports </w:t>
            </w:r>
            <w:r w:rsidRPr="00FD1ECA">
              <w:rPr>
                <w:rFonts w:ascii="Arial" w:eastAsia="MS Mincho" w:hAnsi="Arial"/>
                <w:i/>
                <w:iCs/>
                <w:sz w:val="18"/>
                <w:lang w:eastAsia="ja-JP"/>
              </w:rPr>
              <w:t>unifiedJointTCI-InterCell-r17</w:t>
            </w:r>
            <w:r w:rsidRPr="00FD1ECA">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FD1ECA">
              <w:rPr>
                <w:rFonts w:ascii="Arial" w:eastAsia="MS Mincho" w:hAnsi="Arial"/>
                <w:i/>
                <w:iCs/>
                <w:sz w:val="18"/>
                <w:lang w:eastAsia="ja-JP"/>
              </w:rPr>
              <w:t>unifiedJointTCI-r17</w:t>
            </w:r>
            <w:r w:rsidRPr="00FD1ECA">
              <w:rPr>
                <w:rFonts w:ascii="Arial" w:eastAsia="MS Mincho" w:hAnsi="Arial"/>
                <w:sz w:val="18"/>
                <w:lang w:eastAsia="ja-JP"/>
              </w:rPr>
              <w:t xml:space="preserve">. The signalled value in </w:t>
            </w:r>
            <w:r w:rsidRPr="00FD1ECA">
              <w:rPr>
                <w:rFonts w:ascii="Arial" w:eastAsia="MS Mincho" w:hAnsi="Arial" w:cs="Arial"/>
                <w:i/>
                <w:iCs/>
                <w:sz w:val="18"/>
                <w:szCs w:val="18"/>
                <w:lang w:eastAsia="ja-JP"/>
              </w:rPr>
              <w:t>additionalMAC-CE-AcrossCC-r17</w:t>
            </w:r>
            <w:r w:rsidRPr="00FD1ECA">
              <w:rPr>
                <w:rFonts w:ascii="Arial" w:eastAsia="MS Mincho" w:hAnsi="Arial"/>
                <w:sz w:val="18"/>
                <w:lang w:eastAsia="ja-JP"/>
              </w:rPr>
              <w:t xml:space="preserve"> plus the signalled value in </w:t>
            </w:r>
            <w:r w:rsidRPr="00FD1ECA">
              <w:rPr>
                <w:rFonts w:ascii="Arial" w:eastAsia="MS Mincho" w:hAnsi="Arial"/>
                <w:i/>
                <w:iCs/>
                <w:sz w:val="18"/>
                <w:lang w:eastAsia="ja-JP"/>
              </w:rPr>
              <w:t>maxActivatedTCIAcrossCC-r17</w:t>
            </w:r>
            <w:r w:rsidRPr="00FD1ECA">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9CA2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A9E01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AB7F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E2AF8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980D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373742" w14:textId="77777777" w:rsidTr="003F3B5F">
        <w:trPr>
          <w:cantSplit/>
          <w:tblHeader/>
        </w:trPr>
        <w:tc>
          <w:tcPr>
            <w:tcW w:w="6917" w:type="dxa"/>
          </w:tcPr>
          <w:p w14:paraId="1D21E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unifiedJointTCI-Legacy-r17</w:t>
            </w:r>
          </w:p>
          <w:p w14:paraId="39534A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w:t>
            </w:r>
            <w:r w:rsidRPr="00FD1ECA">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4B623D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2D356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B4C4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1D2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F5B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856BE98" w14:textId="77777777" w:rsidTr="003F3B5F">
        <w:trPr>
          <w:cantSplit/>
          <w:tblHeader/>
        </w:trPr>
        <w:tc>
          <w:tcPr>
            <w:tcW w:w="6917" w:type="dxa"/>
          </w:tcPr>
          <w:p w14:paraId="2C4FC3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unifiedJointTCI-Legacy-CORESET0-r17</w:t>
            </w:r>
            <w:r w:rsidRPr="00FD1ECA">
              <w:rPr>
                <w:rFonts w:ascii="Arial" w:eastAsia="Times New Roman" w:hAnsi="Arial" w:cs="Arial"/>
                <w:b/>
                <w:bCs/>
                <w:i/>
                <w:iCs/>
                <w:sz w:val="18"/>
                <w:szCs w:val="18"/>
                <w:lang w:eastAsia="en-GB"/>
              </w:rPr>
              <w:tab/>
            </w:r>
          </w:p>
          <w:p w14:paraId="0AF8E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FD1ECA">
              <w:rPr>
                <w:rFonts w:ascii="Arial" w:eastAsia="Times New Roman" w:hAnsi="Arial" w:cs="Arial"/>
                <w:b/>
                <w:bCs/>
                <w:i/>
                <w:iCs/>
                <w:sz w:val="18"/>
                <w:szCs w:val="18"/>
                <w:lang w:eastAsia="en-GB"/>
              </w:rPr>
              <w:t>.</w:t>
            </w:r>
          </w:p>
          <w:p w14:paraId="0A3637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CECB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0D8B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44515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0F9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017582C" w14:textId="77777777" w:rsidTr="003F3B5F">
        <w:trPr>
          <w:cantSplit/>
          <w:tblHeader/>
        </w:trPr>
        <w:tc>
          <w:tcPr>
            <w:tcW w:w="6917" w:type="dxa"/>
          </w:tcPr>
          <w:p w14:paraId="12DAA8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unifiedJointTCI-Legacy-SRS-r17</w:t>
            </w:r>
          </w:p>
          <w:p w14:paraId="697E59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2F42A6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2AFD2A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D5DB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4099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C3ECB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26C2B8" w14:textId="77777777" w:rsidTr="003F3B5F">
        <w:trPr>
          <w:cantSplit/>
          <w:tblHeader/>
        </w:trPr>
        <w:tc>
          <w:tcPr>
            <w:tcW w:w="6917" w:type="dxa"/>
          </w:tcPr>
          <w:p w14:paraId="7A9E8B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unifiedJointTCI-ListSharingCA-r17</w:t>
            </w:r>
          </w:p>
          <w:p w14:paraId="2F47FC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79CA8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FECCE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A UE that supports CA and </w:t>
            </w:r>
            <w:r w:rsidRPr="00FD1ECA">
              <w:rPr>
                <w:rFonts w:ascii="Arial" w:eastAsia="Times New Roman" w:hAnsi="Arial" w:cs="Arial"/>
                <w:i/>
                <w:sz w:val="18"/>
                <w:szCs w:val="18"/>
                <w:lang w:eastAsia="ja-JP"/>
              </w:rPr>
              <w:t xml:space="preserve">unifiedJointTCI-r17 </w:t>
            </w:r>
            <w:r w:rsidRPr="00FD1ECA">
              <w:rPr>
                <w:rFonts w:ascii="Arial" w:eastAsia="Times New Roman" w:hAnsi="Arial" w:cs="Arial"/>
                <w:sz w:val="18"/>
                <w:szCs w:val="18"/>
                <w:lang w:eastAsia="ja-JP"/>
              </w:rPr>
              <w:t>shall indicate support of this feature.</w:t>
            </w:r>
          </w:p>
        </w:tc>
        <w:tc>
          <w:tcPr>
            <w:tcW w:w="709" w:type="dxa"/>
          </w:tcPr>
          <w:p w14:paraId="4AB7B3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466F9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D6F29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9D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85772F9" w14:textId="77777777" w:rsidTr="003F3B5F">
        <w:trPr>
          <w:cantSplit/>
          <w:tblHeader/>
        </w:trPr>
        <w:tc>
          <w:tcPr>
            <w:tcW w:w="6917" w:type="dxa"/>
          </w:tcPr>
          <w:p w14:paraId="5A08CC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unifiedJointTCI-mTRP-InterCell-BM-r17</w:t>
            </w:r>
          </w:p>
          <w:p w14:paraId="1E8FE6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FD1ECA">
              <w:rPr>
                <w:rFonts w:ascii="Arial" w:eastAsia="Times New Roman" w:hAnsi="Arial" w:cs="Arial"/>
                <w:i/>
                <w:sz w:val="18"/>
                <w:szCs w:val="18"/>
                <w:lang w:eastAsia="ja-JP"/>
              </w:rPr>
              <w:t>maxNumberNonGroupBeamReporting</w:t>
            </w:r>
            <w:r w:rsidRPr="00FD1ECA">
              <w:rPr>
                <w:rFonts w:ascii="Arial" w:eastAsia="Times New Roman" w:hAnsi="Arial" w:cs="Arial"/>
                <w:sz w:val="18"/>
                <w:szCs w:val="18"/>
                <w:lang w:eastAsia="ja-JP"/>
              </w:rPr>
              <w:t>.</w:t>
            </w:r>
          </w:p>
          <w:p w14:paraId="1199DB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94D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8001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maxNumAdditionalPCI-L1-RSRP-r17</w:t>
            </w:r>
            <w:r w:rsidRPr="00FD1ECA">
              <w:rPr>
                <w:rFonts w:ascii="Arial" w:eastAsia="Times New Roman" w:hAnsi="Arial" w:cs="Arial"/>
                <w:sz w:val="18"/>
                <w:szCs w:val="18"/>
                <w:lang w:eastAsia="ja-JP"/>
              </w:rPr>
              <w:t xml:space="preserve"> indicates the maximum number of RRC-configured] PCI(s) different from serving cell PCI for L1-RSRP measurement.</w:t>
            </w:r>
          </w:p>
          <w:p w14:paraId="25F1C70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maxNumSSB-ResourceL1-RSRP-AcrossCC-r17</w:t>
            </w:r>
            <w:r w:rsidRPr="00FD1ECA">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476DC8D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59BDA8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FD1ECA">
              <w:rPr>
                <w:rFonts w:ascii="Arial" w:eastAsia="Times New Roman" w:hAnsi="Arial"/>
                <w:sz w:val="18"/>
                <w:szCs w:val="18"/>
                <w:lang w:eastAsia="ja-JP"/>
              </w:rPr>
              <w:t>NOTE:</w:t>
            </w:r>
            <w:r w:rsidRPr="00FD1ECA">
              <w:rPr>
                <w:rFonts w:ascii="Arial" w:eastAsia="Times New Roman" w:hAnsi="Arial" w:cs="Arial"/>
                <w:sz w:val="18"/>
                <w:szCs w:val="18"/>
                <w:lang w:eastAsia="ja-JP"/>
              </w:rPr>
              <w:tab/>
            </w:r>
            <w:r w:rsidRPr="00FD1ECA">
              <w:rPr>
                <w:rFonts w:ascii="Arial" w:eastAsia="等线" w:hAnsi="Arial"/>
                <w:i/>
                <w:sz w:val="18"/>
                <w:szCs w:val="18"/>
                <w:lang w:eastAsia="ja-JP"/>
              </w:rPr>
              <w:t>maxNumSSBResource-L1-RSRP-AcrossCC-r17</w:t>
            </w:r>
            <w:r w:rsidRPr="00FD1ECA">
              <w:rPr>
                <w:rFonts w:ascii="Arial" w:eastAsia="等线" w:hAnsi="Arial"/>
                <w:sz w:val="18"/>
                <w:szCs w:val="18"/>
                <w:lang w:eastAsia="ja-JP"/>
              </w:rPr>
              <w:t xml:space="preserve"> is also counted in </w:t>
            </w:r>
            <w:r w:rsidRPr="00FD1ECA">
              <w:rPr>
                <w:rFonts w:ascii="Arial" w:eastAsia="Times New Roman" w:hAnsi="Arial"/>
                <w:i/>
                <w:sz w:val="18"/>
                <w:szCs w:val="18"/>
                <w:lang w:eastAsia="ja-JP"/>
              </w:rPr>
              <w:t>maxTotalResourcesForOneFreqRange-r16/ maxTotalResourcesForAcrossFreqRanges-r16</w:t>
            </w:r>
            <w:r w:rsidRPr="00FD1ECA">
              <w:rPr>
                <w:rFonts w:ascii="Arial" w:eastAsia="Times New Roman" w:hAnsi="Arial"/>
                <w:sz w:val="18"/>
                <w:szCs w:val="18"/>
                <w:lang w:eastAsia="ja-JP"/>
              </w:rPr>
              <w:t>.</w:t>
            </w:r>
          </w:p>
        </w:tc>
        <w:tc>
          <w:tcPr>
            <w:tcW w:w="709" w:type="dxa"/>
          </w:tcPr>
          <w:p w14:paraId="5C05A1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F1EEC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05C4A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FA0D6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F5996C6" w14:textId="77777777" w:rsidTr="003F3B5F">
        <w:trPr>
          <w:cantSplit/>
          <w:tblHeader/>
        </w:trPr>
        <w:tc>
          <w:tcPr>
            <w:tcW w:w="6917" w:type="dxa"/>
          </w:tcPr>
          <w:p w14:paraId="5DE29E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unifiedJointTCI-multiMAC-CE-r17, unifiedJointTCI-multiMAC-CE-v17b0</w:t>
            </w:r>
          </w:p>
          <w:p w14:paraId="59D5A8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4ACDE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26DA3B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1D2752D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maxNumMAC-CE-PerCC-r17</w:t>
            </w:r>
            <w:r w:rsidRPr="00FD1ECA">
              <w:rPr>
                <w:rFonts w:ascii="Arial" w:eastAsia="Times New Roman" w:hAnsi="Arial" w:cs="Arial"/>
                <w:sz w:val="18"/>
                <w:szCs w:val="18"/>
                <w:lang w:eastAsia="ja-JP"/>
              </w:rPr>
              <w:t xml:space="preserve"> indicates the maximum number of MAC-CE activated joint TCI states per CC in a band.</w:t>
            </w:r>
          </w:p>
          <w:p w14:paraId="08A2C8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03AB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p w14:paraId="6FD83C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8488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unifiedJointTCI-multiMAC-CE-v17b0 </w:t>
            </w:r>
            <w:r w:rsidRPr="00FD1ECA">
              <w:rPr>
                <w:rFonts w:ascii="Arial" w:eastAsia="Times New Roman" w:hAnsi="Arial"/>
                <w:sz w:val="18"/>
                <w:lang w:eastAsia="ja-JP"/>
              </w:rPr>
              <w:t xml:space="preserve">is only included when </w:t>
            </w:r>
            <w:r w:rsidRPr="00FD1ECA">
              <w:rPr>
                <w:rFonts w:ascii="Arial" w:eastAsia="Times New Roman" w:hAnsi="Arial"/>
                <w:i/>
                <w:sz w:val="18"/>
                <w:lang w:eastAsia="ja-JP"/>
              </w:rPr>
              <w:t>unifiedJointTCI-multiMAC-CE-r17</w:t>
            </w:r>
            <w:r w:rsidRPr="00FD1ECA">
              <w:rPr>
                <w:rFonts w:ascii="Arial" w:eastAsia="Times New Roman" w:hAnsi="Arial"/>
                <w:sz w:val="18"/>
                <w:lang w:eastAsia="ja-JP"/>
              </w:rPr>
              <w:t xml:space="preserve"> is absent.</w:t>
            </w:r>
          </w:p>
          <w:p w14:paraId="587C3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B5D4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MS Mincho"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FD1ECA">
              <w:rPr>
                <w:rFonts w:ascii="Arial" w:eastAsia="Times New Roman" w:hAnsi="Arial" w:cs="Arial"/>
                <w:i/>
                <w:iCs/>
                <w:sz w:val="18"/>
                <w:szCs w:val="18"/>
                <w:lang w:eastAsia="ja-JP"/>
              </w:rPr>
              <w:t>unifiedJointTCI-r17.</w:t>
            </w:r>
          </w:p>
          <w:p w14:paraId="4AB8B5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2:</w:t>
            </w:r>
            <w:r w:rsidRPr="00FD1ECA">
              <w:rPr>
                <w:rFonts w:ascii="Arial" w:eastAsia="MS Mincho" w:hAnsi="Arial" w:cs="Arial"/>
                <w:sz w:val="18"/>
                <w:szCs w:val="18"/>
                <w:lang w:eastAsia="ja-JP"/>
              </w:rPr>
              <w:tab/>
            </w:r>
            <w:r w:rsidRPr="00FD1ECA">
              <w:rPr>
                <w:rFonts w:ascii="Arial" w:eastAsia="Times New Roman" w:hAnsi="Arial"/>
                <w:sz w:val="18"/>
                <w:lang w:eastAsia="ja-JP"/>
              </w:rPr>
              <w:t>Activated joint TCI state(s) include all PDCCH/PDSCH receptions and PUSCH/PUCCH.</w:t>
            </w:r>
          </w:p>
        </w:tc>
        <w:tc>
          <w:tcPr>
            <w:tcW w:w="709" w:type="dxa"/>
          </w:tcPr>
          <w:p w14:paraId="2B10C2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CF86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C210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FEAD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154782" w14:textId="77777777" w:rsidTr="003F3B5F">
        <w:trPr>
          <w:cantSplit/>
          <w:tblHeader/>
        </w:trPr>
        <w:tc>
          <w:tcPr>
            <w:tcW w:w="6917" w:type="dxa"/>
          </w:tcPr>
          <w:p w14:paraId="1AF9E4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unifiedJointTCI-multiMAC-CE-DCI-1-3-r18</w:t>
            </w:r>
          </w:p>
          <w:p w14:paraId="7FACA5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 xml:space="preserve"> to provide indicated unified TCI state(s) for the CC(s) in the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w:t>
            </w:r>
          </w:p>
          <w:p w14:paraId="1D4591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10FB608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16B3D0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maxActivatedTCI-PerCC-r18 </w:t>
            </w:r>
            <w:r w:rsidRPr="00FD1ECA">
              <w:rPr>
                <w:rFonts w:ascii="Arial" w:eastAsia="Times New Roman" w:hAnsi="Arial" w:cs="Arial"/>
                <w:sz w:val="18"/>
                <w:szCs w:val="18"/>
                <w:lang w:eastAsia="ja-JP"/>
              </w:rPr>
              <w:t xml:space="preserve">indicates the maximum number of MAC-CE activated joint TCI states per CC in a band.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 xml:space="preserve">maxActivatedTCIAcrossCC-r17 </w:t>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0B63B7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FD1ECA">
              <w:rPr>
                <w:rFonts w:ascii="Arial" w:eastAsia="Times New Roman" w:hAnsi="Arial"/>
                <w:i/>
                <w:iCs/>
                <w:sz w:val="18"/>
                <w:lang w:eastAsia="ja-JP"/>
              </w:rPr>
              <w:t xml:space="preserve">maxActivatedTCIAcrossCC-r17 </w:t>
            </w:r>
            <w:r w:rsidRPr="00FD1ECA">
              <w:rPr>
                <w:rFonts w:ascii="Arial" w:eastAsia="Times New Roman" w:hAnsi="Arial"/>
                <w:sz w:val="18"/>
                <w:lang w:eastAsia="ja-JP"/>
              </w:rPr>
              <w:t xml:space="preserve">of </w:t>
            </w:r>
            <w:r w:rsidRPr="00FD1ECA">
              <w:rPr>
                <w:rFonts w:ascii="Arial" w:eastAsia="Times New Roman" w:hAnsi="Arial"/>
                <w:i/>
                <w:iCs/>
                <w:sz w:val="18"/>
                <w:lang w:eastAsia="ja-JP"/>
              </w:rPr>
              <w:t>unifiedJointTCI-r17</w:t>
            </w:r>
            <w:r w:rsidRPr="00FD1ECA">
              <w:rPr>
                <w:rFonts w:ascii="Arial" w:eastAsia="Times New Roman" w:hAnsi="Arial"/>
                <w:sz w:val="18"/>
                <w:lang w:eastAsia="ja-JP"/>
              </w:rPr>
              <w:t>.</w:t>
            </w:r>
          </w:p>
          <w:p w14:paraId="0B94853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t>A</w:t>
            </w:r>
            <w:r w:rsidRPr="00FD1ECA">
              <w:rPr>
                <w:rFonts w:ascii="Arial" w:eastAsia="Times New Roman" w:hAnsi="Arial"/>
                <w:sz w:val="18"/>
                <w:lang w:eastAsia="ja-JP"/>
              </w:rPr>
              <w:t>ctivated joint TCI state(s) include all PDCCH/PDSCH receptions and PUSCH/PUCCH.</w:t>
            </w:r>
          </w:p>
          <w:p w14:paraId="5BC6B78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717C03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unifiedJointTCI-r17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tc>
        <w:tc>
          <w:tcPr>
            <w:tcW w:w="709" w:type="dxa"/>
          </w:tcPr>
          <w:p w14:paraId="3DB03A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BF18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09C4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D644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B7FF539" w14:textId="77777777" w:rsidTr="003F3B5F">
        <w:trPr>
          <w:cantSplit/>
          <w:tblHeader/>
        </w:trPr>
        <w:tc>
          <w:tcPr>
            <w:tcW w:w="6917" w:type="dxa"/>
          </w:tcPr>
          <w:p w14:paraId="41653B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unifiedJointTCI-PC-association-r17</w:t>
            </w:r>
          </w:p>
          <w:p w14:paraId="63B94D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ja-JP"/>
              </w:rPr>
              <w:t>association between TCI state and UL PC settings except for PL RS</w:t>
            </w:r>
            <w:r w:rsidRPr="00FD1ECA">
              <w:rPr>
                <w:rFonts w:ascii="Arial" w:eastAsia="Times New Roman" w:hAnsi="Arial" w:cs="Arial"/>
                <w:i/>
                <w:iCs/>
                <w:sz w:val="18"/>
                <w:szCs w:val="18"/>
                <w:lang w:eastAsia="en-GB"/>
              </w:rPr>
              <w:t xml:space="preserve"> </w:t>
            </w:r>
            <w:r w:rsidRPr="00FD1ECA">
              <w:rPr>
                <w:rFonts w:ascii="Arial" w:eastAsia="Times New Roman" w:hAnsi="Arial" w:cs="Arial"/>
                <w:sz w:val="18"/>
                <w:szCs w:val="18"/>
                <w:lang w:eastAsia="en-GB"/>
              </w:rPr>
              <w:t>f</w:t>
            </w:r>
            <w:r w:rsidRPr="00FD1ECA">
              <w:rPr>
                <w:rFonts w:ascii="Arial" w:eastAsia="Times New Roman" w:hAnsi="Arial" w:cs="Arial"/>
                <w:sz w:val="18"/>
                <w:szCs w:val="18"/>
                <w:lang w:eastAsia="ja-JP"/>
              </w:rPr>
              <w:t>or PUCCH, PUSCH, and SRS.</w:t>
            </w:r>
          </w:p>
          <w:p w14:paraId="56EB0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16219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B6F99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34F31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02376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9CA42CF" w14:textId="77777777" w:rsidTr="003F3B5F">
        <w:trPr>
          <w:cantSplit/>
          <w:tblHeader/>
        </w:trPr>
        <w:tc>
          <w:tcPr>
            <w:tcW w:w="6917" w:type="dxa"/>
          </w:tcPr>
          <w:p w14:paraId="36EF6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unifiedJointTCI-perBWP-CA-r17</w:t>
            </w:r>
          </w:p>
          <w:p w14:paraId="1884E4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TCI state list configuration per BWP when CA is configured.</w:t>
            </w:r>
          </w:p>
          <w:p w14:paraId="3D308B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0A5F9C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116A2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C587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4F6B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0340C6" w14:textId="77777777" w:rsidTr="003F3B5F">
        <w:trPr>
          <w:cantSplit/>
          <w:tblHeader/>
        </w:trPr>
        <w:tc>
          <w:tcPr>
            <w:tcW w:w="6917" w:type="dxa"/>
          </w:tcPr>
          <w:p w14:paraId="5F71F9C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FD1ECA">
              <w:rPr>
                <w:rFonts w:ascii="Arial" w:eastAsia="MS Mincho" w:hAnsi="Arial" w:cs="Arial"/>
                <w:b/>
                <w:bCs/>
                <w:i/>
                <w:iCs/>
                <w:sz w:val="18"/>
                <w:szCs w:val="18"/>
                <w:lang w:eastAsia="ja-JP"/>
              </w:rPr>
              <w:t>unifiedJointTCI-SCellBFR-r17</w:t>
            </w:r>
          </w:p>
          <w:p w14:paraId="32884DCA"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FD1ECA">
              <w:rPr>
                <w:rFonts w:ascii="Arial" w:eastAsia="MS Mincho" w:hAnsi="Arial" w:cs="Arial"/>
                <w:i/>
                <w:iCs/>
                <w:sz w:val="18"/>
                <w:szCs w:val="18"/>
                <w:lang w:eastAsia="ja-JP"/>
              </w:rPr>
              <w:t>maxNumberSCellBFR-r16</w:t>
            </w:r>
            <w:r w:rsidRPr="00FD1ECA">
              <w:rPr>
                <w:rFonts w:ascii="Arial" w:eastAsia="MS Mincho" w:hAnsi="Arial" w:cs="Arial"/>
                <w:sz w:val="18"/>
                <w:szCs w:val="18"/>
                <w:lang w:eastAsia="ja-JP"/>
              </w:rPr>
              <w:t>. The UE supporting this feature assumes that maxNumberSCellBFR-r16 includes SpCell.</w:t>
            </w:r>
          </w:p>
          <w:p w14:paraId="321D19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21793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1692A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A817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75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D2672" w14:textId="77777777" w:rsidTr="003F3B5F">
        <w:trPr>
          <w:cantSplit/>
          <w:tblHeader/>
        </w:trPr>
        <w:tc>
          <w:tcPr>
            <w:tcW w:w="6917" w:type="dxa"/>
          </w:tcPr>
          <w:p w14:paraId="44D8B9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unifiedSeparateTCI-r17</w:t>
            </w:r>
          </w:p>
          <w:p w14:paraId="49421E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8895E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DL TCI state per CC in a band</w:t>
            </w:r>
          </w:p>
          <w:p w14:paraId="18E90E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UL TCI state per CC in a band</w:t>
            </w:r>
          </w:p>
          <w:p w14:paraId="3FD1DA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including MAC CE based TCI state indication for one active DL/UL TCI state</w:t>
            </w:r>
          </w:p>
          <w:p w14:paraId="70AB8D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0548E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sz w:val="18"/>
                <w:szCs w:val="18"/>
                <w:lang w:eastAsia="ja-JP"/>
              </w:rPr>
              <w:t>The capability signalling comprises the following parameters:</w:t>
            </w:r>
          </w:p>
          <w:p w14:paraId="46E7099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maxConfiguredDL-TCI-r17</w:t>
            </w:r>
            <w:r w:rsidRPr="00FD1ECA">
              <w:rPr>
                <w:rFonts w:ascii="Arial" w:eastAsia="Times New Roman" w:hAnsi="Arial" w:cs="Arial"/>
                <w:sz w:val="18"/>
                <w:szCs w:val="18"/>
                <w:lang w:eastAsia="ja-JP"/>
              </w:rPr>
              <w:t xml:space="preserve"> indicates the maximum number of configured DL TCI states per BWP per CC</w:t>
            </w:r>
          </w:p>
          <w:p w14:paraId="2866A9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maxConfiguredUL-TCI-r17</w:t>
            </w:r>
            <w:r w:rsidRPr="00FD1ECA">
              <w:rPr>
                <w:rFonts w:ascii="Arial" w:eastAsia="Times New Roman" w:hAnsi="Arial" w:cs="Arial"/>
                <w:sz w:val="18"/>
                <w:szCs w:val="18"/>
                <w:lang w:eastAsia="ja-JP"/>
              </w:rPr>
              <w:t xml:space="preserve"> indicates the maximum number of configured UL TCI states per BWP per CC</w:t>
            </w:r>
          </w:p>
          <w:p w14:paraId="0580EFE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maxActivatedDL-TCIAcrossCC-r17</w:t>
            </w:r>
            <w:r w:rsidRPr="00FD1ECA">
              <w:rPr>
                <w:rFonts w:ascii="Arial" w:eastAsia="Times New Roman" w:hAnsi="Arial" w:cs="Arial"/>
                <w:sz w:val="18"/>
                <w:szCs w:val="18"/>
                <w:lang w:eastAsia="ja-JP"/>
              </w:rPr>
              <w:t xml:space="preserve"> indicates the maximum number of MAC-CE activated DL TCI states across all CC(s) in a band</w:t>
            </w:r>
          </w:p>
          <w:p w14:paraId="3E808C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maxActivatedUL-TCIAcrossCC-r17</w:t>
            </w:r>
            <w:r w:rsidRPr="00FD1ECA">
              <w:rPr>
                <w:rFonts w:ascii="Arial" w:eastAsia="Times New Roman" w:hAnsi="Arial" w:cs="Arial"/>
                <w:sz w:val="18"/>
                <w:szCs w:val="18"/>
                <w:lang w:eastAsia="ja-JP"/>
              </w:rPr>
              <w:t xml:space="preserve"> indicates the maximum number of MAC-CE activated UL TCI states across all CC(s) in a band</w:t>
            </w:r>
          </w:p>
          <w:p w14:paraId="64A5343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0D0E2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If a UE supports </w:t>
            </w:r>
            <w:r w:rsidRPr="00FD1ECA">
              <w:rPr>
                <w:rFonts w:ascii="Arial" w:eastAsia="Times New Roman" w:hAnsi="Arial" w:cs="Arial"/>
                <w:i/>
                <w:iCs/>
                <w:sz w:val="18"/>
                <w:szCs w:val="18"/>
                <w:lang w:eastAsia="ja-JP"/>
              </w:rPr>
              <w:t>unifiedSeparateTCI-InterCell-r17</w:t>
            </w:r>
            <w:r w:rsidRPr="00FD1ECA">
              <w:rPr>
                <w:rFonts w:ascii="Arial" w:eastAsia="Times New Roman" w:hAnsi="Arial" w:cs="Arial"/>
                <w:sz w:val="18"/>
                <w:szCs w:val="18"/>
                <w:lang w:eastAsia="ja-JP"/>
              </w:rPr>
              <w:t xml:space="preserve">, the </w:t>
            </w:r>
            <w:r w:rsidRPr="00FD1ECA">
              <w:rPr>
                <w:rFonts w:ascii="Arial" w:eastAsia="MS Mincho" w:hAnsi="Arial" w:cs="Arial"/>
                <w:i/>
                <w:sz w:val="18"/>
                <w:szCs w:val="18"/>
                <w:lang w:eastAsia="ja-JP"/>
              </w:rPr>
              <w:t xml:space="preserve">maxConfiguredDL-TCI-r17 </w:t>
            </w:r>
            <w:r w:rsidRPr="00FD1ECA">
              <w:rPr>
                <w:rFonts w:ascii="Arial" w:eastAsia="Times New Roman" w:hAnsi="Arial" w:cs="Arial"/>
                <w:sz w:val="18"/>
                <w:szCs w:val="18"/>
                <w:lang w:eastAsia="ja-JP"/>
              </w:rPr>
              <w:t xml:space="preserve">and </w:t>
            </w:r>
            <w:r w:rsidRPr="00FD1ECA">
              <w:rPr>
                <w:rFonts w:ascii="Arial" w:hAnsi="Arial" w:cs="Arial"/>
                <w:i/>
                <w:sz w:val="18"/>
                <w:szCs w:val="18"/>
              </w:rPr>
              <w:t xml:space="preserve">maxConfiguredUL-TCI-r17 </w:t>
            </w:r>
            <w:r w:rsidRPr="00FD1ECA">
              <w:rPr>
                <w:rFonts w:ascii="Arial" w:eastAsia="Times New Roman" w:hAnsi="Arial" w:cs="Arial"/>
                <w:sz w:val="18"/>
                <w:szCs w:val="18"/>
                <w:lang w:eastAsia="ja-JP"/>
              </w:rPr>
              <w:t>apply to intra- and inter-cell beam management jointly.</w:t>
            </w:r>
          </w:p>
        </w:tc>
        <w:tc>
          <w:tcPr>
            <w:tcW w:w="709" w:type="dxa"/>
          </w:tcPr>
          <w:p w14:paraId="589C44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DEA91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ACFE3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4B3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E54150" w14:textId="77777777" w:rsidTr="003F3B5F">
        <w:trPr>
          <w:cantSplit/>
          <w:tblHeader/>
        </w:trPr>
        <w:tc>
          <w:tcPr>
            <w:tcW w:w="6917" w:type="dxa"/>
          </w:tcPr>
          <w:p w14:paraId="3D38B6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unifiedSeparateTCI-commonMultiCC-r17</w:t>
            </w:r>
          </w:p>
          <w:p w14:paraId="43B304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Common multi-CC DL/UL-TCI state ID update and activation.</w:t>
            </w:r>
          </w:p>
          <w:p w14:paraId="45BE40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EB142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615CE3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8054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D48C5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D4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A26CA93" w14:textId="77777777" w:rsidTr="003F3B5F">
        <w:trPr>
          <w:cantSplit/>
          <w:tblHeader/>
        </w:trPr>
        <w:tc>
          <w:tcPr>
            <w:tcW w:w="6917" w:type="dxa"/>
          </w:tcPr>
          <w:p w14:paraId="240740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unifiedSeparateTCI-InterCell-r17</w:t>
            </w:r>
          </w:p>
          <w:p w14:paraId="454AEE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6BC94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A9F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sz w:val="18"/>
                <w:szCs w:val="18"/>
                <w:lang w:eastAsia="ja-JP"/>
              </w:rPr>
              <w:t>This feature also includes following parameters:</w:t>
            </w:r>
          </w:p>
          <w:p w14:paraId="734D46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k-DL-PerCC-r17</w:t>
            </w:r>
            <w:r w:rsidRPr="00FD1ECA">
              <w:rPr>
                <w:rFonts w:ascii="Arial" w:eastAsia="Times New Roman" w:hAnsi="Arial" w:cs="Arial"/>
                <w:sz w:val="18"/>
                <w:szCs w:val="18"/>
                <w:lang w:eastAsia="en-GB"/>
              </w:rPr>
              <w:t xml:space="preserve"> indicates the number of additional MAC-CE activated DL TCI states per CC in a band</w:t>
            </w:r>
          </w:p>
          <w:p w14:paraId="768D64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k-UL-PerCC-r17</w:t>
            </w:r>
            <w:r w:rsidRPr="00FD1ECA">
              <w:rPr>
                <w:rFonts w:ascii="Arial" w:eastAsia="Times New Roman" w:hAnsi="Arial" w:cs="Arial"/>
                <w:sz w:val="18"/>
                <w:szCs w:val="18"/>
                <w:lang w:eastAsia="en-GB"/>
              </w:rPr>
              <w:t xml:space="preserve"> indicates the number of additional MAC-CE activated UL TCI states per CC in a band</w:t>
            </w:r>
          </w:p>
          <w:p w14:paraId="295F60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k-DL-AcrossCC-r17</w:t>
            </w:r>
            <w:r w:rsidRPr="00FD1ECA">
              <w:rPr>
                <w:rFonts w:ascii="Arial" w:eastAsia="Times New Roman" w:hAnsi="Arial" w:cs="Arial"/>
                <w:sz w:val="18"/>
                <w:szCs w:val="18"/>
                <w:lang w:eastAsia="en-GB"/>
              </w:rPr>
              <w:t xml:space="preserve"> indicates the number of additional MAC-CE activated DL TCI states across all CC(s) in a band</w:t>
            </w:r>
          </w:p>
          <w:p w14:paraId="4B017DD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k-UL-AcrossCC-r17</w:t>
            </w:r>
            <w:r w:rsidRPr="00FD1ECA">
              <w:rPr>
                <w:rFonts w:ascii="Arial" w:eastAsia="Times New Roman" w:hAnsi="Arial" w:cs="Arial"/>
                <w:sz w:val="18"/>
                <w:szCs w:val="18"/>
                <w:lang w:eastAsia="en-GB"/>
              </w:rPr>
              <w:t xml:space="preserve"> indicates the number of additional MAC-CE activated UL TCI states across all CC(s) in a band</w:t>
            </w:r>
          </w:p>
          <w:p w14:paraId="1344C2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FE845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unifiedSeparateTCI-r17</w:t>
            </w:r>
            <w:r w:rsidRPr="00FD1ECA">
              <w:rPr>
                <w:rFonts w:ascii="Arial" w:eastAsia="Times New Roman" w:hAnsi="Arial" w:cs="Arial"/>
                <w:sz w:val="18"/>
                <w:szCs w:val="18"/>
                <w:lang w:eastAsia="ja-JP"/>
              </w:rPr>
              <w:t>.</w:t>
            </w:r>
          </w:p>
          <w:p w14:paraId="1CCCC9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76CAF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en-GB"/>
              </w:rPr>
              <w:t>NOTE:</w:t>
            </w:r>
            <w:r w:rsidRPr="00FD1ECA">
              <w:rPr>
                <w:rFonts w:ascii="Arial" w:eastAsia="Times New Roman" w:hAnsi="Arial" w:cs="Arial"/>
                <w:sz w:val="18"/>
                <w:szCs w:val="18"/>
                <w:lang w:eastAsia="en-GB"/>
              </w:rPr>
              <w:tab/>
            </w:r>
            <w:r w:rsidRPr="00FD1ECA">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FD1ECA">
              <w:rPr>
                <w:rFonts w:ascii="Arial" w:eastAsia="Times New Roman" w:hAnsi="Arial"/>
                <w:i/>
                <w:iCs/>
                <w:sz w:val="18"/>
                <w:lang w:eastAsia="en-GB"/>
              </w:rPr>
              <w:t>unifiedSeparateTCI-r17</w:t>
            </w:r>
            <w:r w:rsidRPr="00FD1ECA">
              <w:rPr>
                <w:rFonts w:ascii="Arial" w:eastAsia="Times New Roman" w:hAnsi="Arial"/>
                <w:sz w:val="18"/>
                <w:lang w:eastAsia="en-GB"/>
              </w:rPr>
              <w:t xml:space="preserve">. The signalled value in </w:t>
            </w:r>
            <w:r w:rsidRPr="00FD1ECA">
              <w:rPr>
                <w:rFonts w:ascii="Arial" w:eastAsia="Times New Roman" w:hAnsi="Arial" w:cs="Arial"/>
                <w:i/>
                <w:iCs/>
                <w:sz w:val="18"/>
                <w:szCs w:val="22"/>
                <w:lang w:eastAsia="en-GB"/>
              </w:rPr>
              <w:t xml:space="preserve">k-DL-AcrossCC-r17 </w:t>
            </w:r>
            <w:r w:rsidRPr="00FD1ECA">
              <w:rPr>
                <w:rFonts w:ascii="Arial" w:eastAsia="Times New Roman" w:hAnsi="Arial"/>
                <w:sz w:val="18"/>
                <w:lang w:eastAsia="en-GB"/>
              </w:rPr>
              <w:t>(</w:t>
            </w:r>
            <w:r w:rsidRPr="00FD1ECA">
              <w:rPr>
                <w:rFonts w:ascii="Arial" w:eastAsia="Times New Roman" w:hAnsi="Arial" w:cs="Arial"/>
                <w:i/>
                <w:iCs/>
                <w:sz w:val="18"/>
                <w:szCs w:val="22"/>
                <w:lang w:eastAsia="en-GB"/>
              </w:rPr>
              <w:t>k-UL-AcrossCC-r17</w:t>
            </w:r>
            <w:r w:rsidRPr="00FD1ECA">
              <w:rPr>
                <w:rFonts w:ascii="Arial" w:eastAsia="Times New Roman" w:hAnsi="Arial"/>
                <w:sz w:val="18"/>
                <w:lang w:eastAsia="en-GB"/>
              </w:rPr>
              <w:t xml:space="preserve">) plus the signalled value in </w:t>
            </w:r>
            <w:r w:rsidRPr="00FD1ECA">
              <w:rPr>
                <w:rFonts w:ascii="Arial" w:eastAsia="MS Mincho" w:hAnsi="Arial" w:cs="Arial"/>
                <w:i/>
                <w:sz w:val="18"/>
                <w:szCs w:val="18"/>
                <w:lang w:eastAsia="ja-JP"/>
              </w:rPr>
              <w:t xml:space="preserve">maxActivatedDL-TCIAcrossCC-r17 </w:t>
            </w:r>
            <w:r w:rsidRPr="00FD1ECA">
              <w:rPr>
                <w:rFonts w:ascii="Arial" w:eastAsia="MS Mincho" w:hAnsi="Arial" w:cs="Arial"/>
                <w:iCs/>
                <w:sz w:val="18"/>
                <w:szCs w:val="18"/>
                <w:lang w:eastAsia="ja-JP"/>
              </w:rPr>
              <w:t>(</w:t>
            </w:r>
            <w:r w:rsidRPr="00FD1ECA">
              <w:rPr>
                <w:rFonts w:ascii="Arial" w:eastAsia="MS Mincho" w:hAnsi="Arial" w:cs="Arial"/>
                <w:i/>
                <w:sz w:val="18"/>
                <w:szCs w:val="18"/>
                <w:lang w:eastAsia="ja-JP"/>
              </w:rPr>
              <w:t>maxActivatedUL-TCIAcrossCC-r17</w:t>
            </w:r>
            <w:r w:rsidRPr="00FD1ECA">
              <w:rPr>
                <w:rFonts w:ascii="Arial" w:eastAsia="MS Mincho" w:hAnsi="Arial" w:cs="Arial"/>
                <w:iCs/>
                <w:sz w:val="18"/>
                <w:szCs w:val="18"/>
                <w:lang w:eastAsia="ja-JP"/>
              </w:rPr>
              <w:t>)</w:t>
            </w:r>
            <w:r w:rsidRPr="00FD1ECA">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1F8EA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E634E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2C52D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6F69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17642B" w14:textId="77777777" w:rsidTr="003F3B5F">
        <w:trPr>
          <w:cantSplit/>
          <w:tblHeader/>
        </w:trPr>
        <w:tc>
          <w:tcPr>
            <w:tcW w:w="6917" w:type="dxa"/>
          </w:tcPr>
          <w:p w14:paraId="0D3624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unifiedSeparateTCI-ListSharingCA-r17</w:t>
            </w:r>
          </w:p>
          <w:p w14:paraId="7126C8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7D6F1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BF2D8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E7710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BFB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7CCCD1" w14:textId="77777777" w:rsidTr="003F3B5F">
        <w:trPr>
          <w:cantSplit/>
          <w:tblHeader/>
        </w:trPr>
        <w:tc>
          <w:tcPr>
            <w:tcW w:w="6917" w:type="dxa"/>
          </w:tcPr>
          <w:p w14:paraId="526A9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unifiedSeparateTCI-multiMAC-CE-r17,</w:t>
            </w:r>
            <w:r w:rsidRPr="00FD1ECA">
              <w:rPr>
                <w:rFonts w:ascii="Arial" w:eastAsia="Times New Roman" w:hAnsi="Arial" w:cs="Arial"/>
                <w:b/>
                <w:bCs/>
                <w:i/>
                <w:iCs/>
                <w:sz w:val="18"/>
                <w:szCs w:val="18"/>
                <w:lang w:eastAsia="ja-JP"/>
              </w:rPr>
              <w:t xml:space="preserve"> u</w:t>
            </w:r>
            <w:r w:rsidRPr="00FD1ECA">
              <w:rPr>
                <w:rFonts w:ascii="Arial" w:eastAsia="Times New Roman" w:hAnsi="Arial"/>
                <w:b/>
                <w:bCs/>
                <w:i/>
                <w:iCs/>
                <w:sz w:val="18"/>
                <w:lang w:eastAsia="ja-JP"/>
              </w:rPr>
              <w:t>nifiedSeparateTCI-multiMAC-CE-v17b0</w:t>
            </w:r>
          </w:p>
          <w:p w14:paraId="5F37E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7E892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And b) MAC-CE+DCI-based TCI state indication (use of DCI formats 1_1/1_2 without DL assignment).</w:t>
            </w:r>
          </w:p>
          <w:p w14:paraId="6FD5F4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E17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5EFFA02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0FB0015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maxActivatedDL-TCIPerCC-r17</w:t>
            </w:r>
            <w:r w:rsidRPr="00FD1ECA">
              <w:rPr>
                <w:rFonts w:ascii="Arial" w:eastAsia="Times New Roman" w:hAnsi="Arial" w:cs="Arial"/>
                <w:sz w:val="18"/>
                <w:szCs w:val="18"/>
                <w:lang w:eastAsia="ja-JP"/>
              </w:rPr>
              <w:t xml:space="preserve"> indicates the maximum number of MAC-CE activated DL TCI states per CC in a band</w:t>
            </w:r>
          </w:p>
          <w:p w14:paraId="6E3116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maxActivatedUL-TCIPerCC-r17</w:t>
            </w:r>
            <w:r w:rsidRPr="00FD1ECA">
              <w:rPr>
                <w:rFonts w:ascii="Arial" w:eastAsia="Times New Roman" w:hAnsi="Arial" w:cs="Arial"/>
                <w:sz w:val="18"/>
                <w:szCs w:val="18"/>
                <w:lang w:eastAsia="ja-JP"/>
              </w:rPr>
              <w:t xml:space="preserve"> indicates the maximum number of MAC-CE activated UL TCI states per CC in a band</w:t>
            </w:r>
          </w:p>
          <w:p w14:paraId="6C3F55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B9E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
                <w:sz w:val="18"/>
                <w:lang w:eastAsia="ja-JP"/>
              </w:rPr>
              <w:t>unifiedSeparateTCI-multiMAC-CE-r17</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 xml:space="preserve">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u</w:t>
            </w:r>
            <w:r w:rsidRPr="00FD1ECA">
              <w:rPr>
                <w:rFonts w:ascii="Arial" w:eastAsia="Times New Roman" w:hAnsi="Arial"/>
                <w:i/>
                <w:iCs/>
                <w:sz w:val="18"/>
                <w:lang w:eastAsia="ja-JP"/>
              </w:rPr>
              <w:t>nifiedSeparateTCI-multiMAC-CE-v17b0</w:t>
            </w:r>
            <w:r w:rsidRPr="00FD1ECA">
              <w:rPr>
                <w:rFonts w:ascii="Arial" w:eastAsia="Times New Roman" w:hAnsi="Arial"/>
                <w:sz w:val="18"/>
                <w:lang w:eastAsia="ja-JP"/>
              </w:rPr>
              <w:t xml:space="preserve"> is only included when </w:t>
            </w:r>
            <w:r w:rsidRPr="00FD1ECA">
              <w:rPr>
                <w:rFonts w:ascii="Arial" w:eastAsia="Times New Roman" w:hAnsi="Arial"/>
                <w:i/>
                <w:sz w:val="18"/>
                <w:lang w:eastAsia="ja-JP"/>
              </w:rPr>
              <w:t>unifiedSeparateTCI-multiMAC-CE-r17</w:t>
            </w:r>
            <w:r w:rsidRPr="00FD1ECA">
              <w:rPr>
                <w:rFonts w:ascii="Arial" w:eastAsia="Times New Roman" w:hAnsi="Arial"/>
                <w:sz w:val="18"/>
                <w:lang w:eastAsia="ja-JP"/>
              </w:rPr>
              <w:t xml:space="preserve"> is absent.</w:t>
            </w:r>
          </w:p>
          <w:p w14:paraId="7AB421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B754F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0E774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0CB1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9E2D2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A149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7A6012" w14:textId="77777777" w:rsidTr="003F3B5F">
        <w:trPr>
          <w:cantSplit/>
          <w:tblHeader/>
        </w:trPr>
        <w:tc>
          <w:tcPr>
            <w:tcW w:w="6917" w:type="dxa"/>
          </w:tcPr>
          <w:p w14:paraId="51CA5E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unifiedSeparateTCI-MultiMAC-CE-IntraCell-r18</w:t>
            </w:r>
          </w:p>
          <w:p w14:paraId="5B8E55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7E62B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2B2BBF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4855246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maxActivatedDL-TCI-PerCC-r18 </w:t>
            </w:r>
            <w:r w:rsidRPr="00FD1ECA">
              <w:rPr>
                <w:rFonts w:ascii="Arial" w:eastAsia="Times New Roman" w:hAnsi="Arial" w:cs="Arial"/>
                <w:sz w:val="18"/>
                <w:szCs w:val="18"/>
                <w:lang w:eastAsia="ja-JP"/>
              </w:rPr>
              <w:t>indicates the maximum number of MAC-CE activated DL TCI states per CC in a band.</w:t>
            </w:r>
          </w:p>
          <w:p w14:paraId="0562BD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maxActivatedUL-TCI-PerCC-r18 </w:t>
            </w:r>
            <w:r w:rsidRPr="00FD1ECA">
              <w:rPr>
                <w:rFonts w:ascii="Arial" w:eastAsia="Times New Roman" w:hAnsi="Arial" w:cs="Arial"/>
                <w:sz w:val="18"/>
                <w:szCs w:val="18"/>
                <w:lang w:eastAsia="ja-JP"/>
              </w:rPr>
              <w:t>indicates the maximum number of MAC-CE activated UL TCI states per CC in a band.</w:t>
            </w:r>
          </w:p>
          <w:p w14:paraId="380878B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80C316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unifiedSeparateTCI-InterCell-r17</w:t>
            </w:r>
            <w:r w:rsidRPr="00FD1ECA">
              <w:rPr>
                <w:rFonts w:ascii="Arial" w:eastAsia="Times New Roman" w:hAnsi="Arial"/>
                <w:sz w:val="18"/>
                <w:lang w:eastAsia="ja-JP"/>
              </w:rPr>
              <w:t>, the signalled component values also apply to inter-cell beam management.</w:t>
            </w:r>
          </w:p>
          <w:p w14:paraId="46D0920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4A7F5E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unifiedSeparateTCI-r17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346141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sz w:val="18"/>
                <w:szCs w:val="22"/>
                <w:lang w:eastAsia="en-GB"/>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w:t>
            </w:r>
            <w:r w:rsidRPr="00FD1ECA">
              <w:rPr>
                <w:rFonts w:ascii="Arial" w:eastAsia="Times New Roman" w:hAnsi="Arial"/>
                <w:i/>
                <w:iCs/>
                <w:sz w:val="18"/>
                <w:lang w:eastAsia="ja-JP"/>
              </w:rPr>
              <w:t>minBeamApplicationTime-r18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maxActivatedDL-TCI-PerCC-r18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maxActivatedUL-TCI-PerCC-r18</w:t>
            </w:r>
            <w:r w:rsidRPr="00FD1ECA">
              <w:rPr>
                <w:rFonts w:ascii="Arial" w:eastAsia="Times New Roman" w:hAnsi="Arial"/>
                <w:sz w:val="18"/>
                <w:lang w:eastAsia="ja-JP"/>
              </w:rPr>
              <w:t xml:space="preserve">, if the UE also reports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same values as for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are reported.</w:t>
            </w:r>
          </w:p>
        </w:tc>
        <w:tc>
          <w:tcPr>
            <w:tcW w:w="709" w:type="dxa"/>
          </w:tcPr>
          <w:p w14:paraId="027CC9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858D6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1CC9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6CEA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310899" w14:textId="77777777" w:rsidTr="003F3B5F">
        <w:trPr>
          <w:cantSplit/>
          <w:tblHeader/>
        </w:trPr>
        <w:tc>
          <w:tcPr>
            <w:tcW w:w="6917" w:type="dxa"/>
          </w:tcPr>
          <w:p w14:paraId="2CC479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unifiedSeparateTCI-perBWP-CA-r17</w:t>
            </w:r>
          </w:p>
          <w:p w14:paraId="086A2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DL/UL TCI state pool configuration per BWP for CA mode.</w:t>
            </w:r>
          </w:p>
          <w:p w14:paraId="6A7EBD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B2887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7CF44D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49E6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51E4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A3E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7F62D1" w14:textId="77777777" w:rsidTr="003F3B5F">
        <w:trPr>
          <w:cantSplit/>
          <w:tblHeader/>
        </w:trPr>
        <w:tc>
          <w:tcPr>
            <w:tcW w:w="6917" w:type="dxa"/>
          </w:tcPr>
          <w:p w14:paraId="5C2389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uplinkBeamManagement</w:t>
            </w:r>
          </w:p>
          <w:p w14:paraId="5A5395D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beam management for UL. This capability signalling comprises the following parameters:</w:t>
            </w:r>
          </w:p>
          <w:p w14:paraId="53A9106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maxNumberSRS-ResourcePerSet-BM </w:t>
            </w:r>
            <w:r w:rsidRPr="00FD1ECA">
              <w:rPr>
                <w:rFonts w:ascii="Arial" w:eastAsia="Times New Roman" w:hAnsi="Arial" w:cs="Arial"/>
                <w:sz w:val="18"/>
                <w:szCs w:val="18"/>
                <w:lang w:eastAsia="ja-JP"/>
              </w:rPr>
              <w:t>indicates the maximum number of SRS resources per SRS resource set configurable for beam management, supported by the UE.</w:t>
            </w:r>
          </w:p>
          <w:p w14:paraId="17E8414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maxNumberSRS-ResourceSet </w:t>
            </w:r>
            <w:r w:rsidRPr="00FD1ECA">
              <w:rPr>
                <w:rFonts w:ascii="Arial" w:eastAsia="Times New Roman" w:hAnsi="Arial" w:cs="Arial"/>
                <w:sz w:val="18"/>
                <w:szCs w:val="18"/>
                <w:lang w:eastAsia="ja-JP"/>
              </w:rPr>
              <w:t>indicates the maximum number of SRS resource sets configurable for beam management, supported by the UE.</w:t>
            </w:r>
          </w:p>
          <w:p w14:paraId="441DEBAF"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If the UE does not set </w:t>
            </w:r>
            <w:r w:rsidRPr="00FD1ECA">
              <w:rPr>
                <w:rFonts w:ascii="Arial" w:eastAsia="Times New Roman" w:hAnsi="Arial" w:cs="Arial"/>
                <w:i/>
                <w:sz w:val="18"/>
                <w:szCs w:val="18"/>
                <w:lang w:eastAsia="ja-JP"/>
              </w:rPr>
              <w:t>beamCorrespondenceWithoutUL-BeamSweeping</w:t>
            </w:r>
            <w:r w:rsidRPr="00FD1ECA">
              <w:rPr>
                <w:rFonts w:ascii="Arial" w:eastAsia="Times New Roman" w:hAnsi="Arial" w:cs="Arial"/>
                <w:sz w:val="18"/>
                <w:szCs w:val="18"/>
                <w:lang w:eastAsia="ja-JP"/>
              </w:rPr>
              <w:t xml:space="preserve"> to </w:t>
            </w:r>
            <w:r w:rsidRPr="00FD1ECA">
              <w:rPr>
                <w:rFonts w:ascii="Arial" w:eastAsia="Times New Roman" w:hAnsi="Arial" w:cs="Arial"/>
                <w:i/>
                <w:sz w:val="18"/>
                <w:szCs w:val="18"/>
                <w:lang w:eastAsia="ja-JP"/>
              </w:rPr>
              <w:t>supported</w:t>
            </w:r>
            <w:r w:rsidRPr="00FD1ECA">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AE761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network uses </w:t>
            </w:r>
            <w:r w:rsidRPr="00FD1ECA">
              <w:rPr>
                <w:rFonts w:ascii="Arial" w:eastAsia="Times New Roman" w:hAnsi="Arial"/>
                <w:i/>
                <w:sz w:val="18"/>
                <w:lang w:eastAsia="ja-JP"/>
              </w:rPr>
              <w:t>maxNumberSRS-ResourceSet</w:t>
            </w:r>
            <w:r w:rsidRPr="00FD1ECA">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299C1B0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D1ECA" w:rsidRPr="00FD1ECA" w14:paraId="1275C1F4" w14:textId="77777777" w:rsidTr="003F3B5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5667B" w14:textId="77777777" w:rsidR="00FD1ECA" w:rsidRPr="00FD1ECA" w:rsidRDefault="00FD1ECA" w:rsidP="00FD1ECA">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FD1ECA">
                    <w:rPr>
                      <w:rFonts w:ascii="Arial" w:eastAsia="Times New Roman" w:hAnsi="Arial"/>
                      <w:b/>
                      <w:sz w:val="18"/>
                      <w:lang w:eastAsia="ja-JP"/>
                    </w:rPr>
                    <w:t xml:space="preserve">Maximum number of SRS resource sets across all time domain behaviour (periodic/semi-persistent/aperiodic) reported in </w:t>
                  </w:r>
                  <w:r w:rsidRPr="00FD1ECA">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96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FD1ECA" w:rsidRPr="00FD1ECA" w14:paraId="3793A44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7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61F2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56614DF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0FC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A70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FF3756F"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80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E19A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5DA8DF4"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CE5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1E4F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0BFF47EC"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46C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3CD6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1D15B0A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6E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DBF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3DC05E6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5C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571B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r w:rsidR="00FD1ECA" w:rsidRPr="00FD1ECA" w14:paraId="0DD84453"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162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50B9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bl>
          <w:p w14:paraId="3CC1EFC1" w14:textId="77777777" w:rsidR="00FD1ECA" w:rsidRPr="00FD1ECA" w:rsidRDefault="00FD1ECA" w:rsidP="00FD1ECA">
            <w:pPr>
              <w:overflowPunct w:val="0"/>
              <w:autoSpaceDE w:val="0"/>
              <w:autoSpaceDN w:val="0"/>
              <w:adjustRightInd w:val="0"/>
              <w:textAlignment w:val="baseline"/>
              <w:rPr>
                <w:rFonts w:eastAsia="Times New Roman"/>
                <w:lang w:eastAsia="ja-JP"/>
              </w:rPr>
            </w:pPr>
          </w:p>
        </w:tc>
        <w:tc>
          <w:tcPr>
            <w:tcW w:w="709" w:type="dxa"/>
          </w:tcPr>
          <w:p w14:paraId="7717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0E8E8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21C1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B48E4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8D10691" w14:textId="77777777" w:rsidTr="003F3B5F">
        <w:trPr>
          <w:cantSplit/>
          <w:tblHeader/>
        </w:trPr>
        <w:tc>
          <w:tcPr>
            <w:tcW w:w="6917" w:type="dxa"/>
          </w:tcPr>
          <w:p w14:paraId="3FFEE8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uplinkPreCompensation-r17</w:t>
            </w:r>
          </w:p>
          <w:p w14:paraId="313CC5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0361F06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specific TA calculation based on its GNSS-acquired position and the serving satellite ephemeris.</w:t>
            </w:r>
          </w:p>
          <w:p w14:paraId="5F4F77B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06B1072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506BD17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pre-compensation of the calculated TA in its uplink transmissions</w:t>
            </w:r>
          </w:p>
          <w:p w14:paraId="535060F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estimating UE-gNB RTT and delaying the start of RAR window by UE-gNB RTT</w:t>
            </w:r>
          </w:p>
          <w:p w14:paraId="4DA55C5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frequency pre-compensation to counter shift the Doppler experienced on the service link</w:t>
            </w:r>
          </w:p>
          <w:p w14:paraId="5BD469A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EE6AC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280DD1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receiving cell-specific K_offset/K_mac in system information</w:t>
            </w:r>
          </w:p>
          <w:p w14:paraId="54AF7F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Support of this feature in NTN bands is mandatory for UE supporting</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nonTerrestrialNetwork-r17</w:t>
            </w:r>
            <w:r w:rsidRPr="00FD1ECA">
              <w:rPr>
                <w:rFonts w:ascii="Arial" w:eastAsia="Times New Roman" w:hAnsi="Arial" w:cs="Arial"/>
                <w:bCs/>
                <w:iCs/>
                <w:sz w:val="18"/>
                <w:szCs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6BC95B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6D5F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CY</w:t>
            </w:r>
          </w:p>
        </w:tc>
        <w:tc>
          <w:tcPr>
            <w:tcW w:w="709" w:type="dxa"/>
          </w:tcPr>
          <w:p w14:paraId="7A46DA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4032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4C443A2" w14:textId="77777777" w:rsidTr="003F3B5F">
        <w:trPr>
          <w:cantSplit/>
          <w:tblHeader/>
        </w:trPr>
        <w:tc>
          <w:tcPr>
            <w:tcW w:w="6917" w:type="dxa"/>
          </w:tcPr>
          <w:p w14:paraId="45F5C0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uplink-TA-Reporting-r17</w:t>
            </w:r>
          </w:p>
          <w:p w14:paraId="7FF7B6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UE reporting of information related to TA pre-compensation as specified in TS 38.321 [8]</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uplinkPreCompensation-r17</w:t>
            </w:r>
            <w:r w:rsidRPr="00FD1ECA">
              <w:rPr>
                <w:rFonts w:ascii="Arial" w:eastAsia="Times New Roman" w:hAnsi="Arial"/>
                <w:sz w:val="18"/>
                <w:lang w:eastAsia="ja-JP"/>
              </w:rPr>
              <w:t xml:space="preserve"> </w:t>
            </w:r>
            <w:r w:rsidRPr="00FD1ECA">
              <w:rPr>
                <w:rFonts w:ascii="Arial" w:eastAsia="Times New Roman" w:hAnsi="Arial"/>
                <w:iCs/>
                <w:sz w:val="18"/>
                <w:lang w:eastAsia="ja-JP"/>
              </w:rPr>
              <w:t>for this band</w:t>
            </w:r>
            <w:r w:rsidRPr="00FD1ECA">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5D1B0A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17A9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6898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0E7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bl>
    <w:p w14:paraId="28837FF4" w14:textId="77777777" w:rsidR="00E034CC" w:rsidRPr="00E034CC" w:rsidRDefault="00E034CC" w:rsidP="00E034CC"/>
    <w:p w14:paraId="4B212A36" w14:textId="63AE5451" w:rsidR="00E034CC" w:rsidRDefault="00E87A80" w:rsidP="00E034CC">
      <w:pPr>
        <w:pBdr>
          <w:top w:val="single" w:sz="4" w:space="1" w:color="auto"/>
          <w:left w:val="single" w:sz="4" w:space="4" w:color="auto"/>
          <w:bottom w:val="single" w:sz="4" w:space="1" w:color="auto"/>
          <w:right w:val="single" w:sz="4" w:space="4" w:color="auto"/>
        </w:pBdr>
        <w:shd w:val="clear" w:color="auto" w:fill="FFF2CC"/>
        <w:jc w:val="center"/>
        <w:rPr>
          <w:rFonts w:eastAsia="等线"/>
          <w:sz w:val="24"/>
          <w:lang w:eastAsia="zh-CN"/>
        </w:rPr>
      </w:pPr>
      <w:r>
        <w:rPr>
          <w:rFonts w:eastAsia="等线"/>
          <w:sz w:val="24"/>
          <w:lang w:eastAsia="zh-CN"/>
        </w:rPr>
        <w:t>End of</w:t>
      </w:r>
      <w:r w:rsidR="00E034CC">
        <w:rPr>
          <w:rFonts w:eastAsia="DotumChe"/>
          <w:sz w:val="24"/>
        </w:rPr>
        <w:t xml:space="preserve"> change</w:t>
      </w:r>
      <w:bookmarkEnd w:id="5"/>
    </w:p>
    <w:sectPr w:rsidR="00E034CC" w:rsidSect="000C7CFE">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40872" w14:textId="77777777" w:rsidR="00A54F33" w:rsidRDefault="00A54F33">
      <w:pPr>
        <w:spacing w:after="0"/>
      </w:pPr>
      <w:r>
        <w:separator/>
      </w:r>
    </w:p>
  </w:endnote>
  <w:endnote w:type="continuationSeparator" w:id="0">
    <w:p w14:paraId="69D18604" w14:textId="77777777" w:rsidR="00A54F33" w:rsidRDefault="00A54F33">
      <w:pPr>
        <w:spacing w:after="0"/>
      </w:pPr>
      <w:r>
        <w:continuationSeparator/>
      </w:r>
    </w:p>
  </w:endnote>
  <w:endnote w:type="continuationNotice" w:id="1">
    <w:p w14:paraId="30098E90" w14:textId="77777777" w:rsidR="00A54F33" w:rsidRDefault="00A54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onotype Sorts">
    <w:altName w:val="Cambria"/>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F2DD" w14:textId="77777777" w:rsidR="00E124E2" w:rsidRDefault="00E124E2">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516DF" w14:textId="77777777" w:rsidR="00A54F33" w:rsidRDefault="00A54F33">
      <w:pPr>
        <w:spacing w:after="0"/>
      </w:pPr>
      <w:r>
        <w:separator/>
      </w:r>
    </w:p>
  </w:footnote>
  <w:footnote w:type="continuationSeparator" w:id="0">
    <w:p w14:paraId="712F8442" w14:textId="77777777" w:rsidR="00A54F33" w:rsidRDefault="00A54F33">
      <w:pPr>
        <w:spacing w:after="0"/>
      </w:pPr>
      <w:r>
        <w:continuationSeparator/>
      </w:r>
    </w:p>
  </w:footnote>
  <w:footnote w:type="continuationNotice" w:id="1">
    <w:p w14:paraId="453BE2D6" w14:textId="77777777" w:rsidR="00A54F33" w:rsidRDefault="00A54F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40251637">
    <w:abstractNumId w:val="12"/>
  </w:num>
  <w:num w:numId="2" w16cid:durableId="173690391">
    <w:abstractNumId w:val="11"/>
  </w:num>
  <w:num w:numId="3" w16cid:durableId="920289023">
    <w:abstractNumId w:val="5"/>
  </w:num>
  <w:num w:numId="4" w16cid:durableId="511653472">
    <w:abstractNumId w:val="8"/>
  </w:num>
  <w:num w:numId="5" w16cid:durableId="883180067">
    <w:abstractNumId w:val="2"/>
  </w:num>
  <w:num w:numId="6" w16cid:durableId="936910498">
    <w:abstractNumId w:val="4"/>
  </w:num>
  <w:num w:numId="7" w16cid:durableId="1850215056">
    <w:abstractNumId w:val="9"/>
  </w:num>
  <w:num w:numId="8" w16cid:durableId="389497214">
    <w:abstractNumId w:val="6"/>
  </w:num>
  <w:num w:numId="9" w16cid:durableId="1950383527">
    <w:abstractNumId w:val="7"/>
  </w:num>
  <w:num w:numId="10" w16cid:durableId="2112120996">
    <w:abstractNumId w:val="10"/>
  </w:num>
  <w:num w:numId="11" w16cid:durableId="1299847106">
    <w:abstractNumId w:val="13"/>
  </w:num>
  <w:num w:numId="12" w16cid:durableId="939946027">
    <w:abstractNumId w:val="0"/>
  </w:num>
  <w:num w:numId="13" w16cid:durableId="501552053">
    <w:abstractNumId w:val="1"/>
  </w:num>
  <w:num w:numId="14" w16cid:durableId="38517876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vBQD/glrWLgAAAA=="/>
  </w:docVars>
  <w:rsids>
    <w:rsidRoot w:val="00022E4A"/>
    <w:rsid w:val="00000032"/>
    <w:rsid w:val="00000CE2"/>
    <w:rsid w:val="0000126F"/>
    <w:rsid w:val="000016EC"/>
    <w:rsid w:val="0000190E"/>
    <w:rsid w:val="00003405"/>
    <w:rsid w:val="000040BE"/>
    <w:rsid w:val="0000438C"/>
    <w:rsid w:val="00005DBD"/>
    <w:rsid w:val="0000627D"/>
    <w:rsid w:val="000065EA"/>
    <w:rsid w:val="00006CE7"/>
    <w:rsid w:val="000072CB"/>
    <w:rsid w:val="00007E16"/>
    <w:rsid w:val="00010D51"/>
    <w:rsid w:val="0001165F"/>
    <w:rsid w:val="00011F70"/>
    <w:rsid w:val="00012334"/>
    <w:rsid w:val="00013514"/>
    <w:rsid w:val="000135A7"/>
    <w:rsid w:val="000139C4"/>
    <w:rsid w:val="00014356"/>
    <w:rsid w:val="00014DF1"/>
    <w:rsid w:val="00015C12"/>
    <w:rsid w:val="00016607"/>
    <w:rsid w:val="000176EC"/>
    <w:rsid w:val="00017A20"/>
    <w:rsid w:val="000218BE"/>
    <w:rsid w:val="000218C9"/>
    <w:rsid w:val="00021C6E"/>
    <w:rsid w:val="00022E4A"/>
    <w:rsid w:val="00022FD2"/>
    <w:rsid w:val="000247A9"/>
    <w:rsid w:val="00024AAB"/>
    <w:rsid w:val="00027258"/>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00A2"/>
    <w:rsid w:val="000615BA"/>
    <w:rsid w:val="00061799"/>
    <w:rsid w:val="00063033"/>
    <w:rsid w:val="00063162"/>
    <w:rsid w:val="0006321A"/>
    <w:rsid w:val="000633F3"/>
    <w:rsid w:val="000636FB"/>
    <w:rsid w:val="000643B4"/>
    <w:rsid w:val="00065809"/>
    <w:rsid w:val="00066589"/>
    <w:rsid w:val="00066A80"/>
    <w:rsid w:val="00066E55"/>
    <w:rsid w:val="000670B2"/>
    <w:rsid w:val="0006770E"/>
    <w:rsid w:val="00070CE5"/>
    <w:rsid w:val="00071451"/>
    <w:rsid w:val="00071612"/>
    <w:rsid w:val="00072D53"/>
    <w:rsid w:val="00072D86"/>
    <w:rsid w:val="00072FCA"/>
    <w:rsid w:val="00073046"/>
    <w:rsid w:val="0007342C"/>
    <w:rsid w:val="00074757"/>
    <w:rsid w:val="000750B6"/>
    <w:rsid w:val="00075FB2"/>
    <w:rsid w:val="00077114"/>
    <w:rsid w:val="000775E6"/>
    <w:rsid w:val="00077C6C"/>
    <w:rsid w:val="00080725"/>
    <w:rsid w:val="0008142D"/>
    <w:rsid w:val="00082AB3"/>
    <w:rsid w:val="0008323A"/>
    <w:rsid w:val="00083257"/>
    <w:rsid w:val="00083A14"/>
    <w:rsid w:val="00084633"/>
    <w:rsid w:val="00084638"/>
    <w:rsid w:val="000856A8"/>
    <w:rsid w:val="0008671B"/>
    <w:rsid w:val="0009162B"/>
    <w:rsid w:val="00091BAD"/>
    <w:rsid w:val="00093C81"/>
    <w:rsid w:val="00095A07"/>
    <w:rsid w:val="000960B0"/>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9F4"/>
    <w:rsid w:val="000B697D"/>
    <w:rsid w:val="000B7712"/>
    <w:rsid w:val="000C038A"/>
    <w:rsid w:val="000C1388"/>
    <w:rsid w:val="000C1D6D"/>
    <w:rsid w:val="000C22AC"/>
    <w:rsid w:val="000C33D7"/>
    <w:rsid w:val="000C4520"/>
    <w:rsid w:val="000C4E42"/>
    <w:rsid w:val="000C579D"/>
    <w:rsid w:val="000C5BA1"/>
    <w:rsid w:val="000C6598"/>
    <w:rsid w:val="000C7CFE"/>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E795D"/>
    <w:rsid w:val="000F0033"/>
    <w:rsid w:val="000F11A3"/>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39A3"/>
    <w:rsid w:val="00103B43"/>
    <w:rsid w:val="0010414E"/>
    <w:rsid w:val="00104AB7"/>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8C1"/>
    <w:rsid w:val="0013079D"/>
    <w:rsid w:val="001315DC"/>
    <w:rsid w:val="00131ABA"/>
    <w:rsid w:val="00132382"/>
    <w:rsid w:val="00132ABC"/>
    <w:rsid w:val="00132EC0"/>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925"/>
    <w:rsid w:val="00143DC2"/>
    <w:rsid w:val="0014541D"/>
    <w:rsid w:val="00145D43"/>
    <w:rsid w:val="00145E8A"/>
    <w:rsid w:val="00146513"/>
    <w:rsid w:val="00146B79"/>
    <w:rsid w:val="00146C02"/>
    <w:rsid w:val="001470EA"/>
    <w:rsid w:val="001474BC"/>
    <w:rsid w:val="001503C5"/>
    <w:rsid w:val="00150C9A"/>
    <w:rsid w:val="00151061"/>
    <w:rsid w:val="00153A2C"/>
    <w:rsid w:val="001547E4"/>
    <w:rsid w:val="001572D8"/>
    <w:rsid w:val="001575AF"/>
    <w:rsid w:val="00160218"/>
    <w:rsid w:val="00160624"/>
    <w:rsid w:val="00160797"/>
    <w:rsid w:val="00160F70"/>
    <w:rsid w:val="00161473"/>
    <w:rsid w:val="00161998"/>
    <w:rsid w:val="00161C75"/>
    <w:rsid w:val="0016278B"/>
    <w:rsid w:val="00163BD9"/>
    <w:rsid w:val="00165305"/>
    <w:rsid w:val="00165DA0"/>
    <w:rsid w:val="00165DE0"/>
    <w:rsid w:val="001660F2"/>
    <w:rsid w:val="00167B85"/>
    <w:rsid w:val="00170341"/>
    <w:rsid w:val="00170960"/>
    <w:rsid w:val="00170F38"/>
    <w:rsid w:val="00171BE5"/>
    <w:rsid w:val="00172132"/>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109B"/>
    <w:rsid w:val="001A22B4"/>
    <w:rsid w:val="001A34A9"/>
    <w:rsid w:val="001A5B5C"/>
    <w:rsid w:val="001A5F75"/>
    <w:rsid w:val="001A6C5A"/>
    <w:rsid w:val="001A7B60"/>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55E1"/>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08B"/>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3D14"/>
    <w:rsid w:val="001F4060"/>
    <w:rsid w:val="001F4B15"/>
    <w:rsid w:val="00200361"/>
    <w:rsid w:val="00200983"/>
    <w:rsid w:val="0020099C"/>
    <w:rsid w:val="00200EBF"/>
    <w:rsid w:val="002010CB"/>
    <w:rsid w:val="00201537"/>
    <w:rsid w:val="00201C62"/>
    <w:rsid w:val="00202085"/>
    <w:rsid w:val="00205CE4"/>
    <w:rsid w:val="00205FC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77C"/>
    <w:rsid w:val="00223C05"/>
    <w:rsid w:val="00223CCD"/>
    <w:rsid w:val="00224853"/>
    <w:rsid w:val="00226205"/>
    <w:rsid w:val="00226C98"/>
    <w:rsid w:val="00226EED"/>
    <w:rsid w:val="00227558"/>
    <w:rsid w:val="0022789B"/>
    <w:rsid w:val="00227973"/>
    <w:rsid w:val="00227BB7"/>
    <w:rsid w:val="00230688"/>
    <w:rsid w:val="00230EBF"/>
    <w:rsid w:val="00232023"/>
    <w:rsid w:val="00232449"/>
    <w:rsid w:val="002325A1"/>
    <w:rsid w:val="00232BB1"/>
    <w:rsid w:val="00233C10"/>
    <w:rsid w:val="00234893"/>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2962"/>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205B"/>
    <w:rsid w:val="002932BA"/>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78"/>
    <w:rsid w:val="002A6394"/>
    <w:rsid w:val="002A63E2"/>
    <w:rsid w:val="002A6CF5"/>
    <w:rsid w:val="002A6E38"/>
    <w:rsid w:val="002A760F"/>
    <w:rsid w:val="002A762D"/>
    <w:rsid w:val="002B0D79"/>
    <w:rsid w:val="002B1097"/>
    <w:rsid w:val="002B14F5"/>
    <w:rsid w:val="002B27F4"/>
    <w:rsid w:val="002B2D5C"/>
    <w:rsid w:val="002B3691"/>
    <w:rsid w:val="002B3C31"/>
    <w:rsid w:val="002B40AC"/>
    <w:rsid w:val="002B473E"/>
    <w:rsid w:val="002B4D9A"/>
    <w:rsid w:val="002B5741"/>
    <w:rsid w:val="002B677E"/>
    <w:rsid w:val="002B6BEA"/>
    <w:rsid w:val="002B7376"/>
    <w:rsid w:val="002B749A"/>
    <w:rsid w:val="002C05B5"/>
    <w:rsid w:val="002C274F"/>
    <w:rsid w:val="002C27FC"/>
    <w:rsid w:val="002C49B5"/>
    <w:rsid w:val="002C4AAD"/>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4C5"/>
    <w:rsid w:val="002F5CEC"/>
    <w:rsid w:val="002F78F6"/>
    <w:rsid w:val="002F7BF9"/>
    <w:rsid w:val="00300397"/>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1564"/>
    <w:rsid w:val="0031251B"/>
    <w:rsid w:val="00313C4E"/>
    <w:rsid w:val="003145CB"/>
    <w:rsid w:val="00314CF5"/>
    <w:rsid w:val="003151C4"/>
    <w:rsid w:val="00315A63"/>
    <w:rsid w:val="00315EEF"/>
    <w:rsid w:val="00316E67"/>
    <w:rsid w:val="00317A07"/>
    <w:rsid w:val="00320A15"/>
    <w:rsid w:val="0032192D"/>
    <w:rsid w:val="00321AA7"/>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145"/>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3364"/>
    <w:rsid w:val="0037501F"/>
    <w:rsid w:val="003752AA"/>
    <w:rsid w:val="0037646A"/>
    <w:rsid w:val="00376E2C"/>
    <w:rsid w:val="00377733"/>
    <w:rsid w:val="003777F3"/>
    <w:rsid w:val="00380334"/>
    <w:rsid w:val="00380756"/>
    <w:rsid w:val="003823B5"/>
    <w:rsid w:val="00382696"/>
    <w:rsid w:val="003839A6"/>
    <w:rsid w:val="00383A5B"/>
    <w:rsid w:val="00385ED4"/>
    <w:rsid w:val="003860C2"/>
    <w:rsid w:val="0038692E"/>
    <w:rsid w:val="0039213F"/>
    <w:rsid w:val="00393AD5"/>
    <w:rsid w:val="00393D9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2D7B"/>
    <w:rsid w:val="003B30B8"/>
    <w:rsid w:val="003B3E48"/>
    <w:rsid w:val="003B4257"/>
    <w:rsid w:val="003B465F"/>
    <w:rsid w:val="003B55C0"/>
    <w:rsid w:val="003B5B70"/>
    <w:rsid w:val="003B6564"/>
    <w:rsid w:val="003B76B1"/>
    <w:rsid w:val="003C2CC4"/>
    <w:rsid w:val="003C3689"/>
    <w:rsid w:val="003C4121"/>
    <w:rsid w:val="003C4215"/>
    <w:rsid w:val="003C4F52"/>
    <w:rsid w:val="003C554F"/>
    <w:rsid w:val="003C6305"/>
    <w:rsid w:val="003C6E61"/>
    <w:rsid w:val="003C70DC"/>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407"/>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12D"/>
    <w:rsid w:val="004045AC"/>
    <w:rsid w:val="00405B60"/>
    <w:rsid w:val="00405E46"/>
    <w:rsid w:val="00406243"/>
    <w:rsid w:val="004065DB"/>
    <w:rsid w:val="00407784"/>
    <w:rsid w:val="004077D6"/>
    <w:rsid w:val="0041008D"/>
    <w:rsid w:val="00411447"/>
    <w:rsid w:val="00411547"/>
    <w:rsid w:val="00412759"/>
    <w:rsid w:val="004127B8"/>
    <w:rsid w:val="00414358"/>
    <w:rsid w:val="00416B45"/>
    <w:rsid w:val="00417307"/>
    <w:rsid w:val="00417C82"/>
    <w:rsid w:val="00417CE2"/>
    <w:rsid w:val="0042023D"/>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04DE"/>
    <w:rsid w:val="00451555"/>
    <w:rsid w:val="004516B0"/>
    <w:rsid w:val="00451A6C"/>
    <w:rsid w:val="00452FAA"/>
    <w:rsid w:val="00452FF9"/>
    <w:rsid w:val="00453C3B"/>
    <w:rsid w:val="004544D1"/>
    <w:rsid w:val="004546A9"/>
    <w:rsid w:val="0045499B"/>
    <w:rsid w:val="00455769"/>
    <w:rsid w:val="0045725C"/>
    <w:rsid w:val="00457B7E"/>
    <w:rsid w:val="00460BB4"/>
    <w:rsid w:val="00460C05"/>
    <w:rsid w:val="00461372"/>
    <w:rsid w:val="0046219D"/>
    <w:rsid w:val="00462B62"/>
    <w:rsid w:val="004632BF"/>
    <w:rsid w:val="00463578"/>
    <w:rsid w:val="00464F02"/>
    <w:rsid w:val="00465E7B"/>
    <w:rsid w:val="00466591"/>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5119"/>
    <w:rsid w:val="00485619"/>
    <w:rsid w:val="00486037"/>
    <w:rsid w:val="0048652B"/>
    <w:rsid w:val="00486CFE"/>
    <w:rsid w:val="0048783E"/>
    <w:rsid w:val="004879A3"/>
    <w:rsid w:val="00487EEA"/>
    <w:rsid w:val="0049040B"/>
    <w:rsid w:val="00490A18"/>
    <w:rsid w:val="00490AA6"/>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DA3"/>
    <w:rsid w:val="004B5A0B"/>
    <w:rsid w:val="004B65F0"/>
    <w:rsid w:val="004B75B7"/>
    <w:rsid w:val="004B7C7F"/>
    <w:rsid w:val="004C07A4"/>
    <w:rsid w:val="004C1C55"/>
    <w:rsid w:val="004C1CDD"/>
    <w:rsid w:val="004C2686"/>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383"/>
    <w:rsid w:val="00503EE8"/>
    <w:rsid w:val="0050424D"/>
    <w:rsid w:val="005048DA"/>
    <w:rsid w:val="00505E0C"/>
    <w:rsid w:val="0050619A"/>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717"/>
    <w:rsid w:val="0054795B"/>
    <w:rsid w:val="005500B7"/>
    <w:rsid w:val="0055209D"/>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1F1"/>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07EC"/>
    <w:rsid w:val="005B1109"/>
    <w:rsid w:val="005B3548"/>
    <w:rsid w:val="005B3895"/>
    <w:rsid w:val="005B5086"/>
    <w:rsid w:val="005B6736"/>
    <w:rsid w:val="005B691E"/>
    <w:rsid w:val="005B715E"/>
    <w:rsid w:val="005B7189"/>
    <w:rsid w:val="005B7233"/>
    <w:rsid w:val="005B7305"/>
    <w:rsid w:val="005C1808"/>
    <w:rsid w:val="005C2497"/>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0B5A"/>
    <w:rsid w:val="005E175B"/>
    <w:rsid w:val="005E2C44"/>
    <w:rsid w:val="005E35D5"/>
    <w:rsid w:val="005E3ADA"/>
    <w:rsid w:val="005E4157"/>
    <w:rsid w:val="005E4470"/>
    <w:rsid w:val="005E5AA4"/>
    <w:rsid w:val="005E6115"/>
    <w:rsid w:val="005E6A9B"/>
    <w:rsid w:val="005E6D92"/>
    <w:rsid w:val="005E722B"/>
    <w:rsid w:val="005F0275"/>
    <w:rsid w:val="005F0D2A"/>
    <w:rsid w:val="005F0EB8"/>
    <w:rsid w:val="005F10BB"/>
    <w:rsid w:val="005F1294"/>
    <w:rsid w:val="005F144E"/>
    <w:rsid w:val="005F3888"/>
    <w:rsid w:val="005F3A9F"/>
    <w:rsid w:val="005F3AFF"/>
    <w:rsid w:val="005F5097"/>
    <w:rsid w:val="005F5B5A"/>
    <w:rsid w:val="005F5C61"/>
    <w:rsid w:val="005F5C63"/>
    <w:rsid w:val="005F69D8"/>
    <w:rsid w:val="00600E20"/>
    <w:rsid w:val="006012CB"/>
    <w:rsid w:val="00601397"/>
    <w:rsid w:val="0060233C"/>
    <w:rsid w:val="00603513"/>
    <w:rsid w:val="00604001"/>
    <w:rsid w:val="0060415D"/>
    <w:rsid w:val="006045CA"/>
    <w:rsid w:val="00604C11"/>
    <w:rsid w:val="006067C1"/>
    <w:rsid w:val="006074F6"/>
    <w:rsid w:val="00610D2F"/>
    <w:rsid w:val="00610F77"/>
    <w:rsid w:val="006115A7"/>
    <w:rsid w:val="00613156"/>
    <w:rsid w:val="006144ED"/>
    <w:rsid w:val="006147FF"/>
    <w:rsid w:val="00614D42"/>
    <w:rsid w:val="00615CA1"/>
    <w:rsid w:val="00616250"/>
    <w:rsid w:val="00617A12"/>
    <w:rsid w:val="00617FE3"/>
    <w:rsid w:val="006207B6"/>
    <w:rsid w:val="00620BAE"/>
    <w:rsid w:val="006210F6"/>
    <w:rsid w:val="00621188"/>
    <w:rsid w:val="006212EF"/>
    <w:rsid w:val="00621B1A"/>
    <w:rsid w:val="00622146"/>
    <w:rsid w:val="00622914"/>
    <w:rsid w:val="00622B14"/>
    <w:rsid w:val="00622B3A"/>
    <w:rsid w:val="00623779"/>
    <w:rsid w:val="006241C0"/>
    <w:rsid w:val="00624E1E"/>
    <w:rsid w:val="006257ED"/>
    <w:rsid w:val="00625998"/>
    <w:rsid w:val="00625E91"/>
    <w:rsid w:val="006272A4"/>
    <w:rsid w:val="00630B26"/>
    <w:rsid w:val="006316DC"/>
    <w:rsid w:val="006326FB"/>
    <w:rsid w:val="00632938"/>
    <w:rsid w:val="00632B39"/>
    <w:rsid w:val="006331FB"/>
    <w:rsid w:val="00633502"/>
    <w:rsid w:val="0063369D"/>
    <w:rsid w:val="006343B2"/>
    <w:rsid w:val="00635FCB"/>
    <w:rsid w:val="006367A6"/>
    <w:rsid w:val="00636A5A"/>
    <w:rsid w:val="00640703"/>
    <w:rsid w:val="00641149"/>
    <w:rsid w:val="006413D2"/>
    <w:rsid w:val="00641F98"/>
    <w:rsid w:val="006425C9"/>
    <w:rsid w:val="00646802"/>
    <w:rsid w:val="00647311"/>
    <w:rsid w:val="00650FEE"/>
    <w:rsid w:val="00651A1D"/>
    <w:rsid w:val="00651FFD"/>
    <w:rsid w:val="0065216D"/>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0E9C"/>
    <w:rsid w:val="00672BE2"/>
    <w:rsid w:val="00675AEB"/>
    <w:rsid w:val="00675C46"/>
    <w:rsid w:val="00675F53"/>
    <w:rsid w:val="0067651D"/>
    <w:rsid w:val="00677357"/>
    <w:rsid w:val="0067736F"/>
    <w:rsid w:val="0068093B"/>
    <w:rsid w:val="00680AEF"/>
    <w:rsid w:val="0068132A"/>
    <w:rsid w:val="00681CD1"/>
    <w:rsid w:val="00682415"/>
    <w:rsid w:val="00682A9B"/>
    <w:rsid w:val="00682E49"/>
    <w:rsid w:val="006833DF"/>
    <w:rsid w:val="00684F0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249"/>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989"/>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0E4"/>
    <w:rsid w:val="006F458E"/>
    <w:rsid w:val="006F4B8B"/>
    <w:rsid w:val="006F5EA5"/>
    <w:rsid w:val="006F6ADE"/>
    <w:rsid w:val="006F6E7C"/>
    <w:rsid w:val="00700CF2"/>
    <w:rsid w:val="0070141F"/>
    <w:rsid w:val="00701C49"/>
    <w:rsid w:val="007023A2"/>
    <w:rsid w:val="00702B10"/>
    <w:rsid w:val="00703E2E"/>
    <w:rsid w:val="007044CF"/>
    <w:rsid w:val="00704D3E"/>
    <w:rsid w:val="00705AF2"/>
    <w:rsid w:val="00705BE9"/>
    <w:rsid w:val="00705EB0"/>
    <w:rsid w:val="00705EC3"/>
    <w:rsid w:val="007063CF"/>
    <w:rsid w:val="007075D5"/>
    <w:rsid w:val="00707657"/>
    <w:rsid w:val="00707CAE"/>
    <w:rsid w:val="00710BEE"/>
    <w:rsid w:val="00711C4D"/>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5DF4"/>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E85"/>
    <w:rsid w:val="00773793"/>
    <w:rsid w:val="00774A42"/>
    <w:rsid w:val="00774AAD"/>
    <w:rsid w:val="00774C7C"/>
    <w:rsid w:val="00775163"/>
    <w:rsid w:val="0077637B"/>
    <w:rsid w:val="0078067A"/>
    <w:rsid w:val="007807CA"/>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5CA"/>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CB5"/>
    <w:rsid w:val="007E1F66"/>
    <w:rsid w:val="007E3BEB"/>
    <w:rsid w:val="007E50FA"/>
    <w:rsid w:val="007E52C2"/>
    <w:rsid w:val="007E5DCA"/>
    <w:rsid w:val="007E5F9C"/>
    <w:rsid w:val="007E6C30"/>
    <w:rsid w:val="007E6FE5"/>
    <w:rsid w:val="007E7688"/>
    <w:rsid w:val="007F018F"/>
    <w:rsid w:val="007F01CC"/>
    <w:rsid w:val="007F20AF"/>
    <w:rsid w:val="007F238A"/>
    <w:rsid w:val="007F24E6"/>
    <w:rsid w:val="007F29A7"/>
    <w:rsid w:val="007F2E4C"/>
    <w:rsid w:val="007F34DA"/>
    <w:rsid w:val="007F3967"/>
    <w:rsid w:val="007F3BCF"/>
    <w:rsid w:val="007F544B"/>
    <w:rsid w:val="007F6309"/>
    <w:rsid w:val="007F71A5"/>
    <w:rsid w:val="007F7274"/>
    <w:rsid w:val="00800446"/>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3CC"/>
    <w:rsid w:val="00831483"/>
    <w:rsid w:val="00831A58"/>
    <w:rsid w:val="00831E00"/>
    <w:rsid w:val="00831E6B"/>
    <w:rsid w:val="00831F55"/>
    <w:rsid w:val="00832FB0"/>
    <w:rsid w:val="00833C39"/>
    <w:rsid w:val="00834A98"/>
    <w:rsid w:val="00835300"/>
    <w:rsid w:val="0083532B"/>
    <w:rsid w:val="00836013"/>
    <w:rsid w:val="008369B4"/>
    <w:rsid w:val="00836B9E"/>
    <w:rsid w:val="00837802"/>
    <w:rsid w:val="0084033A"/>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C34"/>
    <w:rsid w:val="00876FDB"/>
    <w:rsid w:val="00877518"/>
    <w:rsid w:val="0087774A"/>
    <w:rsid w:val="008800A9"/>
    <w:rsid w:val="0088013F"/>
    <w:rsid w:val="00880C11"/>
    <w:rsid w:val="008815AA"/>
    <w:rsid w:val="008815CC"/>
    <w:rsid w:val="00881C1F"/>
    <w:rsid w:val="0088250D"/>
    <w:rsid w:val="008825CB"/>
    <w:rsid w:val="008825ED"/>
    <w:rsid w:val="00882E9A"/>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93F"/>
    <w:rsid w:val="008A6F9C"/>
    <w:rsid w:val="008B084D"/>
    <w:rsid w:val="008B11B0"/>
    <w:rsid w:val="008B3BB4"/>
    <w:rsid w:val="008B3EE3"/>
    <w:rsid w:val="008B4360"/>
    <w:rsid w:val="008B54C7"/>
    <w:rsid w:val="008B57AD"/>
    <w:rsid w:val="008B59D0"/>
    <w:rsid w:val="008B60DE"/>
    <w:rsid w:val="008B6AB0"/>
    <w:rsid w:val="008B6E7F"/>
    <w:rsid w:val="008B7859"/>
    <w:rsid w:val="008B7A23"/>
    <w:rsid w:val="008C05F4"/>
    <w:rsid w:val="008C0ED5"/>
    <w:rsid w:val="008C15F5"/>
    <w:rsid w:val="008C2049"/>
    <w:rsid w:val="008C44FD"/>
    <w:rsid w:val="008C68B3"/>
    <w:rsid w:val="008D13BE"/>
    <w:rsid w:val="008D1AA9"/>
    <w:rsid w:val="008D251C"/>
    <w:rsid w:val="008D2B9B"/>
    <w:rsid w:val="008D4E3C"/>
    <w:rsid w:val="008D6602"/>
    <w:rsid w:val="008D7B05"/>
    <w:rsid w:val="008D7CB8"/>
    <w:rsid w:val="008E2679"/>
    <w:rsid w:val="008E273F"/>
    <w:rsid w:val="008E2BEF"/>
    <w:rsid w:val="008E34C1"/>
    <w:rsid w:val="008E5037"/>
    <w:rsid w:val="008E58D3"/>
    <w:rsid w:val="008E6771"/>
    <w:rsid w:val="008F2357"/>
    <w:rsid w:val="008F33CB"/>
    <w:rsid w:val="008F40A3"/>
    <w:rsid w:val="008F499A"/>
    <w:rsid w:val="008F4A4B"/>
    <w:rsid w:val="008F576D"/>
    <w:rsid w:val="008F6605"/>
    <w:rsid w:val="008F686C"/>
    <w:rsid w:val="008F781E"/>
    <w:rsid w:val="0090138D"/>
    <w:rsid w:val="009053C6"/>
    <w:rsid w:val="009062C2"/>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79E"/>
    <w:rsid w:val="009219C4"/>
    <w:rsid w:val="0092206F"/>
    <w:rsid w:val="00922E44"/>
    <w:rsid w:val="00922F8B"/>
    <w:rsid w:val="0092303A"/>
    <w:rsid w:val="00923603"/>
    <w:rsid w:val="00923D92"/>
    <w:rsid w:val="00924340"/>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45EF"/>
    <w:rsid w:val="00945034"/>
    <w:rsid w:val="00946119"/>
    <w:rsid w:val="00947E0F"/>
    <w:rsid w:val="00947F00"/>
    <w:rsid w:val="00951417"/>
    <w:rsid w:val="00951851"/>
    <w:rsid w:val="00952EDF"/>
    <w:rsid w:val="00953229"/>
    <w:rsid w:val="0095330A"/>
    <w:rsid w:val="00953BF0"/>
    <w:rsid w:val="009540C8"/>
    <w:rsid w:val="00954AB9"/>
    <w:rsid w:val="00955D34"/>
    <w:rsid w:val="00960548"/>
    <w:rsid w:val="009619D7"/>
    <w:rsid w:val="00962196"/>
    <w:rsid w:val="0096281E"/>
    <w:rsid w:val="009629AE"/>
    <w:rsid w:val="00962DC9"/>
    <w:rsid w:val="00963B58"/>
    <w:rsid w:val="00964659"/>
    <w:rsid w:val="00964C8B"/>
    <w:rsid w:val="00965676"/>
    <w:rsid w:val="0096779F"/>
    <w:rsid w:val="00970479"/>
    <w:rsid w:val="00970727"/>
    <w:rsid w:val="00972CCA"/>
    <w:rsid w:val="00973FEF"/>
    <w:rsid w:val="00974EDF"/>
    <w:rsid w:val="00975E51"/>
    <w:rsid w:val="0097601B"/>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2532"/>
    <w:rsid w:val="009B3A64"/>
    <w:rsid w:val="009B3CDC"/>
    <w:rsid w:val="009B4044"/>
    <w:rsid w:val="009B4D93"/>
    <w:rsid w:val="009B55E3"/>
    <w:rsid w:val="009B5A02"/>
    <w:rsid w:val="009B5CFC"/>
    <w:rsid w:val="009B5D77"/>
    <w:rsid w:val="009B5F29"/>
    <w:rsid w:val="009B6212"/>
    <w:rsid w:val="009B6BF2"/>
    <w:rsid w:val="009B6E5B"/>
    <w:rsid w:val="009B74B3"/>
    <w:rsid w:val="009B77E8"/>
    <w:rsid w:val="009C0A23"/>
    <w:rsid w:val="009C113D"/>
    <w:rsid w:val="009C3366"/>
    <w:rsid w:val="009C3D9C"/>
    <w:rsid w:val="009C600C"/>
    <w:rsid w:val="009C6030"/>
    <w:rsid w:val="009C636E"/>
    <w:rsid w:val="009C70F5"/>
    <w:rsid w:val="009C71DE"/>
    <w:rsid w:val="009C73C8"/>
    <w:rsid w:val="009C778B"/>
    <w:rsid w:val="009C7843"/>
    <w:rsid w:val="009D008C"/>
    <w:rsid w:val="009D2B8E"/>
    <w:rsid w:val="009D3C82"/>
    <w:rsid w:val="009D46A2"/>
    <w:rsid w:val="009D4D89"/>
    <w:rsid w:val="009D4FD3"/>
    <w:rsid w:val="009D581F"/>
    <w:rsid w:val="009D605E"/>
    <w:rsid w:val="009D63A8"/>
    <w:rsid w:val="009D6A31"/>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68EF"/>
    <w:rsid w:val="00A37F7F"/>
    <w:rsid w:val="00A4026D"/>
    <w:rsid w:val="00A41D3C"/>
    <w:rsid w:val="00A43B95"/>
    <w:rsid w:val="00A43E36"/>
    <w:rsid w:val="00A43FA3"/>
    <w:rsid w:val="00A44142"/>
    <w:rsid w:val="00A4419B"/>
    <w:rsid w:val="00A4481E"/>
    <w:rsid w:val="00A458AF"/>
    <w:rsid w:val="00A4620F"/>
    <w:rsid w:val="00A465C3"/>
    <w:rsid w:val="00A473C7"/>
    <w:rsid w:val="00A474FA"/>
    <w:rsid w:val="00A47E70"/>
    <w:rsid w:val="00A51D52"/>
    <w:rsid w:val="00A52430"/>
    <w:rsid w:val="00A52F45"/>
    <w:rsid w:val="00A533F6"/>
    <w:rsid w:val="00A53635"/>
    <w:rsid w:val="00A53AED"/>
    <w:rsid w:val="00A53C62"/>
    <w:rsid w:val="00A54F33"/>
    <w:rsid w:val="00A555FD"/>
    <w:rsid w:val="00A559D0"/>
    <w:rsid w:val="00A566B9"/>
    <w:rsid w:val="00A566CD"/>
    <w:rsid w:val="00A56ACD"/>
    <w:rsid w:val="00A56FF6"/>
    <w:rsid w:val="00A570A9"/>
    <w:rsid w:val="00A57D88"/>
    <w:rsid w:val="00A61A00"/>
    <w:rsid w:val="00A61CBF"/>
    <w:rsid w:val="00A63231"/>
    <w:rsid w:val="00A63AAD"/>
    <w:rsid w:val="00A655FD"/>
    <w:rsid w:val="00A65E78"/>
    <w:rsid w:val="00A66A26"/>
    <w:rsid w:val="00A66AA1"/>
    <w:rsid w:val="00A66DAA"/>
    <w:rsid w:val="00A70251"/>
    <w:rsid w:val="00A70477"/>
    <w:rsid w:val="00A70C06"/>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1F1A"/>
    <w:rsid w:val="00B321A8"/>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2CA"/>
    <w:rsid w:val="00BB5DFC"/>
    <w:rsid w:val="00BB5F80"/>
    <w:rsid w:val="00BB6815"/>
    <w:rsid w:val="00BB6AC4"/>
    <w:rsid w:val="00BB70D3"/>
    <w:rsid w:val="00BB78BB"/>
    <w:rsid w:val="00BB78DB"/>
    <w:rsid w:val="00BB7DF7"/>
    <w:rsid w:val="00BC1A53"/>
    <w:rsid w:val="00BC1B7C"/>
    <w:rsid w:val="00BC2C2B"/>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A96"/>
    <w:rsid w:val="00BD6BB8"/>
    <w:rsid w:val="00BD7552"/>
    <w:rsid w:val="00BD7553"/>
    <w:rsid w:val="00BD7BB5"/>
    <w:rsid w:val="00BD7F66"/>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E748A"/>
    <w:rsid w:val="00BF1643"/>
    <w:rsid w:val="00BF2852"/>
    <w:rsid w:val="00BF3A3F"/>
    <w:rsid w:val="00BF4049"/>
    <w:rsid w:val="00BF40D8"/>
    <w:rsid w:val="00BF4BD0"/>
    <w:rsid w:val="00BF6730"/>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CCB"/>
    <w:rsid w:val="00C12BAC"/>
    <w:rsid w:val="00C12D04"/>
    <w:rsid w:val="00C1308F"/>
    <w:rsid w:val="00C133B2"/>
    <w:rsid w:val="00C1523E"/>
    <w:rsid w:val="00C1547E"/>
    <w:rsid w:val="00C1754F"/>
    <w:rsid w:val="00C20151"/>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61E2"/>
    <w:rsid w:val="00C46B45"/>
    <w:rsid w:val="00C46DCF"/>
    <w:rsid w:val="00C50479"/>
    <w:rsid w:val="00C50572"/>
    <w:rsid w:val="00C506EF"/>
    <w:rsid w:val="00C50865"/>
    <w:rsid w:val="00C51C55"/>
    <w:rsid w:val="00C52147"/>
    <w:rsid w:val="00C52F19"/>
    <w:rsid w:val="00C53734"/>
    <w:rsid w:val="00C537D3"/>
    <w:rsid w:val="00C53D2C"/>
    <w:rsid w:val="00C54472"/>
    <w:rsid w:val="00C55506"/>
    <w:rsid w:val="00C55CA3"/>
    <w:rsid w:val="00C56861"/>
    <w:rsid w:val="00C60A95"/>
    <w:rsid w:val="00C6168E"/>
    <w:rsid w:val="00C6233B"/>
    <w:rsid w:val="00C62E96"/>
    <w:rsid w:val="00C647C1"/>
    <w:rsid w:val="00C661CF"/>
    <w:rsid w:val="00C66B34"/>
    <w:rsid w:val="00C66F4B"/>
    <w:rsid w:val="00C679F2"/>
    <w:rsid w:val="00C706D0"/>
    <w:rsid w:val="00C70F5D"/>
    <w:rsid w:val="00C713BA"/>
    <w:rsid w:val="00C71646"/>
    <w:rsid w:val="00C72259"/>
    <w:rsid w:val="00C72308"/>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A7F24"/>
    <w:rsid w:val="00CB2237"/>
    <w:rsid w:val="00CB3ABA"/>
    <w:rsid w:val="00CB4DB9"/>
    <w:rsid w:val="00CB5F1A"/>
    <w:rsid w:val="00CB602A"/>
    <w:rsid w:val="00CB620D"/>
    <w:rsid w:val="00CB639B"/>
    <w:rsid w:val="00CB6CB5"/>
    <w:rsid w:val="00CB7656"/>
    <w:rsid w:val="00CB7E17"/>
    <w:rsid w:val="00CC0B98"/>
    <w:rsid w:val="00CC0DB5"/>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3B82"/>
    <w:rsid w:val="00CF667B"/>
    <w:rsid w:val="00CF7078"/>
    <w:rsid w:val="00D00550"/>
    <w:rsid w:val="00D00ED5"/>
    <w:rsid w:val="00D00FF8"/>
    <w:rsid w:val="00D01F42"/>
    <w:rsid w:val="00D0205A"/>
    <w:rsid w:val="00D0243B"/>
    <w:rsid w:val="00D02C12"/>
    <w:rsid w:val="00D03F9A"/>
    <w:rsid w:val="00D041E5"/>
    <w:rsid w:val="00D04E8A"/>
    <w:rsid w:val="00D064AF"/>
    <w:rsid w:val="00D07E38"/>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268"/>
    <w:rsid w:val="00D3030D"/>
    <w:rsid w:val="00D30516"/>
    <w:rsid w:val="00D3066A"/>
    <w:rsid w:val="00D3144D"/>
    <w:rsid w:val="00D319C3"/>
    <w:rsid w:val="00D31A23"/>
    <w:rsid w:val="00D330BC"/>
    <w:rsid w:val="00D33F1C"/>
    <w:rsid w:val="00D34C6A"/>
    <w:rsid w:val="00D35A30"/>
    <w:rsid w:val="00D35A9C"/>
    <w:rsid w:val="00D3650A"/>
    <w:rsid w:val="00D365B0"/>
    <w:rsid w:val="00D37DB2"/>
    <w:rsid w:val="00D40314"/>
    <w:rsid w:val="00D40852"/>
    <w:rsid w:val="00D41563"/>
    <w:rsid w:val="00D41CBC"/>
    <w:rsid w:val="00D41E07"/>
    <w:rsid w:val="00D448E0"/>
    <w:rsid w:val="00D452D0"/>
    <w:rsid w:val="00D455A3"/>
    <w:rsid w:val="00D45FCF"/>
    <w:rsid w:val="00D46952"/>
    <w:rsid w:val="00D473B5"/>
    <w:rsid w:val="00D474E0"/>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5959"/>
    <w:rsid w:val="00D7645D"/>
    <w:rsid w:val="00D7651C"/>
    <w:rsid w:val="00D7687F"/>
    <w:rsid w:val="00D7700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3A6"/>
    <w:rsid w:val="00D91D83"/>
    <w:rsid w:val="00D92A3A"/>
    <w:rsid w:val="00D94E96"/>
    <w:rsid w:val="00D95CD1"/>
    <w:rsid w:val="00D95DD3"/>
    <w:rsid w:val="00D97DCC"/>
    <w:rsid w:val="00DA070E"/>
    <w:rsid w:val="00DA0E8D"/>
    <w:rsid w:val="00DA179F"/>
    <w:rsid w:val="00DA23FA"/>
    <w:rsid w:val="00DA2C9C"/>
    <w:rsid w:val="00DA3F10"/>
    <w:rsid w:val="00DA4860"/>
    <w:rsid w:val="00DA4D06"/>
    <w:rsid w:val="00DA5018"/>
    <w:rsid w:val="00DA6212"/>
    <w:rsid w:val="00DA6922"/>
    <w:rsid w:val="00DA7CC0"/>
    <w:rsid w:val="00DB25E1"/>
    <w:rsid w:val="00DB3CFE"/>
    <w:rsid w:val="00DB3F74"/>
    <w:rsid w:val="00DB4E49"/>
    <w:rsid w:val="00DB6391"/>
    <w:rsid w:val="00DB6EA0"/>
    <w:rsid w:val="00DB6EFA"/>
    <w:rsid w:val="00DC05DA"/>
    <w:rsid w:val="00DC0CAA"/>
    <w:rsid w:val="00DC0EEF"/>
    <w:rsid w:val="00DC23DD"/>
    <w:rsid w:val="00DC244D"/>
    <w:rsid w:val="00DC2C3A"/>
    <w:rsid w:val="00DC5D0B"/>
    <w:rsid w:val="00DC74FE"/>
    <w:rsid w:val="00DC7A32"/>
    <w:rsid w:val="00DC7C64"/>
    <w:rsid w:val="00DC7D5D"/>
    <w:rsid w:val="00DD1009"/>
    <w:rsid w:val="00DD1F98"/>
    <w:rsid w:val="00DD2941"/>
    <w:rsid w:val="00DD2D3B"/>
    <w:rsid w:val="00DD3EE7"/>
    <w:rsid w:val="00DD4A53"/>
    <w:rsid w:val="00DD6084"/>
    <w:rsid w:val="00DD68CB"/>
    <w:rsid w:val="00DD6E1B"/>
    <w:rsid w:val="00DE013F"/>
    <w:rsid w:val="00DE1A1A"/>
    <w:rsid w:val="00DE1BFA"/>
    <w:rsid w:val="00DE1D9F"/>
    <w:rsid w:val="00DE34CF"/>
    <w:rsid w:val="00DE40C5"/>
    <w:rsid w:val="00DE6D1E"/>
    <w:rsid w:val="00DE6ED3"/>
    <w:rsid w:val="00DE7B92"/>
    <w:rsid w:val="00DE7FAE"/>
    <w:rsid w:val="00DF02EE"/>
    <w:rsid w:val="00DF08C2"/>
    <w:rsid w:val="00DF0F6E"/>
    <w:rsid w:val="00DF1EAD"/>
    <w:rsid w:val="00DF25E3"/>
    <w:rsid w:val="00DF2FB3"/>
    <w:rsid w:val="00DF33F9"/>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4E2"/>
    <w:rsid w:val="00E1274C"/>
    <w:rsid w:val="00E127FE"/>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74"/>
    <w:rsid w:val="00E416DC"/>
    <w:rsid w:val="00E42F72"/>
    <w:rsid w:val="00E4461F"/>
    <w:rsid w:val="00E44637"/>
    <w:rsid w:val="00E44DE1"/>
    <w:rsid w:val="00E4593A"/>
    <w:rsid w:val="00E45B2F"/>
    <w:rsid w:val="00E46AED"/>
    <w:rsid w:val="00E47502"/>
    <w:rsid w:val="00E47EE4"/>
    <w:rsid w:val="00E47FF0"/>
    <w:rsid w:val="00E502C9"/>
    <w:rsid w:val="00E51DE6"/>
    <w:rsid w:val="00E52160"/>
    <w:rsid w:val="00E55F7E"/>
    <w:rsid w:val="00E56789"/>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87A80"/>
    <w:rsid w:val="00E934A6"/>
    <w:rsid w:val="00E9477B"/>
    <w:rsid w:val="00E95C2F"/>
    <w:rsid w:val="00E96301"/>
    <w:rsid w:val="00E96306"/>
    <w:rsid w:val="00E9632F"/>
    <w:rsid w:val="00E964C0"/>
    <w:rsid w:val="00E96AA1"/>
    <w:rsid w:val="00E96F64"/>
    <w:rsid w:val="00E97001"/>
    <w:rsid w:val="00E971E8"/>
    <w:rsid w:val="00EA0F4F"/>
    <w:rsid w:val="00EA16DC"/>
    <w:rsid w:val="00EA1A5B"/>
    <w:rsid w:val="00EA1D69"/>
    <w:rsid w:val="00EA2789"/>
    <w:rsid w:val="00EA2B2F"/>
    <w:rsid w:val="00EA4A6C"/>
    <w:rsid w:val="00EB0CC3"/>
    <w:rsid w:val="00EB166C"/>
    <w:rsid w:val="00EB2245"/>
    <w:rsid w:val="00EB270D"/>
    <w:rsid w:val="00EB37A5"/>
    <w:rsid w:val="00EB37E2"/>
    <w:rsid w:val="00EB4983"/>
    <w:rsid w:val="00EB49A9"/>
    <w:rsid w:val="00EB4E6C"/>
    <w:rsid w:val="00EB5EB3"/>
    <w:rsid w:val="00EB5EED"/>
    <w:rsid w:val="00EB67A5"/>
    <w:rsid w:val="00EB6B54"/>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34D1"/>
    <w:rsid w:val="00EF476B"/>
    <w:rsid w:val="00EF5A65"/>
    <w:rsid w:val="00EF5E83"/>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16BD"/>
    <w:rsid w:val="00F12E0B"/>
    <w:rsid w:val="00F135F6"/>
    <w:rsid w:val="00F142AB"/>
    <w:rsid w:val="00F14B73"/>
    <w:rsid w:val="00F14C92"/>
    <w:rsid w:val="00F153FB"/>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530E"/>
    <w:rsid w:val="00F359A7"/>
    <w:rsid w:val="00F36E8C"/>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0E25"/>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DF5"/>
    <w:rsid w:val="00F811E3"/>
    <w:rsid w:val="00F811E9"/>
    <w:rsid w:val="00F81920"/>
    <w:rsid w:val="00F82571"/>
    <w:rsid w:val="00F82D05"/>
    <w:rsid w:val="00F834D0"/>
    <w:rsid w:val="00F839B5"/>
    <w:rsid w:val="00F83E33"/>
    <w:rsid w:val="00F84488"/>
    <w:rsid w:val="00F84772"/>
    <w:rsid w:val="00F84B8D"/>
    <w:rsid w:val="00F84DCD"/>
    <w:rsid w:val="00F8796A"/>
    <w:rsid w:val="00F90C7A"/>
    <w:rsid w:val="00F919CB"/>
    <w:rsid w:val="00F93B0E"/>
    <w:rsid w:val="00F93B91"/>
    <w:rsid w:val="00F9529E"/>
    <w:rsid w:val="00F95C96"/>
    <w:rsid w:val="00F9659E"/>
    <w:rsid w:val="00F96FD9"/>
    <w:rsid w:val="00F97B41"/>
    <w:rsid w:val="00FA1156"/>
    <w:rsid w:val="00FA165C"/>
    <w:rsid w:val="00FA23C4"/>
    <w:rsid w:val="00FA4D0C"/>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511"/>
    <w:rsid w:val="00FC5E49"/>
    <w:rsid w:val="00FC6A0B"/>
    <w:rsid w:val="00FC72CC"/>
    <w:rsid w:val="00FC7787"/>
    <w:rsid w:val="00FD1587"/>
    <w:rsid w:val="00FD1C1D"/>
    <w:rsid w:val="00FD1ECA"/>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uiPriority w:val="99"/>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qFormat/>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
    <w:name w:val="无列表8"/>
    <w:next w:val="a2"/>
    <w:uiPriority w:val="99"/>
    <w:semiHidden/>
    <w:unhideWhenUsed/>
    <w:rsid w:val="00FD1ECA"/>
  </w:style>
  <w:style w:type="table" w:customStyle="1" w:styleId="82">
    <w:name w:val="网格型8"/>
    <w:basedOn w:val="a1"/>
    <w:next w:val="afe"/>
    <w:uiPriority w:val="39"/>
    <w:qFormat/>
    <w:rsid w:val="00FD1E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3.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E8ABB1-28D7-43AB-BD5F-3867B3213EFC}">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102</Pages>
  <Words>47245</Words>
  <Characters>269298</Characters>
  <Application>Microsoft Office Word</Application>
  <DocSecurity>0</DocSecurity>
  <Lines>2244</Lines>
  <Paragraphs>631</Paragraphs>
  <ScaleCrop>false</ScaleCrop>
  <Company>3GPP Support Team</Company>
  <LinksUpToDate>false</LinksUpToDate>
  <CharactersWithSpaces>315912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531</cp:revision>
  <dcterms:created xsi:type="dcterms:W3CDTF">2024-10-24T11:28:00Z</dcterms:created>
  <dcterms:modified xsi:type="dcterms:W3CDTF">2025-02-19T10:01:00Z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